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904D93" w:rsidR="00A66DE1" w:rsidP="00590DA5" w:rsidRDefault="00A66DE1" w14:paraId="57361EDE" w14:textId="77777777">
      <w:pPr>
        <w:spacing w:line="240" w:lineRule="auto"/>
        <w:rPr>
          <w:rFonts w:ascii="Arial" w:hAnsi="Arial" w:cs="Arial"/>
          <w:b/>
          <w:bCs/>
          <w:sz w:val="40"/>
          <w:szCs w:val="40"/>
          <w:lang w:val="sl-SI"/>
        </w:rPr>
      </w:pPr>
    </w:p>
    <w:p w:rsidRPr="00904D93" w:rsidR="00A66DE1" w:rsidP="00590DA5" w:rsidRDefault="00A66DE1" w14:paraId="25ACC1EB" w14:textId="77777777">
      <w:pPr>
        <w:spacing w:line="240" w:lineRule="auto"/>
        <w:rPr>
          <w:rFonts w:ascii="Arial" w:hAnsi="Arial" w:cs="Arial"/>
          <w:b/>
          <w:bCs/>
          <w:sz w:val="40"/>
          <w:szCs w:val="40"/>
          <w:lang w:val="sl-SI"/>
        </w:rPr>
      </w:pPr>
    </w:p>
    <w:p w:rsidRPr="00904D93" w:rsidR="00A66DE1" w:rsidP="00590DA5" w:rsidRDefault="00A66DE1" w14:paraId="37047AE9" w14:textId="77777777">
      <w:pPr>
        <w:spacing w:line="240" w:lineRule="auto"/>
        <w:rPr>
          <w:rFonts w:ascii="Arial" w:hAnsi="Arial" w:cs="Arial"/>
          <w:b/>
          <w:bCs/>
          <w:sz w:val="40"/>
          <w:szCs w:val="40"/>
          <w:lang w:val="sl-SI"/>
        </w:rPr>
      </w:pPr>
    </w:p>
    <w:p w:rsidRPr="00904D93" w:rsidR="00A66DE1" w:rsidP="00590DA5" w:rsidRDefault="00A66DE1" w14:paraId="31083955" w14:textId="77777777">
      <w:pPr>
        <w:spacing w:line="240" w:lineRule="auto"/>
        <w:rPr>
          <w:rFonts w:ascii="Arial" w:hAnsi="Arial" w:cs="Arial"/>
          <w:b/>
          <w:bCs/>
          <w:sz w:val="40"/>
          <w:szCs w:val="40"/>
          <w:lang w:val="sl-SI"/>
        </w:rPr>
      </w:pPr>
    </w:p>
    <w:p w:rsidRPr="00904D93" w:rsidR="00A66DE1" w:rsidP="00590DA5" w:rsidRDefault="00A66DE1" w14:paraId="55DA7F31" w14:textId="77777777">
      <w:pPr>
        <w:spacing w:line="240" w:lineRule="auto"/>
        <w:rPr>
          <w:rFonts w:ascii="Arial" w:hAnsi="Arial" w:cs="Arial"/>
          <w:b/>
          <w:bCs/>
          <w:sz w:val="40"/>
          <w:szCs w:val="40"/>
          <w:lang w:val="sl-SI"/>
        </w:rPr>
      </w:pPr>
    </w:p>
    <w:p w:rsidRPr="00904D93" w:rsidR="00A66DE1" w:rsidP="00590DA5" w:rsidRDefault="00A66DE1" w14:paraId="69EF6ACD" w14:textId="77777777">
      <w:pPr>
        <w:spacing w:line="240" w:lineRule="auto"/>
        <w:rPr>
          <w:rFonts w:ascii="Arial" w:hAnsi="Arial" w:cs="Arial"/>
          <w:b/>
          <w:bCs/>
          <w:sz w:val="40"/>
          <w:szCs w:val="40"/>
          <w:lang w:val="sl-SI"/>
        </w:rPr>
      </w:pPr>
    </w:p>
    <w:p w:rsidRPr="00904D93" w:rsidR="00F1357B" w:rsidP="00590DA5" w:rsidRDefault="00AB146C" w14:paraId="3389BA4F" w14:textId="76183CFD">
      <w:pPr>
        <w:spacing w:line="240" w:lineRule="auto"/>
        <w:rPr>
          <w:rFonts w:ascii="Arial" w:hAnsi="Arial" w:cs="Arial"/>
          <w:b/>
          <w:bCs/>
          <w:sz w:val="40"/>
          <w:szCs w:val="40"/>
          <w:lang w:val="sl-SI"/>
        </w:rPr>
      </w:pPr>
      <w:r>
        <w:rPr>
          <w:rFonts w:ascii="Arial" w:hAnsi="Arial" w:cs="Arial"/>
          <w:b/>
          <w:bCs/>
          <w:sz w:val="40"/>
          <w:szCs w:val="40"/>
          <w:lang w:val="sl-SI"/>
        </w:rPr>
        <w:t>Prenova spletnih strani</w:t>
      </w:r>
      <w:r w:rsidR="00604D8E">
        <w:rPr>
          <w:rFonts w:ascii="Arial" w:hAnsi="Arial" w:cs="Arial"/>
          <w:b/>
          <w:bCs/>
          <w:sz w:val="40"/>
          <w:szCs w:val="40"/>
          <w:lang w:val="sl-SI"/>
        </w:rPr>
        <w:t xml:space="preserve"> </w:t>
      </w:r>
    </w:p>
    <w:p w:rsidRPr="00904D93" w:rsidR="00F1357B" w:rsidP="00590DA5" w:rsidRDefault="00F1357B" w14:paraId="7A54CF79" w14:textId="55C14C73">
      <w:pPr>
        <w:spacing w:line="240" w:lineRule="auto"/>
        <w:rPr>
          <w:rFonts w:ascii="Arial" w:hAnsi="Arial" w:cs="Arial"/>
          <w:b/>
          <w:bCs/>
          <w:lang w:val="sl-SI"/>
        </w:rPr>
      </w:pPr>
      <w:r w:rsidRPr="00904D93">
        <w:rPr>
          <w:rFonts w:ascii="Arial" w:hAnsi="Arial" w:cs="Arial"/>
          <w:b/>
          <w:bCs/>
          <w:lang w:val="sl-SI"/>
        </w:rPr>
        <w:t>Tehnična</w:t>
      </w:r>
      <w:r w:rsidRPr="00904D93" w:rsidR="0034235F">
        <w:rPr>
          <w:rFonts w:ascii="Arial" w:hAnsi="Arial" w:cs="Arial"/>
          <w:b/>
          <w:bCs/>
          <w:lang w:val="sl-SI"/>
        </w:rPr>
        <w:t xml:space="preserve"> specifikacija</w:t>
      </w:r>
      <w:r w:rsidRPr="00904D93">
        <w:rPr>
          <w:rFonts w:ascii="Arial" w:hAnsi="Arial" w:cs="Arial"/>
          <w:b/>
          <w:bCs/>
          <w:lang w:val="sl-SI"/>
        </w:rPr>
        <w:t xml:space="preserve"> </w:t>
      </w:r>
      <w:r w:rsidRPr="00904D93" w:rsidR="00DA42C6">
        <w:rPr>
          <w:rFonts w:ascii="Arial" w:hAnsi="Arial" w:cs="Arial"/>
          <w:b/>
          <w:bCs/>
          <w:lang w:val="sl-SI"/>
        </w:rPr>
        <w:t>za</w:t>
      </w:r>
      <w:r w:rsidRPr="00904D93" w:rsidR="00481581">
        <w:rPr>
          <w:rFonts w:ascii="Arial" w:hAnsi="Arial" w:cs="Arial"/>
          <w:b/>
          <w:bCs/>
          <w:lang w:val="sl-SI"/>
        </w:rPr>
        <w:t xml:space="preserve"> razvoj</w:t>
      </w:r>
      <w:r w:rsidRPr="00904D93" w:rsidR="00DA42C6">
        <w:rPr>
          <w:rFonts w:ascii="Arial" w:hAnsi="Arial" w:cs="Arial"/>
          <w:b/>
          <w:bCs/>
          <w:lang w:val="sl-SI"/>
        </w:rPr>
        <w:t xml:space="preserve"> in CMS – Sklop 2</w:t>
      </w:r>
    </w:p>
    <w:p w:rsidRPr="00904D93" w:rsidR="006B5055" w:rsidP="00590DA5" w:rsidRDefault="006B5055" w14:paraId="085F84C0" w14:textId="77777777">
      <w:pPr>
        <w:spacing w:line="240" w:lineRule="auto"/>
        <w:rPr>
          <w:rFonts w:ascii="Arial" w:hAnsi="Arial" w:cs="Arial"/>
          <w:lang w:val="sl-SI"/>
        </w:rPr>
      </w:pPr>
    </w:p>
    <w:p w:rsidRPr="00904D93" w:rsidR="006B5055" w:rsidP="00590DA5" w:rsidRDefault="006B5055" w14:paraId="34BD19AD" w14:textId="77777777">
      <w:pPr>
        <w:spacing w:line="240" w:lineRule="auto"/>
        <w:rPr>
          <w:rFonts w:ascii="Arial" w:hAnsi="Arial" w:cs="Arial"/>
          <w:lang w:val="sl-SI"/>
        </w:rPr>
      </w:pPr>
    </w:p>
    <w:p w:rsidRPr="00904D93" w:rsidR="006B5055" w:rsidP="00590DA5" w:rsidRDefault="006B5055" w14:paraId="605BB0FA" w14:textId="77777777">
      <w:pPr>
        <w:spacing w:line="240" w:lineRule="auto"/>
        <w:rPr>
          <w:rFonts w:ascii="Arial" w:hAnsi="Arial" w:cs="Arial"/>
          <w:lang w:val="sl-SI"/>
        </w:rPr>
      </w:pPr>
    </w:p>
    <w:p w:rsidRPr="00904D93" w:rsidR="00F1357B" w:rsidP="00590DA5" w:rsidRDefault="00F1357B" w14:paraId="22A85B75" w14:textId="18CC70CF">
      <w:pPr>
        <w:spacing w:line="240" w:lineRule="auto"/>
        <w:rPr>
          <w:rFonts w:ascii="Arial" w:hAnsi="Arial" w:cs="Arial"/>
          <w:lang w:val="sl-SI"/>
        </w:rPr>
      </w:pPr>
      <w:r w:rsidRPr="00904D93">
        <w:rPr>
          <w:rFonts w:ascii="Arial" w:hAnsi="Arial" w:cs="Arial"/>
          <w:lang w:val="sl-SI"/>
        </w:rPr>
        <w:t xml:space="preserve">Datum: </w:t>
      </w:r>
      <w:r w:rsidR="00340757">
        <w:rPr>
          <w:rFonts w:ascii="Arial" w:hAnsi="Arial" w:cs="Arial"/>
          <w:lang w:val="sl-SI"/>
        </w:rPr>
        <w:t>26</w:t>
      </w:r>
      <w:r w:rsidR="00B21DF9">
        <w:rPr>
          <w:rFonts w:ascii="Arial" w:hAnsi="Arial" w:cs="Arial"/>
          <w:lang w:val="sl-SI"/>
        </w:rPr>
        <w:t>. 5</w:t>
      </w:r>
      <w:r w:rsidRPr="00904D93">
        <w:rPr>
          <w:rFonts w:ascii="Arial" w:hAnsi="Arial" w:cs="Arial"/>
          <w:lang w:val="sl-SI"/>
        </w:rPr>
        <w:t>.</w:t>
      </w:r>
      <w:r w:rsidR="00B21DF9">
        <w:rPr>
          <w:rFonts w:ascii="Arial" w:hAnsi="Arial" w:cs="Arial"/>
          <w:lang w:val="sl-SI"/>
        </w:rPr>
        <w:t xml:space="preserve"> </w:t>
      </w:r>
      <w:r w:rsidRPr="00904D93">
        <w:rPr>
          <w:rFonts w:ascii="Arial" w:hAnsi="Arial" w:cs="Arial"/>
          <w:lang w:val="sl-SI"/>
        </w:rPr>
        <w:t>202</w:t>
      </w:r>
      <w:r w:rsidRPr="00904D93" w:rsidR="00E678CB">
        <w:rPr>
          <w:rFonts w:ascii="Arial" w:hAnsi="Arial" w:cs="Arial"/>
          <w:lang w:val="sl-SI"/>
        </w:rPr>
        <w:t>6</w:t>
      </w:r>
    </w:p>
    <w:p w:rsidRPr="00904D93" w:rsidR="00F1357B" w:rsidP="00590DA5" w:rsidRDefault="00F1357B" w14:paraId="2FC94CC7" w14:textId="4BDF4C16">
      <w:pPr>
        <w:spacing w:line="240" w:lineRule="auto"/>
        <w:rPr>
          <w:rFonts w:ascii="Arial" w:hAnsi="Arial" w:cs="Arial"/>
          <w:lang w:val="sl-SI"/>
        </w:rPr>
      </w:pPr>
      <w:r w:rsidRPr="00904D93">
        <w:rPr>
          <w:rFonts w:ascii="Arial" w:hAnsi="Arial" w:cs="Arial"/>
          <w:lang w:val="sl-SI"/>
        </w:rPr>
        <w:t xml:space="preserve">Verzija: </w:t>
      </w:r>
      <w:r w:rsidRPr="00904D93" w:rsidR="00FB5E51">
        <w:rPr>
          <w:rFonts w:ascii="Arial" w:hAnsi="Arial" w:cs="Arial"/>
          <w:lang w:val="sl-SI"/>
        </w:rPr>
        <w:t xml:space="preserve">končni dokument za </w:t>
      </w:r>
      <w:r w:rsidRPr="00904D93" w:rsidR="00E678CB">
        <w:rPr>
          <w:rFonts w:ascii="Arial" w:hAnsi="Arial" w:cs="Arial"/>
          <w:lang w:val="sl-SI"/>
        </w:rPr>
        <w:t>razpis</w:t>
      </w:r>
      <w:ins w:author="Nina Rejic" w:date="2026-05-26T15:28:00Z" w16du:dateUtc="2026-05-26T13:28:00Z" w:id="0">
        <w:r w:rsidR="008A684C">
          <w:rPr>
            <w:rFonts w:ascii="Arial" w:hAnsi="Arial" w:cs="Arial"/>
            <w:lang w:val="sl-SI"/>
          </w:rPr>
          <w:t xml:space="preserve"> – popravek 1</w:t>
        </w:r>
      </w:ins>
    </w:p>
    <w:p w:rsidRPr="00904D93" w:rsidR="00F1357B" w:rsidP="00590DA5" w:rsidRDefault="00F1357B" w14:paraId="0ECD702B" w14:textId="58934DC0">
      <w:pPr>
        <w:spacing w:line="240" w:lineRule="auto"/>
        <w:rPr>
          <w:rFonts w:ascii="Arial" w:hAnsi="Arial" w:cs="Arial"/>
          <w:b/>
          <w:bCs/>
          <w:sz w:val="28"/>
          <w:szCs w:val="28"/>
          <w:lang w:val="sl-SI"/>
        </w:rPr>
      </w:pPr>
    </w:p>
    <w:p w:rsidRPr="00904D93" w:rsidR="00AD1910" w:rsidP="00590DA5" w:rsidRDefault="00AD1910" w14:paraId="47838D78" w14:textId="77777777">
      <w:pPr>
        <w:spacing w:after="144" w:afterLines="60" w:line="240" w:lineRule="auto"/>
        <w:rPr>
          <w:rFonts w:ascii="Arial" w:hAnsi="Arial" w:cs="Arial"/>
          <w:b/>
          <w:bCs/>
          <w:sz w:val="28"/>
          <w:szCs w:val="28"/>
          <w:lang w:val="sl-SI"/>
        </w:rPr>
      </w:pPr>
    </w:p>
    <w:p w:rsidRPr="00904D93" w:rsidR="00A66DE1" w:rsidP="00590DA5" w:rsidRDefault="00A66DE1" w14:paraId="567AD8E0" w14:textId="77777777">
      <w:pPr>
        <w:spacing w:line="240" w:lineRule="auto"/>
        <w:rPr>
          <w:rFonts w:ascii="Arial" w:hAnsi="Arial" w:cs="Arial"/>
          <w:sz w:val="28"/>
          <w:szCs w:val="28"/>
          <w:lang w:val="sl-SI"/>
        </w:rPr>
      </w:pPr>
    </w:p>
    <w:p w:rsidRPr="00904D93" w:rsidR="00A66DE1" w:rsidP="00590DA5" w:rsidRDefault="00A66DE1" w14:paraId="1D6F35C9" w14:textId="77777777">
      <w:pPr>
        <w:spacing w:line="240" w:lineRule="auto"/>
        <w:rPr>
          <w:rFonts w:ascii="Arial" w:hAnsi="Arial" w:cs="Arial"/>
          <w:sz w:val="28"/>
          <w:szCs w:val="28"/>
          <w:lang w:val="sl-SI"/>
        </w:rPr>
      </w:pPr>
      <w:r w:rsidRPr="00904D93">
        <w:rPr>
          <w:rFonts w:ascii="Arial" w:hAnsi="Arial" w:cs="Arial"/>
          <w:sz w:val="28"/>
          <w:szCs w:val="28"/>
          <w:lang w:val="sl-SI"/>
        </w:rPr>
        <w:br w:type="page"/>
      </w:r>
    </w:p>
    <w:p w:rsidRPr="00904D93" w:rsidR="0022517A" w:rsidP="00590DA5" w:rsidRDefault="00AD1910" w14:paraId="45E9569F" w14:textId="41DEDA73">
      <w:pPr>
        <w:spacing w:line="240" w:lineRule="auto"/>
        <w:rPr>
          <w:rFonts w:ascii="Arial" w:hAnsi="Arial" w:cs="Arial"/>
          <w:sz w:val="28"/>
          <w:szCs w:val="28"/>
          <w:lang w:val="sl-SI"/>
        </w:rPr>
      </w:pPr>
      <w:r w:rsidRPr="00904D93">
        <w:rPr>
          <w:rFonts w:ascii="Arial" w:hAnsi="Arial" w:cs="Arial"/>
          <w:sz w:val="28"/>
          <w:szCs w:val="28"/>
          <w:lang w:val="sl-SI"/>
        </w:rPr>
        <w:t>Vsebinsko kazalo</w:t>
      </w:r>
    </w:p>
    <w:sdt>
      <w:sdtPr>
        <w:rPr>
          <w:rFonts w:ascii="Arial" w:hAnsi="Arial" w:cs="Arial"/>
          <w:lang w:val="sl-SI"/>
        </w:rPr>
        <w:id w:val="-1394963796"/>
        <w:docPartObj>
          <w:docPartGallery w:val="Table of Contents"/>
          <w:docPartUnique/>
        </w:docPartObj>
      </w:sdtPr>
      <w:sdtEndPr>
        <w:rPr>
          <w:rFonts w:ascii="Arial" w:hAnsi="Arial" w:cs="Arial"/>
          <w:b w:val="1"/>
          <w:bCs w:val="1"/>
          <w:noProof/>
          <w:lang w:val="sl-SI"/>
        </w:rPr>
      </w:sdtEndPr>
      <w:sdtContent>
        <w:p w:rsidRPr="00904D93" w:rsidR="00203365" w:rsidP="00590DA5" w:rsidRDefault="00203365" w14:paraId="01BF7131" w14:textId="781B2F0F">
          <w:pPr>
            <w:spacing w:line="240" w:lineRule="auto"/>
            <w:rPr>
              <w:rFonts w:ascii="Arial" w:hAnsi="Arial" w:cs="Arial"/>
              <w:sz w:val="28"/>
              <w:szCs w:val="28"/>
              <w:lang w:val="sl-SI"/>
            </w:rPr>
          </w:pPr>
        </w:p>
        <w:p w:rsidR="007F3CFE" w:rsidRDefault="00203365" w14:paraId="03811819" w14:textId="6EF4B7A7">
          <w:pPr>
            <w:pStyle w:val="Kazalovsebine1"/>
            <w:tabs>
              <w:tab w:val="left" w:pos="480"/>
            </w:tabs>
            <w:rPr>
              <w:rFonts w:eastAsiaTheme="minorEastAsia"/>
              <w:noProof/>
              <w:sz w:val="24"/>
              <w:lang w:val="sl-SI" w:eastAsia="sl-SI"/>
            </w:rPr>
          </w:pPr>
          <w:r w:rsidRPr="00904D93">
            <w:rPr>
              <w:rFonts w:ascii="Arial" w:hAnsi="Arial" w:cs="Arial"/>
              <w:szCs w:val="22"/>
              <w:lang w:val="sl-SI"/>
            </w:rPr>
            <w:fldChar w:fldCharType="begin"/>
          </w:r>
          <w:r w:rsidRPr="00904D93">
            <w:rPr>
              <w:rFonts w:ascii="Arial" w:hAnsi="Arial" w:cs="Arial"/>
              <w:szCs w:val="22"/>
              <w:lang w:val="sl-SI"/>
            </w:rPr>
            <w:instrText xml:space="preserve"> TOC \o "1-3" \h \z \u </w:instrText>
          </w:r>
          <w:r w:rsidRPr="00904D93">
            <w:rPr>
              <w:rFonts w:ascii="Arial" w:hAnsi="Arial" w:cs="Arial"/>
              <w:szCs w:val="22"/>
              <w:lang w:val="sl-SI"/>
            </w:rPr>
            <w:fldChar w:fldCharType="separate"/>
          </w:r>
          <w:hyperlink w:history="1" w:anchor="_Toc230701889">
            <w:r w:rsidRPr="00E240DB" w:rsidR="007F3CFE">
              <w:rPr>
                <w:rStyle w:val="Hiperpovezava"/>
                <w:rFonts w:ascii="Arial" w:hAnsi="Arial" w:cs="Arial"/>
                <w:noProof/>
              </w:rPr>
              <w:t>1</w:t>
            </w:r>
            <w:r w:rsidR="007F3CFE">
              <w:rPr>
                <w:rFonts w:eastAsiaTheme="minorEastAsia"/>
                <w:noProof/>
                <w:sz w:val="24"/>
                <w:lang w:val="sl-SI" w:eastAsia="sl-SI"/>
              </w:rPr>
              <w:tab/>
            </w:r>
            <w:r w:rsidRPr="00E240DB" w:rsidR="007F3CFE">
              <w:rPr>
                <w:rStyle w:val="Hiperpovezava"/>
                <w:rFonts w:ascii="Arial" w:hAnsi="Arial" w:cs="Arial"/>
                <w:noProof/>
              </w:rPr>
              <w:t>Prenova spletnih strani</w:t>
            </w:r>
            <w:r w:rsidR="007F3CFE">
              <w:rPr>
                <w:noProof/>
                <w:webHidden/>
              </w:rPr>
              <w:tab/>
            </w:r>
            <w:r w:rsidR="007F3CFE">
              <w:rPr>
                <w:noProof/>
                <w:webHidden/>
              </w:rPr>
              <w:fldChar w:fldCharType="begin"/>
            </w:r>
            <w:r w:rsidR="007F3CFE">
              <w:rPr>
                <w:noProof/>
                <w:webHidden/>
              </w:rPr>
              <w:instrText xml:space="preserve"> PAGEREF _Toc230701889 \h </w:instrText>
            </w:r>
            <w:r w:rsidR="007F3CFE">
              <w:rPr>
                <w:noProof/>
                <w:webHidden/>
              </w:rPr>
            </w:r>
            <w:r w:rsidR="007F3CFE">
              <w:rPr>
                <w:noProof/>
                <w:webHidden/>
              </w:rPr>
              <w:fldChar w:fldCharType="separate"/>
            </w:r>
            <w:r w:rsidR="007F3CFE">
              <w:rPr>
                <w:noProof/>
                <w:webHidden/>
              </w:rPr>
              <w:t>5</w:t>
            </w:r>
            <w:r w:rsidR="007F3CFE">
              <w:rPr>
                <w:noProof/>
                <w:webHidden/>
              </w:rPr>
              <w:fldChar w:fldCharType="end"/>
            </w:r>
          </w:hyperlink>
        </w:p>
        <w:p w:rsidR="007F3CFE" w:rsidRDefault="007F3CFE" w14:paraId="0A86270A" w14:textId="6E2704EF">
          <w:pPr>
            <w:pStyle w:val="Kazalovsebine2"/>
            <w:tabs>
              <w:tab w:val="left" w:pos="960"/>
              <w:tab w:val="right" w:leader="dot" w:pos="9016"/>
            </w:tabs>
            <w:rPr>
              <w:rFonts w:eastAsiaTheme="minorEastAsia"/>
              <w:noProof/>
              <w:sz w:val="24"/>
              <w:lang w:val="sl-SI" w:eastAsia="sl-SI"/>
            </w:rPr>
          </w:pPr>
          <w:hyperlink w:history="1" w:anchor="_Toc230701890">
            <w:r w:rsidRPr="00E240DB">
              <w:rPr>
                <w:rStyle w:val="Hiperpovezava"/>
                <w:rFonts w:ascii="Arial" w:hAnsi="Arial" w:cs="Arial"/>
                <w:noProof/>
              </w:rPr>
              <w:t>1.1</w:t>
            </w:r>
            <w:r>
              <w:rPr>
                <w:rFonts w:eastAsiaTheme="minorEastAsia"/>
                <w:noProof/>
                <w:sz w:val="24"/>
                <w:lang w:val="sl-SI" w:eastAsia="sl-SI"/>
              </w:rPr>
              <w:tab/>
            </w:r>
            <w:r w:rsidRPr="00E240DB">
              <w:rPr>
                <w:rStyle w:val="Hiperpovezava"/>
                <w:rFonts w:ascii="Arial" w:hAnsi="Arial" w:cs="Arial"/>
                <w:noProof/>
              </w:rPr>
              <w:t>Kontekst in cilji prenove</w:t>
            </w:r>
            <w:r>
              <w:rPr>
                <w:noProof/>
                <w:webHidden/>
              </w:rPr>
              <w:tab/>
            </w:r>
            <w:r>
              <w:rPr>
                <w:noProof/>
                <w:webHidden/>
              </w:rPr>
              <w:fldChar w:fldCharType="begin"/>
            </w:r>
            <w:r>
              <w:rPr>
                <w:noProof/>
                <w:webHidden/>
              </w:rPr>
              <w:instrText xml:space="preserve"> PAGEREF _Toc230701890 \h </w:instrText>
            </w:r>
            <w:r>
              <w:rPr>
                <w:noProof/>
                <w:webHidden/>
              </w:rPr>
            </w:r>
            <w:r>
              <w:rPr>
                <w:noProof/>
                <w:webHidden/>
              </w:rPr>
              <w:fldChar w:fldCharType="separate"/>
            </w:r>
            <w:r>
              <w:rPr>
                <w:noProof/>
                <w:webHidden/>
              </w:rPr>
              <w:t>5</w:t>
            </w:r>
            <w:r>
              <w:rPr>
                <w:noProof/>
                <w:webHidden/>
              </w:rPr>
              <w:fldChar w:fldCharType="end"/>
            </w:r>
          </w:hyperlink>
        </w:p>
        <w:p w:rsidR="007F3CFE" w:rsidRDefault="007F3CFE" w14:paraId="579467B3" w14:textId="7D91BB76">
          <w:pPr>
            <w:pStyle w:val="Kazalovsebine2"/>
            <w:tabs>
              <w:tab w:val="left" w:pos="960"/>
              <w:tab w:val="right" w:leader="dot" w:pos="9016"/>
            </w:tabs>
            <w:rPr>
              <w:rFonts w:eastAsiaTheme="minorEastAsia"/>
              <w:noProof/>
              <w:sz w:val="24"/>
              <w:lang w:val="sl-SI" w:eastAsia="sl-SI"/>
            </w:rPr>
          </w:pPr>
          <w:hyperlink w:history="1" w:anchor="_Toc230701891">
            <w:r w:rsidRPr="00E240DB">
              <w:rPr>
                <w:rStyle w:val="Hiperpovezava"/>
                <w:rFonts w:ascii="Arial" w:hAnsi="Arial" w:cs="Arial"/>
                <w:noProof/>
              </w:rPr>
              <w:t>1.2</w:t>
            </w:r>
            <w:r>
              <w:rPr>
                <w:rFonts w:eastAsiaTheme="minorEastAsia"/>
                <w:noProof/>
                <w:sz w:val="24"/>
                <w:lang w:val="sl-SI" w:eastAsia="sl-SI"/>
              </w:rPr>
              <w:tab/>
            </w:r>
            <w:r w:rsidRPr="00E240DB">
              <w:rPr>
                <w:rStyle w:val="Hiperpovezava"/>
                <w:rFonts w:ascii="Arial" w:hAnsi="Arial" w:cs="Arial"/>
                <w:noProof/>
              </w:rPr>
              <w:t>Namen in obseg projekta</w:t>
            </w:r>
            <w:r>
              <w:rPr>
                <w:noProof/>
                <w:webHidden/>
              </w:rPr>
              <w:tab/>
            </w:r>
            <w:r>
              <w:rPr>
                <w:noProof/>
                <w:webHidden/>
              </w:rPr>
              <w:fldChar w:fldCharType="begin"/>
            </w:r>
            <w:r>
              <w:rPr>
                <w:noProof/>
                <w:webHidden/>
              </w:rPr>
              <w:instrText xml:space="preserve"> PAGEREF _Toc230701891 \h </w:instrText>
            </w:r>
            <w:r>
              <w:rPr>
                <w:noProof/>
                <w:webHidden/>
              </w:rPr>
            </w:r>
            <w:r>
              <w:rPr>
                <w:noProof/>
                <w:webHidden/>
              </w:rPr>
              <w:fldChar w:fldCharType="separate"/>
            </w:r>
            <w:r>
              <w:rPr>
                <w:noProof/>
                <w:webHidden/>
              </w:rPr>
              <w:t>6</w:t>
            </w:r>
            <w:r>
              <w:rPr>
                <w:noProof/>
                <w:webHidden/>
              </w:rPr>
              <w:fldChar w:fldCharType="end"/>
            </w:r>
          </w:hyperlink>
        </w:p>
        <w:p w:rsidR="007F3CFE" w:rsidRDefault="007F3CFE" w14:paraId="735B194A" w14:textId="36900B87">
          <w:pPr>
            <w:pStyle w:val="Kazalovsebine1"/>
            <w:tabs>
              <w:tab w:val="left" w:pos="480"/>
            </w:tabs>
            <w:rPr>
              <w:rFonts w:eastAsiaTheme="minorEastAsia"/>
              <w:noProof/>
              <w:sz w:val="24"/>
              <w:lang w:val="sl-SI" w:eastAsia="sl-SI"/>
            </w:rPr>
          </w:pPr>
          <w:hyperlink w:history="1" w:anchor="_Toc230701892">
            <w:r w:rsidRPr="00E240DB">
              <w:rPr>
                <w:rStyle w:val="Hiperpovezava"/>
                <w:rFonts w:ascii="Arial" w:hAnsi="Arial" w:cs="Arial"/>
                <w:noProof/>
              </w:rPr>
              <w:t>2</w:t>
            </w:r>
            <w:r>
              <w:rPr>
                <w:rFonts w:eastAsiaTheme="minorEastAsia"/>
                <w:noProof/>
                <w:sz w:val="24"/>
                <w:lang w:val="sl-SI" w:eastAsia="sl-SI"/>
              </w:rPr>
              <w:tab/>
            </w:r>
            <w:r w:rsidRPr="00E240DB">
              <w:rPr>
                <w:rStyle w:val="Hiperpovezava"/>
                <w:rFonts w:ascii="Arial" w:hAnsi="Arial" w:cs="Arial"/>
                <w:noProof/>
              </w:rPr>
              <w:t>Pomembni tehnološki stebri CMS sistema</w:t>
            </w:r>
            <w:r>
              <w:rPr>
                <w:noProof/>
                <w:webHidden/>
              </w:rPr>
              <w:tab/>
            </w:r>
            <w:r>
              <w:rPr>
                <w:noProof/>
                <w:webHidden/>
              </w:rPr>
              <w:fldChar w:fldCharType="begin"/>
            </w:r>
            <w:r>
              <w:rPr>
                <w:noProof/>
                <w:webHidden/>
              </w:rPr>
              <w:instrText xml:space="preserve"> PAGEREF _Toc230701892 \h </w:instrText>
            </w:r>
            <w:r>
              <w:rPr>
                <w:noProof/>
                <w:webHidden/>
              </w:rPr>
            </w:r>
            <w:r>
              <w:rPr>
                <w:noProof/>
                <w:webHidden/>
              </w:rPr>
              <w:fldChar w:fldCharType="separate"/>
            </w:r>
            <w:r>
              <w:rPr>
                <w:noProof/>
                <w:webHidden/>
              </w:rPr>
              <w:t>8</w:t>
            </w:r>
            <w:r>
              <w:rPr>
                <w:noProof/>
                <w:webHidden/>
              </w:rPr>
              <w:fldChar w:fldCharType="end"/>
            </w:r>
          </w:hyperlink>
        </w:p>
        <w:p w:rsidR="007F3CFE" w:rsidRDefault="007F3CFE" w14:paraId="08E60EDE" w14:textId="3F7763E9">
          <w:pPr>
            <w:pStyle w:val="Kazalovsebine1"/>
            <w:tabs>
              <w:tab w:val="left" w:pos="480"/>
            </w:tabs>
            <w:rPr>
              <w:rFonts w:eastAsiaTheme="minorEastAsia"/>
              <w:noProof/>
              <w:sz w:val="24"/>
              <w:lang w:val="sl-SI" w:eastAsia="sl-SI"/>
            </w:rPr>
          </w:pPr>
          <w:hyperlink w:history="1" w:anchor="_Toc230701893">
            <w:r w:rsidRPr="00E240DB">
              <w:rPr>
                <w:rStyle w:val="Hiperpovezava"/>
                <w:rFonts w:ascii="Arial" w:hAnsi="Arial" w:cs="Arial"/>
                <w:noProof/>
              </w:rPr>
              <w:t>3</w:t>
            </w:r>
            <w:r>
              <w:rPr>
                <w:rFonts w:eastAsiaTheme="minorEastAsia"/>
                <w:noProof/>
                <w:sz w:val="24"/>
                <w:lang w:val="sl-SI" w:eastAsia="sl-SI"/>
              </w:rPr>
              <w:tab/>
            </w:r>
            <w:r w:rsidRPr="00E240DB">
              <w:rPr>
                <w:rStyle w:val="Hiperpovezava"/>
                <w:rFonts w:ascii="Arial" w:hAnsi="Arial" w:cs="Arial"/>
                <w:noProof/>
              </w:rPr>
              <w:t>Osnovni kriteriji za izbor CMS</w:t>
            </w:r>
            <w:r>
              <w:rPr>
                <w:noProof/>
                <w:webHidden/>
              </w:rPr>
              <w:tab/>
            </w:r>
            <w:r>
              <w:rPr>
                <w:noProof/>
                <w:webHidden/>
              </w:rPr>
              <w:fldChar w:fldCharType="begin"/>
            </w:r>
            <w:r>
              <w:rPr>
                <w:noProof/>
                <w:webHidden/>
              </w:rPr>
              <w:instrText xml:space="preserve"> PAGEREF _Toc230701893 \h </w:instrText>
            </w:r>
            <w:r>
              <w:rPr>
                <w:noProof/>
                <w:webHidden/>
              </w:rPr>
            </w:r>
            <w:r>
              <w:rPr>
                <w:noProof/>
                <w:webHidden/>
              </w:rPr>
              <w:fldChar w:fldCharType="separate"/>
            </w:r>
            <w:r>
              <w:rPr>
                <w:noProof/>
                <w:webHidden/>
              </w:rPr>
              <w:t>9</w:t>
            </w:r>
            <w:r>
              <w:rPr>
                <w:noProof/>
                <w:webHidden/>
              </w:rPr>
              <w:fldChar w:fldCharType="end"/>
            </w:r>
          </w:hyperlink>
        </w:p>
        <w:p w:rsidR="007F3CFE" w:rsidRDefault="007F3CFE" w14:paraId="7CD50C2C" w14:textId="6565D83F">
          <w:pPr>
            <w:pStyle w:val="Kazalovsebine2"/>
            <w:tabs>
              <w:tab w:val="left" w:pos="960"/>
              <w:tab w:val="right" w:leader="dot" w:pos="9016"/>
            </w:tabs>
            <w:rPr>
              <w:rFonts w:eastAsiaTheme="minorEastAsia"/>
              <w:noProof/>
              <w:sz w:val="24"/>
              <w:lang w:val="sl-SI" w:eastAsia="sl-SI"/>
            </w:rPr>
          </w:pPr>
          <w:hyperlink w:history="1" w:anchor="_Toc230701894">
            <w:r w:rsidRPr="00E240DB">
              <w:rPr>
                <w:rStyle w:val="Hiperpovezava"/>
                <w:rFonts w:ascii="Arial" w:hAnsi="Arial" w:cs="Arial"/>
                <w:noProof/>
              </w:rPr>
              <w:t>3.1</w:t>
            </w:r>
            <w:r>
              <w:rPr>
                <w:rFonts w:eastAsiaTheme="minorEastAsia"/>
                <w:noProof/>
                <w:sz w:val="24"/>
                <w:lang w:val="sl-SI" w:eastAsia="sl-SI"/>
              </w:rPr>
              <w:tab/>
            </w:r>
            <w:r w:rsidRPr="00E240DB">
              <w:rPr>
                <w:rStyle w:val="Hiperpovezava"/>
                <w:rFonts w:ascii="Arial" w:hAnsi="Arial" w:cs="Arial"/>
                <w:noProof/>
              </w:rPr>
              <w:t>Modularnost - upravljanje in nagrajevanje CMS</w:t>
            </w:r>
            <w:r>
              <w:rPr>
                <w:noProof/>
                <w:webHidden/>
              </w:rPr>
              <w:tab/>
            </w:r>
            <w:r>
              <w:rPr>
                <w:noProof/>
                <w:webHidden/>
              </w:rPr>
              <w:fldChar w:fldCharType="begin"/>
            </w:r>
            <w:r>
              <w:rPr>
                <w:noProof/>
                <w:webHidden/>
              </w:rPr>
              <w:instrText xml:space="preserve"> PAGEREF _Toc230701894 \h </w:instrText>
            </w:r>
            <w:r>
              <w:rPr>
                <w:noProof/>
                <w:webHidden/>
              </w:rPr>
            </w:r>
            <w:r>
              <w:rPr>
                <w:noProof/>
                <w:webHidden/>
              </w:rPr>
              <w:fldChar w:fldCharType="separate"/>
            </w:r>
            <w:r>
              <w:rPr>
                <w:noProof/>
                <w:webHidden/>
              </w:rPr>
              <w:t>11</w:t>
            </w:r>
            <w:r>
              <w:rPr>
                <w:noProof/>
                <w:webHidden/>
              </w:rPr>
              <w:fldChar w:fldCharType="end"/>
            </w:r>
          </w:hyperlink>
        </w:p>
        <w:p w:rsidR="007F3CFE" w:rsidRDefault="007F3CFE" w14:paraId="1440F6AA" w14:textId="3A861EE2">
          <w:pPr>
            <w:pStyle w:val="Kazalovsebine3"/>
            <w:tabs>
              <w:tab w:val="left" w:pos="1440"/>
              <w:tab w:val="right" w:leader="dot" w:pos="9016"/>
            </w:tabs>
            <w:rPr>
              <w:rFonts w:eastAsiaTheme="minorEastAsia"/>
              <w:noProof/>
              <w:sz w:val="24"/>
              <w:lang w:val="sl-SI" w:eastAsia="sl-SI"/>
            </w:rPr>
          </w:pPr>
          <w:hyperlink w:history="1" w:anchor="_Toc230701895">
            <w:r w:rsidRPr="00E240DB">
              <w:rPr>
                <w:rStyle w:val="Hiperpovezava"/>
                <w:rFonts w:ascii="Arial" w:hAnsi="Arial" w:cs="Arial"/>
                <w:noProof/>
                <w:lang w:val="sl-SI"/>
              </w:rPr>
              <w:t>3.1.1</w:t>
            </w:r>
            <w:r>
              <w:rPr>
                <w:rFonts w:eastAsiaTheme="minorEastAsia"/>
                <w:noProof/>
                <w:sz w:val="24"/>
                <w:lang w:val="sl-SI" w:eastAsia="sl-SI"/>
              </w:rPr>
              <w:tab/>
            </w:r>
            <w:r w:rsidRPr="00E240DB">
              <w:rPr>
                <w:rStyle w:val="Hiperpovezava"/>
                <w:rFonts w:ascii="Arial" w:hAnsi="Arial" w:cs="Arial"/>
                <w:noProof/>
                <w:lang w:val="sl-SI"/>
              </w:rPr>
              <w:t>Dodajanje / spreminjanje spletnih strani</w:t>
            </w:r>
            <w:r>
              <w:rPr>
                <w:noProof/>
                <w:webHidden/>
              </w:rPr>
              <w:tab/>
            </w:r>
            <w:r>
              <w:rPr>
                <w:noProof/>
                <w:webHidden/>
              </w:rPr>
              <w:fldChar w:fldCharType="begin"/>
            </w:r>
            <w:r>
              <w:rPr>
                <w:noProof/>
                <w:webHidden/>
              </w:rPr>
              <w:instrText xml:space="preserve"> PAGEREF _Toc230701895 \h </w:instrText>
            </w:r>
            <w:r>
              <w:rPr>
                <w:noProof/>
                <w:webHidden/>
              </w:rPr>
            </w:r>
            <w:r>
              <w:rPr>
                <w:noProof/>
                <w:webHidden/>
              </w:rPr>
              <w:fldChar w:fldCharType="separate"/>
            </w:r>
            <w:r>
              <w:rPr>
                <w:noProof/>
                <w:webHidden/>
              </w:rPr>
              <w:t>11</w:t>
            </w:r>
            <w:r>
              <w:rPr>
                <w:noProof/>
                <w:webHidden/>
              </w:rPr>
              <w:fldChar w:fldCharType="end"/>
            </w:r>
          </w:hyperlink>
        </w:p>
        <w:p w:rsidR="007F3CFE" w:rsidRDefault="007F3CFE" w14:paraId="1B4382D8" w14:textId="4498CEC8">
          <w:pPr>
            <w:pStyle w:val="Kazalovsebine3"/>
            <w:tabs>
              <w:tab w:val="left" w:pos="1440"/>
              <w:tab w:val="right" w:leader="dot" w:pos="9016"/>
            </w:tabs>
            <w:rPr>
              <w:rFonts w:eastAsiaTheme="minorEastAsia"/>
              <w:noProof/>
              <w:sz w:val="24"/>
              <w:lang w:val="sl-SI" w:eastAsia="sl-SI"/>
            </w:rPr>
          </w:pPr>
          <w:hyperlink w:history="1" w:anchor="_Toc230701896">
            <w:r w:rsidRPr="00E240DB">
              <w:rPr>
                <w:rStyle w:val="Hiperpovezava"/>
                <w:rFonts w:ascii="Arial" w:hAnsi="Arial" w:cs="Arial"/>
                <w:noProof/>
                <w:lang w:val="sl-SI"/>
              </w:rPr>
              <w:t>3.1.2</w:t>
            </w:r>
            <w:r>
              <w:rPr>
                <w:rFonts w:eastAsiaTheme="minorEastAsia"/>
                <w:noProof/>
                <w:sz w:val="24"/>
                <w:lang w:val="sl-SI" w:eastAsia="sl-SI"/>
              </w:rPr>
              <w:tab/>
            </w:r>
            <w:r w:rsidRPr="00E240DB">
              <w:rPr>
                <w:rStyle w:val="Hiperpovezava"/>
                <w:rFonts w:ascii="Arial" w:hAnsi="Arial" w:cs="Arial"/>
                <w:noProof/>
                <w:lang w:val="sl-SI"/>
              </w:rPr>
              <w:t>Dodajanje in upravljanje vsebinskih modulov / dokumentnih tipov</w:t>
            </w:r>
            <w:r>
              <w:rPr>
                <w:noProof/>
                <w:webHidden/>
              </w:rPr>
              <w:tab/>
            </w:r>
            <w:r>
              <w:rPr>
                <w:noProof/>
                <w:webHidden/>
              </w:rPr>
              <w:fldChar w:fldCharType="begin"/>
            </w:r>
            <w:r>
              <w:rPr>
                <w:noProof/>
                <w:webHidden/>
              </w:rPr>
              <w:instrText xml:space="preserve"> PAGEREF _Toc230701896 \h </w:instrText>
            </w:r>
            <w:r>
              <w:rPr>
                <w:noProof/>
                <w:webHidden/>
              </w:rPr>
            </w:r>
            <w:r>
              <w:rPr>
                <w:noProof/>
                <w:webHidden/>
              </w:rPr>
              <w:fldChar w:fldCharType="separate"/>
            </w:r>
            <w:r>
              <w:rPr>
                <w:noProof/>
                <w:webHidden/>
              </w:rPr>
              <w:t>12</w:t>
            </w:r>
            <w:r>
              <w:rPr>
                <w:noProof/>
                <w:webHidden/>
              </w:rPr>
              <w:fldChar w:fldCharType="end"/>
            </w:r>
          </w:hyperlink>
        </w:p>
        <w:p w:rsidR="007F3CFE" w:rsidRDefault="007F3CFE" w14:paraId="07FF5CF5" w14:textId="33C1781C">
          <w:pPr>
            <w:pStyle w:val="Kazalovsebine3"/>
            <w:tabs>
              <w:tab w:val="left" w:pos="1440"/>
              <w:tab w:val="right" w:leader="dot" w:pos="9016"/>
            </w:tabs>
            <w:rPr>
              <w:rFonts w:eastAsiaTheme="minorEastAsia"/>
              <w:noProof/>
              <w:sz w:val="24"/>
              <w:lang w:val="sl-SI" w:eastAsia="sl-SI"/>
            </w:rPr>
          </w:pPr>
          <w:hyperlink w:history="1" w:anchor="_Toc230701897">
            <w:r w:rsidRPr="00E240DB">
              <w:rPr>
                <w:rStyle w:val="Hiperpovezava"/>
                <w:rFonts w:ascii="Arial" w:hAnsi="Arial" w:cs="Arial"/>
                <w:noProof/>
                <w:lang w:val="sl-SI"/>
              </w:rPr>
              <w:t>3.1.3</w:t>
            </w:r>
            <w:r>
              <w:rPr>
                <w:rFonts w:eastAsiaTheme="minorEastAsia"/>
                <w:noProof/>
                <w:sz w:val="24"/>
                <w:lang w:val="sl-SI" w:eastAsia="sl-SI"/>
              </w:rPr>
              <w:tab/>
            </w:r>
            <w:r w:rsidRPr="00E240DB">
              <w:rPr>
                <w:rStyle w:val="Hiperpovezava"/>
                <w:rFonts w:ascii="Arial" w:hAnsi="Arial" w:cs="Arial"/>
                <w:noProof/>
                <w:lang w:val="sl-SI"/>
              </w:rPr>
              <w:t>Dodajanje in spreminjanje gradnikov spletne strani »content blocks«</w:t>
            </w:r>
            <w:r>
              <w:rPr>
                <w:noProof/>
                <w:webHidden/>
              </w:rPr>
              <w:tab/>
            </w:r>
            <w:r>
              <w:rPr>
                <w:noProof/>
                <w:webHidden/>
              </w:rPr>
              <w:fldChar w:fldCharType="begin"/>
            </w:r>
            <w:r>
              <w:rPr>
                <w:noProof/>
                <w:webHidden/>
              </w:rPr>
              <w:instrText xml:space="preserve"> PAGEREF _Toc230701897 \h </w:instrText>
            </w:r>
            <w:r>
              <w:rPr>
                <w:noProof/>
                <w:webHidden/>
              </w:rPr>
            </w:r>
            <w:r>
              <w:rPr>
                <w:noProof/>
                <w:webHidden/>
              </w:rPr>
              <w:fldChar w:fldCharType="separate"/>
            </w:r>
            <w:r>
              <w:rPr>
                <w:noProof/>
                <w:webHidden/>
              </w:rPr>
              <w:t>12</w:t>
            </w:r>
            <w:r>
              <w:rPr>
                <w:noProof/>
                <w:webHidden/>
              </w:rPr>
              <w:fldChar w:fldCharType="end"/>
            </w:r>
          </w:hyperlink>
        </w:p>
        <w:p w:rsidR="007F3CFE" w:rsidRDefault="007F3CFE" w14:paraId="6A9DD73A" w14:textId="78213D49">
          <w:pPr>
            <w:pStyle w:val="Kazalovsebine3"/>
            <w:tabs>
              <w:tab w:val="left" w:pos="1440"/>
              <w:tab w:val="right" w:leader="dot" w:pos="9016"/>
            </w:tabs>
            <w:rPr>
              <w:rFonts w:eastAsiaTheme="minorEastAsia"/>
              <w:noProof/>
              <w:sz w:val="24"/>
              <w:lang w:val="sl-SI" w:eastAsia="sl-SI"/>
            </w:rPr>
          </w:pPr>
          <w:hyperlink w:history="1" w:anchor="_Toc230701898">
            <w:r w:rsidRPr="00E240DB">
              <w:rPr>
                <w:rStyle w:val="Hiperpovezava"/>
                <w:rFonts w:ascii="Arial" w:hAnsi="Arial" w:cs="Arial"/>
                <w:noProof/>
                <w:lang w:val="sl-SI"/>
              </w:rPr>
              <w:t>3.1.4</w:t>
            </w:r>
            <w:r>
              <w:rPr>
                <w:rFonts w:eastAsiaTheme="minorEastAsia"/>
                <w:noProof/>
                <w:sz w:val="24"/>
                <w:lang w:val="sl-SI" w:eastAsia="sl-SI"/>
              </w:rPr>
              <w:tab/>
            </w:r>
            <w:r w:rsidRPr="00E240DB">
              <w:rPr>
                <w:rStyle w:val="Hiperpovezava"/>
                <w:rFonts w:ascii="Arial" w:hAnsi="Arial" w:cs="Arial"/>
                <w:noProof/>
                <w:lang w:val="sl-SI"/>
              </w:rPr>
              <w:t>Dodajanje / spreminjanje predlog</w:t>
            </w:r>
            <w:r>
              <w:rPr>
                <w:noProof/>
                <w:webHidden/>
              </w:rPr>
              <w:tab/>
            </w:r>
            <w:r>
              <w:rPr>
                <w:noProof/>
                <w:webHidden/>
              </w:rPr>
              <w:fldChar w:fldCharType="begin"/>
            </w:r>
            <w:r>
              <w:rPr>
                <w:noProof/>
                <w:webHidden/>
              </w:rPr>
              <w:instrText xml:space="preserve"> PAGEREF _Toc230701898 \h </w:instrText>
            </w:r>
            <w:r>
              <w:rPr>
                <w:noProof/>
                <w:webHidden/>
              </w:rPr>
            </w:r>
            <w:r>
              <w:rPr>
                <w:noProof/>
                <w:webHidden/>
              </w:rPr>
              <w:fldChar w:fldCharType="separate"/>
            </w:r>
            <w:r>
              <w:rPr>
                <w:noProof/>
                <w:webHidden/>
              </w:rPr>
              <w:t>13</w:t>
            </w:r>
            <w:r>
              <w:rPr>
                <w:noProof/>
                <w:webHidden/>
              </w:rPr>
              <w:fldChar w:fldCharType="end"/>
            </w:r>
          </w:hyperlink>
        </w:p>
        <w:p w:rsidR="007F3CFE" w:rsidRDefault="007F3CFE" w14:paraId="4456BD10" w14:textId="5E29D0B6">
          <w:pPr>
            <w:pStyle w:val="Kazalovsebine3"/>
            <w:tabs>
              <w:tab w:val="left" w:pos="1440"/>
              <w:tab w:val="right" w:leader="dot" w:pos="9016"/>
            </w:tabs>
            <w:rPr>
              <w:rFonts w:eastAsiaTheme="minorEastAsia"/>
              <w:noProof/>
              <w:sz w:val="24"/>
              <w:lang w:val="sl-SI" w:eastAsia="sl-SI"/>
            </w:rPr>
          </w:pPr>
          <w:hyperlink w:history="1" w:anchor="_Toc230701899">
            <w:r w:rsidRPr="00E240DB">
              <w:rPr>
                <w:rStyle w:val="Hiperpovezava"/>
                <w:rFonts w:ascii="Arial" w:hAnsi="Arial" w:cs="Arial"/>
                <w:noProof/>
                <w:lang w:val="sl-SI"/>
              </w:rPr>
              <w:t>3.1.5</w:t>
            </w:r>
            <w:r>
              <w:rPr>
                <w:rFonts w:eastAsiaTheme="minorEastAsia"/>
                <w:noProof/>
                <w:sz w:val="24"/>
                <w:lang w:val="sl-SI" w:eastAsia="sl-SI"/>
              </w:rPr>
              <w:tab/>
            </w:r>
            <w:r w:rsidRPr="00E240DB">
              <w:rPr>
                <w:rStyle w:val="Hiperpovezava"/>
                <w:rFonts w:ascii="Arial" w:hAnsi="Arial" w:cs="Arial"/>
                <w:noProof/>
                <w:lang w:val="sl-SI"/>
              </w:rPr>
              <w:t>Dodajanje in spreminjanje spletnih obrazcev</w:t>
            </w:r>
            <w:r>
              <w:rPr>
                <w:noProof/>
                <w:webHidden/>
              </w:rPr>
              <w:tab/>
            </w:r>
            <w:r>
              <w:rPr>
                <w:noProof/>
                <w:webHidden/>
              </w:rPr>
              <w:fldChar w:fldCharType="begin"/>
            </w:r>
            <w:r>
              <w:rPr>
                <w:noProof/>
                <w:webHidden/>
              </w:rPr>
              <w:instrText xml:space="preserve"> PAGEREF _Toc230701899 \h </w:instrText>
            </w:r>
            <w:r>
              <w:rPr>
                <w:noProof/>
                <w:webHidden/>
              </w:rPr>
            </w:r>
            <w:r>
              <w:rPr>
                <w:noProof/>
                <w:webHidden/>
              </w:rPr>
              <w:fldChar w:fldCharType="separate"/>
            </w:r>
            <w:r>
              <w:rPr>
                <w:noProof/>
                <w:webHidden/>
              </w:rPr>
              <w:t>13</w:t>
            </w:r>
            <w:r>
              <w:rPr>
                <w:noProof/>
                <w:webHidden/>
              </w:rPr>
              <w:fldChar w:fldCharType="end"/>
            </w:r>
          </w:hyperlink>
        </w:p>
        <w:p w:rsidR="007F3CFE" w:rsidRDefault="007F3CFE" w14:paraId="4E9FE55B" w14:textId="6BF6ADD6">
          <w:pPr>
            <w:pStyle w:val="Kazalovsebine2"/>
            <w:tabs>
              <w:tab w:val="left" w:pos="960"/>
              <w:tab w:val="right" w:leader="dot" w:pos="9016"/>
            </w:tabs>
            <w:rPr>
              <w:rFonts w:eastAsiaTheme="minorEastAsia"/>
              <w:noProof/>
              <w:sz w:val="24"/>
              <w:lang w:val="sl-SI" w:eastAsia="sl-SI"/>
            </w:rPr>
          </w:pPr>
          <w:hyperlink w:history="1" w:anchor="_Toc230701900">
            <w:r w:rsidRPr="00E240DB">
              <w:rPr>
                <w:rStyle w:val="Hiperpovezava"/>
                <w:rFonts w:ascii="Arial" w:hAnsi="Arial" w:cs="Arial"/>
                <w:noProof/>
              </w:rPr>
              <w:t>3.2</w:t>
            </w:r>
            <w:r>
              <w:rPr>
                <w:rFonts w:eastAsiaTheme="minorEastAsia"/>
                <w:noProof/>
                <w:sz w:val="24"/>
                <w:lang w:val="sl-SI" w:eastAsia="sl-SI"/>
              </w:rPr>
              <w:tab/>
            </w:r>
            <w:r w:rsidRPr="00E240DB">
              <w:rPr>
                <w:rStyle w:val="Hiperpovezava"/>
                <w:rFonts w:ascii="Arial" w:hAnsi="Arial" w:cs="Arial"/>
                <w:noProof/>
              </w:rPr>
              <w:t>Centralizirano upravljanje več spletnih mest</w:t>
            </w:r>
            <w:r>
              <w:rPr>
                <w:noProof/>
                <w:webHidden/>
              </w:rPr>
              <w:tab/>
            </w:r>
            <w:r>
              <w:rPr>
                <w:noProof/>
                <w:webHidden/>
              </w:rPr>
              <w:fldChar w:fldCharType="begin"/>
            </w:r>
            <w:r>
              <w:rPr>
                <w:noProof/>
                <w:webHidden/>
              </w:rPr>
              <w:instrText xml:space="preserve"> PAGEREF _Toc230701900 \h </w:instrText>
            </w:r>
            <w:r>
              <w:rPr>
                <w:noProof/>
                <w:webHidden/>
              </w:rPr>
            </w:r>
            <w:r>
              <w:rPr>
                <w:noProof/>
                <w:webHidden/>
              </w:rPr>
              <w:fldChar w:fldCharType="separate"/>
            </w:r>
            <w:r>
              <w:rPr>
                <w:noProof/>
                <w:webHidden/>
              </w:rPr>
              <w:t>14</w:t>
            </w:r>
            <w:r>
              <w:rPr>
                <w:noProof/>
                <w:webHidden/>
              </w:rPr>
              <w:fldChar w:fldCharType="end"/>
            </w:r>
          </w:hyperlink>
        </w:p>
        <w:p w:rsidR="007F3CFE" w:rsidRDefault="007F3CFE" w14:paraId="672EA607" w14:textId="1D949915">
          <w:pPr>
            <w:pStyle w:val="Kazalovsebine3"/>
            <w:tabs>
              <w:tab w:val="left" w:pos="1440"/>
              <w:tab w:val="right" w:leader="dot" w:pos="9016"/>
            </w:tabs>
            <w:rPr>
              <w:rFonts w:eastAsiaTheme="minorEastAsia"/>
              <w:noProof/>
              <w:sz w:val="24"/>
              <w:lang w:val="sl-SI" w:eastAsia="sl-SI"/>
            </w:rPr>
          </w:pPr>
          <w:hyperlink w:history="1" w:anchor="_Toc230701901">
            <w:r w:rsidRPr="00E240DB">
              <w:rPr>
                <w:rStyle w:val="Hiperpovezava"/>
                <w:rFonts w:ascii="Arial" w:hAnsi="Arial" w:cs="Arial"/>
                <w:noProof/>
                <w:lang w:val="pl-PL"/>
              </w:rPr>
              <w:t>3.2.1</w:t>
            </w:r>
            <w:r>
              <w:rPr>
                <w:rFonts w:eastAsiaTheme="minorEastAsia"/>
                <w:noProof/>
                <w:sz w:val="24"/>
                <w:lang w:val="sl-SI" w:eastAsia="sl-SI"/>
              </w:rPr>
              <w:tab/>
            </w:r>
            <w:r w:rsidRPr="00E240DB">
              <w:rPr>
                <w:rStyle w:val="Hiperpovezava"/>
                <w:rFonts w:ascii="Arial" w:hAnsi="Arial" w:cs="Arial"/>
                <w:noProof/>
                <w:lang w:val="sl-SI"/>
              </w:rPr>
              <w:t>Domene in jeziki na nivoju spletnega mesta</w:t>
            </w:r>
            <w:r>
              <w:rPr>
                <w:noProof/>
                <w:webHidden/>
              </w:rPr>
              <w:tab/>
            </w:r>
            <w:r>
              <w:rPr>
                <w:noProof/>
                <w:webHidden/>
              </w:rPr>
              <w:fldChar w:fldCharType="begin"/>
            </w:r>
            <w:r>
              <w:rPr>
                <w:noProof/>
                <w:webHidden/>
              </w:rPr>
              <w:instrText xml:space="preserve"> PAGEREF _Toc230701901 \h </w:instrText>
            </w:r>
            <w:r>
              <w:rPr>
                <w:noProof/>
                <w:webHidden/>
              </w:rPr>
            </w:r>
            <w:r>
              <w:rPr>
                <w:noProof/>
                <w:webHidden/>
              </w:rPr>
              <w:fldChar w:fldCharType="separate"/>
            </w:r>
            <w:r>
              <w:rPr>
                <w:noProof/>
                <w:webHidden/>
              </w:rPr>
              <w:t>14</w:t>
            </w:r>
            <w:r>
              <w:rPr>
                <w:noProof/>
                <w:webHidden/>
              </w:rPr>
              <w:fldChar w:fldCharType="end"/>
            </w:r>
          </w:hyperlink>
        </w:p>
        <w:p w:rsidR="007F3CFE" w:rsidRDefault="007F3CFE" w14:paraId="03A44FCF" w14:textId="64559DAE">
          <w:pPr>
            <w:pStyle w:val="Kazalovsebine3"/>
            <w:tabs>
              <w:tab w:val="left" w:pos="1440"/>
              <w:tab w:val="right" w:leader="dot" w:pos="9016"/>
            </w:tabs>
            <w:rPr>
              <w:rFonts w:eastAsiaTheme="minorEastAsia"/>
              <w:noProof/>
              <w:sz w:val="24"/>
              <w:lang w:val="sl-SI" w:eastAsia="sl-SI"/>
            </w:rPr>
          </w:pPr>
          <w:hyperlink w:history="1" w:anchor="_Toc230701902">
            <w:r w:rsidRPr="00E240DB">
              <w:rPr>
                <w:rStyle w:val="Hiperpovezava"/>
                <w:rFonts w:ascii="Arial" w:hAnsi="Arial" w:cs="Arial"/>
                <w:noProof/>
                <w:lang w:val="sl-SI"/>
              </w:rPr>
              <w:t>3.2.2</w:t>
            </w:r>
            <w:r>
              <w:rPr>
                <w:rFonts w:eastAsiaTheme="minorEastAsia"/>
                <w:noProof/>
                <w:sz w:val="24"/>
                <w:lang w:val="sl-SI" w:eastAsia="sl-SI"/>
              </w:rPr>
              <w:tab/>
            </w:r>
            <w:r w:rsidRPr="00E240DB">
              <w:rPr>
                <w:rStyle w:val="Hiperpovezava"/>
                <w:rFonts w:ascii="Arial" w:hAnsi="Arial" w:cs="Arial"/>
                <w:noProof/>
                <w:lang w:val="sl-SI"/>
              </w:rPr>
              <w:t>Centralizirano upravljanje dostopov in pravic</w:t>
            </w:r>
            <w:r>
              <w:rPr>
                <w:noProof/>
                <w:webHidden/>
              </w:rPr>
              <w:tab/>
            </w:r>
            <w:r>
              <w:rPr>
                <w:noProof/>
                <w:webHidden/>
              </w:rPr>
              <w:fldChar w:fldCharType="begin"/>
            </w:r>
            <w:r>
              <w:rPr>
                <w:noProof/>
                <w:webHidden/>
              </w:rPr>
              <w:instrText xml:space="preserve"> PAGEREF _Toc230701902 \h </w:instrText>
            </w:r>
            <w:r>
              <w:rPr>
                <w:noProof/>
                <w:webHidden/>
              </w:rPr>
            </w:r>
            <w:r>
              <w:rPr>
                <w:noProof/>
                <w:webHidden/>
              </w:rPr>
              <w:fldChar w:fldCharType="separate"/>
            </w:r>
            <w:r>
              <w:rPr>
                <w:noProof/>
                <w:webHidden/>
              </w:rPr>
              <w:t>15</w:t>
            </w:r>
            <w:r>
              <w:rPr>
                <w:noProof/>
                <w:webHidden/>
              </w:rPr>
              <w:fldChar w:fldCharType="end"/>
            </w:r>
          </w:hyperlink>
        </w:p>
        <w:p w:rsidR="007F3CFE" w:rsidRDefault="007F3CFE" w14:paraId="519675F0" w14:textId="603CCE7A">
          <w:pPr>
            <w:pStyle w:val="Kazalovsebine2"/>
            <w:tabs>
              <w:tab w:val="left" w:pos="960"/>
              <w:tab w:val="right" w:leader="dot" w:pos="9016"/>
            </w:tabs>
            <w:rPr>
              <w:rFonts w:eastAsiaTheme="minorEastAsia"/>
              <w:noProof/>
              <w:sz w:val="24"/>
              <w:lang w:val="sl-SI" w:eastAsia="sl-SI"/>
            </w:rPr>
          </w:pPr>
          <w:hyperlink w:history="1" w:anchor="_Toc230701903">
            <w:r w:rsidRPr="00E240DB">
              <w:rPr>
                <w:rStyle w:val="Hiperpovezava"/>
                <w:rFonts w:ascii="Arial" w:hAnsi="Arial" w:cs="Arial"/>
                <w:noProof/>
              </w:rPr>
              <w:t>3.3</w:t>
            </w:r>
            <w:r>
              <w:rPr>
                <w:rFonts w:eastAsiaTheme="minorEastAsia"/>
                <w:noProof/>
                <w:sz w:val="24"/>
                <w:lang w:val="sl-SI" w:eastAsia="sl-SI"/>
              </w:rPr>
              <w:tab/>
            </w:r>
            <w:r w:rsidRPr="00E240DB">
              <w:rPr>
                <w:rStyle w:val="Hiperpovezava"/>
                <w:rFonts w:ascii="Arial" w:hAnsi="Arial" w:cs="Arial"/>
                <w:noProof/>
              </w:rPr>
              <w:t>Večjezičnost</w:t>
            </w:r>
            <w:r>
              <w:rPr>
                <w:noProof/>
                <w:webHidden/>
              </w:rPr>
              <w:tab/>
            </w:r>
            <w:r>
              <w:rPr>
                <w:noProof/>
                <w:webHidden/>
              </w:rPr>
              <w:fldChar w:fldCharType="begin"/>
            </w:r>
            <w:r>
              <w:rPr>
                <w:noProof/>
                <w:webHidden/>
              </w:rPr>
              <w:instrText xml:space="preserve"> PAGEREF _Toc230701903 \h </w:instrText>
            </w:r>
            <w:r>
              <w:rPr>
                <w:noProof/>
                <w:webHidden/>
              </w:rPr>
            </w:r>
            <w:r>
              <w:rPr>
                <w:noProof/>
                <w:webHidden/>
              </w:rPr>
              <w:fldChar w:fldCharType="separate"/>
            </w:r>
            <w:r>
              <w:rPr>
                <w:noProof/>
                <w:webHidden/>
              </w:rPr>
              <w:t>16</w:t>
            </w:r>
            <w:r>
              <w:rPr>
                <w:noProof/>
                <w:webHidden/>
              </w:rPr>
              <w:fldChar w:fldCharType="end"/>
            </w:r>
          </w:hyperlink>
        </w:p>
        <w:p w:rsidR="007F3CFE" w:rsidRDefault="007F3CFE" w14:paraId="14376BCE" w14:textId="3CD17115">
          <w:pPr>
            <w:pStyle w:val="Kazalovsebine2"/>
            <w:tabs>
              <w:tab w:val="left" w:pos="960"/>
              <w:tab w:val="right" w:leader="dot" w:pos="9016"/>
            </w:tabs>
            <w:rPr>
              <w:rFonts w:eastAsiaTheme="minorEastAsia"/>
              <w:noProof/>
              <w:sz w:val="24"/>
              <w:lang w:val="sl-SI" w:eastAsia="sl-SI"/>
            </w:rPr>
          </w:pPr>
          <w:hyperlink w:history="1" w:anchor="_Toc230701904">
            <w:r w:rsidRPr="00E240DB">
              <w:rPr>
                <w:rStyle w:val="Hiperpovezava"/>
                <w:rFonts w:ascii="Arial" w:hAnsi="Arial" w:cs="Arial"/>
                <w:noProof/>
              </w:rPr>
              <w:t>3.4</w:t>
            </w:r>
            <w:r>
              <w:rPr>
                <w:rFonts w:eastAsiaTheme="minorEastAsia"/>
                <w:noProof/>
                <w:sz w:val="24"/>
                <w:lang w:val="sl-SI" w:eastAsia="sl-SI"/>
              </w:rPr>
              <w:tab/>
            </w:r>
            <w:r w:rsidRPr="00E240DB">
              <w:rPr>
                <w:rStyle w:val="Hiperpovezava"/>
                <w:rFonts w:ascii="Arial" w:hAnsi="Arial" w:cs="Arial"/>
                <w:noProof/>
              </w:rPr>
              <w:t>Druge funkcionalne zahteve</w:t>
            </w:r>
            <w:r>
              <w:rPr>
                <w:noProof/>
                <w:webHidden/>
              </w:rPr>
              <w:tab/>
            </w:r>
            <w:r>
              <w:rPr>
                <w:noProof/>
                <w:webHidden/>
              </w:rPr>
              <w:fldChar w:fldCharType="begin"/>
            </w:r>
            <w:r>
              <w:rPr>
                <w:noProof/>
                <w:webHidden/>
              </w:rPr>
              <w:instrText xml:space="preserve"> PAGEREF _Toc230701904 \h </w:instrText>
            </w:r>
            <w:r>
              <w:rPr>
                <w:noProof/>
                <w:webHidden/>
              </w:rPr>
            </w:r>
            <w:r>
              <w:rPr>
                <w:noProof/>
                <w:webHidden/>
              </w:rPr>
              <w:fldChar w:fldCharType="separate"/>
            </w:r>
            <w:r>
              <w:rPr>
                <w:noProof/>
                <w:webHidden/>
              </w:rPr>
              <w:t>17</w:t>
            </w:r>
            <w:r>
              <w:rPr>
                <w:noProof/>
                <w:webHidden/>
              </w:rPr>
              <w:fldChar w:fldCharType="end"/>
            </w:r>
          </w:hyperlink>
        </w:p>
        <w:p w:rsidR="007F3CFE" w:rsidRDefault="007F3CFE" w14:paraId="2D2F7BBA" w14:textId="7CC18AA1">
          <w:pPr>
            <w:pStyle w:val="Kazalovsebine3"/>
            <w:tabs>
              <w:tab w:val="left" w:pos="1440"/>
              <w:tab w:val="right" w:leader="dot" w:pos="9016"/>
            </w:tabs>
            <w:rPr>
              <w:rFonts w:eastAsiaTheme="minorEastAsia"/>
              <w:noProof/>
              <w:sz w:val="24"/>
              <w:lang w:val="sl-SI" w:eastAsia="sl-SI"/>
            </w:rPr>
          </w:pPr>
          <w:hyperlink w:history="1" w:anchor="_Toc230701905">
            <w:r w:rsidRPr="00E240DB">
              <w:rPr>
                <w:rStyle w:val="Hiperpovezava"/>
                <w:rFonts w:ascii="Arial" w:hAnsi="Arial" w:cs="Arial"/>
                <w:noProof/>
              </w:rPr>
              <w:t>3.4.1</w:t>
            </w:r>
            <w:r>
              <w:rPr>
                <w:rFonts w:eastAsiaTheme="minorEastAsia"/>
                <w:noProof/>
                <w:sz w:val="24"/>
                <w:lang w:val="sl-SI" w:eastAsia="sl-SI"/>
              </w:rPr>
              <w:tab/>
            </w:r>
            <w:r w:rsidRPr="00E240DB">
              <w:rPr>
                <w:rStyle w:val="Hiperpovezava"/>
                <w:rFonts w:ascii="Arial" w:hAnsi="Arial" w:cs="Arial"/>
                <w:noProof/>
                <w:lang w:val="sl-SI"/>
              </w:rPr>
              <w:t>Verzije/zgodovina sprememb</w:t>
            </w:r>
            <w:r>
              <w:rPr>
                <w:noProof/>
                <w:webHidden/>
              </w:rPr>
              <w:tab/>
            </w:r>
            <w:r>
              <w:rPr>
                <w:noProof/>
                <w:webHidden/>
              </w:rPr>
              <w:fldChar w:fldCharType="begin"/>
            </w:r>
            <w:r>
              <w:rPr>
                <w:noProof/>
                <w:webHidden/>
              </w:rPr>
              <w:instrText xml:space="preserve"> PAGEREF _Toc230701905 \h </w:instrText>
            </w:r>
            <w:r>
              <w:rPr>
                <w:noProof/>
                <w:webHidden/>
              </w:rPr>
            </w:r>
            <w:r>
              <w:rPr>
                <w:noProof/>
                <w:webHidden/>
              </w:rPr>
              <w:fldChar w:fldCharType="separate"/>
            </w:r>
            <w:r>
              <w:rPr>
                <w:noProof/>
                <w:webHidden/>
              </w:rPr>
              <w:t>17</w:t>
            </w:r>
            <w:r>
              <w:rPr>
                <w:noProof/>
                <w:webHidden/>
              </w:rPr>
              <w:fldChar w:fldCharType="end"/>
            </w:r>
          </w:hyperlink>
        </w:p>
        <w:p w:rsidR="007F3CFE" w:rsidRDefault="007F3CFE" w14:paraId="11AA69C3" w14:textId="458665B4">
          <w:pPr>
            <w:pStyle w:val="Kazalovsebine3"/>
            <w:tabs>
              <w:tab w:val="left" w:pos="1440"/>
              <w:tab w:val="right" w:leader="dot" w:pos="9016"/>
            </w:tabs>
            <w:rPr>
              <w:rFonts w:eastAsiaTheme="minorEastAsia"/>
              <w:noProof/>
              <w:sz w:val="24"/>
              <w:lang w:val="sl-SI" w:eastAsia="sl-SI"/>
            </w:rPr>
          </w:pPr>
          <w:hyperlink w:history="1" w:anchor="_Toc230701906">
            <w:r w:rsidRPr="00E240DB">
              <w:rPr>
                <w:rStyle w:val="Hiperpovezava"/>
                <w:rFonts w:ascii="Arial" w:hAnsi="Arial" w:cs="Arial"/>
                <w:noProof/>
                <w:lang w:val="pl-PL"/>
              </w:rPr>
              <w:t>3.4.2</w:t>
            </w:r>
            <w:r>
              <w:rPr>
                <w:rFonts w:eastAsiaTheme="minorEastAsia"/>
                <w:noProof/>
                <w:sz w:val="24"/>
                <w:lang w:val="sl-SI" w:eastAsia="sl-SI"/>
              </w:rPr>
              <w:tab/>
            </w:r>
            <w:r w:rsidRPr="00E240DB">
              <w:rPr>
                <w:rStyle w:val="Hiperpovezava"/>
                <w:rFonts w:ascii="Arial" w:hAnsi="Arial" w:cs="Arial"/>
                <w:noProof/>
                <w:lang w:val="sl-SI"/>
              </w:rPr>
              <w:t>Uredniška nadzorna plošča</w:t>
            </w:r>
            <w:r>
              <w:rPr>
                <w:noProof/>
                <w:webHidden/>
              </w:rPr>
              <w:tab/>
            </w:r>
            <w:r>
              <w:rPr>
                <w:noProof/>
                <w:webHidden/>
              </w:rPr>
              <w:fldChar w:fldCharType="begin"/>
            </w:r>
            <w:r>
              <w:rPr>
                <w:noProof/>
                <w:webHidden/>
              </w:rPr>
              <w:instrText xml:space="preserve"> PAGEREF _Toc230701906 \h </w:instrText>
            </w:r>
            <w:r>
              <w:rPr>
                <w:noProof/>
                <w:webHidden/>
              </w:rPr>
            </w:r>
            <w:r>
              <w:rPr>
                <w:noProof/>
                <w:webHidden/>
              </w:rPr>
              <w:fldChar w:fldCharType="separate"/>
            </w:r>
            <w:r>
              <w:rPr>
                <w:noProof/>
                <w:webHidden/>
              </w:rPr>
              <w:t>17</w:t>
            </w:r>
            <w:r>
              <w:rPr>
                <w:noProof/>
                <w:webHidden/>
              </w:rPr>
              <w:fldChar w:fldCharType="end"/>
            </w:r>
          </w:hyperlink>
        </w:p>
        <w:p w:rsidR="007F3CFE" w:rsidRDefault="007F3CFE" w14:paraId="51A8137D" w14:textId="0ED29C21">
          <w:pPr>
            <w:pStyle w:val="Kazalovsebine3"/>
            <w:tabs>
              <w:tab w:val="left" w:pos="1440"/>
              <w:tab w:val="right" w:leader="dot" w:pos="9016"/>
            </w:tabs>
            <w:rPr>
              <w:rFonts w:eastAsiaTheme="minorEastAsia"/>
              <w:noProof/>
              <w:sz w:val="24"/>
              <w:lang w:val="sl-SI" w:eastAsia="sl-SI"/>
            </w:rPr>
          </w:pPr>
          <w:hyperlink w:history="1" w:anchor="_Toc230701907">
            <w:r w:rsidRPr="00E240DB">
              <w:rPr>
                <w:rStyle w:val="Hiperpovezava"/>
                <w:rFonts w:ascii="Arial" w:hAnsi="Arial" w:cs="Arial"/>
                <w:noProof/>
                <w:lang w:val="sl-SI"/>
              </w:rPr>
              <w:t>3.4.3</w:t>
            </w:r>
            <w:r>
              <w:rPr>
                <w:rFonts w:eastAsiaTheme="minorEastAsia"/>
                <w:noProof/>
                <w:sz w:val="24"/>
                <w:lang w:val="sl-SI" w:eastAsia="sl-SI"/>
              </w:rPr>
              <w:tab/>
            </w:r>
            <w:r w:rsidRPr="00E240DB">
              <w:rPr>
                <w:rStyle w:val="Hiperpovezava"/>
                <w:rFonts w:ascii="Arial" w:hAnsi="Arial" w:cs="Arial"/>
                <w:noProof/>
                <w:lang w:val="sl-SI"/>
              </w:rPr>
              <w:t>Upravljanje uporabnikov</w:t>
            </w:r>
            <w:r>
              <w:rPr>
                <w:noProof/>
                <w:webHidden/>
              </w:rPr>
              <w:tab/>
            </w:r>
            <w:r>
              <w:rPr>
                <w:noProof/>
                <w:webHidden/>
              </w:rPr>
              <w:fldChar w:fldCharType="begin"/>
            </w:r>
            <w:r>
              <w:rPr>
                <w:noProof/>
                <w:webHidden/>
              </w:rPr>
              <w:instrText xml:space="preserve"> PAGEREF _Toc230701907 \h </w:instrText>
            </w:r>
            <w:r>
              <w:rPr>
                <w:noProof/>
                <w:webHidden/>
              </w:rPr>
            </w:r>
            <w:r>
              <w:rPr>
                <w:noProof/>
                <w:webHidden/>
              </w:rPr>
              <w:fldChar w:fldCharType="separate"/>
            </w:r>
            <w:r>
              <w:rPr>
                <w:noProof/>
                <w:webHidden/>
              </w:rPr>
              <w:t>17</w:t>
            </w:r>
            <w:r>
              <w:rPr>
                <w:noProof/>
                <w:webHidden/>
              </w:rPr>
              <w:fldChar w:fldCharType="end"/>
            </w:r>
          </w:hyperlink>
        </w:p>
        <w:p w:rsidR="007F3CFE" w:rsidRDefault="007F3CFE" w14:paraId="38007E59" w14:textId="16FACC76">
          <w:pPr>
            <w:pStyle w:val="Kazalovsebine3"/>
            <w:tabs>
              <w:tab w:val="left" w:pos="1440"/>
              <w:tab w:val="right" w:leader="dot" w:pos="9016"/>
            </w:tabs>
            <w:rPr>
              <w:rFonts w:eastAsiaTheme="minorEastAsia"/>
              <w:noProof/>
              <w:sz w:val="24"/>
              <w:lang w:val="sl-SI" w:eastAsia="sl-SI"/>
            </w:rPr>
          </w:pPr>
          <w:hyperlink w:history="1" w:anchor="_Toc230701908">
            <w:r w:rsidRPr="00E240DB">
              <w:rPr>
                <w:rStyle w:val="Hiperpovezava"/>
                <w:rFonts w:ascii="Arial" w:hAnsi="Arial" w:cs="Arial"/>
                <w:noProof/>
                <w:lang w:val="pl-PL"/>
              </w:rPr>
              <w:t>3.4.4</w:t>
            </w:r>
            <w:r>
              <w:rPr>
                <w:rFonts w:eastAsiaTheme="minorEastAsia"/>
                <w:noProof/>
                <w:sz w:val="24"/>
                <w:lang w:val="sl-SI" w:eastAsia="sl-SI"/>
              </w:rPr>
              <w:tab/>
            </w:r>
            <w:r w:rsidRPr="00E240DB">
              <w:rPr>
                <w:rStyle w:val="Hiperpovezava"/>
                <w:rFonts w:ascii="Arial" w:hAnsi="Arial" w:cs="Arial"/>
                <w:noProof/>
                <w:lang w:val="sl-SI"/>
              </w:rPr>
              <w:t>Predogled in objava z zamikom</w:t>
            </w:r>
            <w:r>
              <w:rPr>
                <w:noProof/>
                <w:webHidden/>
              </w:rPr>
              <w:tab/>
            </w:r>
            <w:r>
              <w:rPr>
                <w:noProof/>
                <w:webHidden/>
              </w:rPr>
              <w:fldChar w:fldCharType="begin"/>
            </w:r>
            <w:r>
              <w:rPr>
                <w:noProof/>
                <w:webHidden/>
              </w:rPr>
              <w:instrText xml:space="preserve"> PAGEREF _Toc230701908 \h </w:instrText>
            </w:r>
            <w:r>
              <w:rPr>
                <w:noProof/>
                <w:webHidden/>
              </w:rPr>
            </w:r>
            <w:r>
              <w:rPr>
                <w:noProof/>
                <w:webHidden/>
              </w:rPr>
              <w:fldChar w:fldCharType="separate"/>
            </w:r>
            <w:r>
              <w:rPr>
                <w:noProof/>
                <w:webHidden/>
              </w:rPr>
              <w:t>18</w:t>
            </w:r>
            <w:r>
              <w:rPr>
                <w:noProof/>
                <w:webHidden/>
              </w:rPr>
              <w:fldChar w:fldCharType="end"/>
            </w:r>
          </w:hyperlink>
        </w:p>
        <w:p w:rsidR="007F3CFE" w:rsidRDefault="007F3CFE" w14:paraId="05FBF14E" w14:textId="608058C4">
          <w:pPr>
            <w:pStyle w:val="Kazalovsebine3"/>
            <w:tabs>
              <w:tab w:val="left" w:pos="1440"/>
              <w:tab w:val="right" w:leader="dot" w:pos="9016"/>
            </w:tabs>
            <w:rPr>
              <w:rFonts w:eastAsiaTheme="minorEastAsia"/>
              <w:noProof/>
              <w:sz w:val="24"/>
              <w:lang w:val="sl-SI" w:eastAsia="sl-SI"/>
            </w:rPr>
          </w:pPr>
          <w:hyperlink w:history="1" w:anchor="_Toc230701909">
            <w:r w:rsidRPr="00E240DB">
              <w:rPr>
                <w:rStyle w:val="Hiperpovezava"/>
                <w:rFonts w:ascii="Arial" w:hAnsi="Arial" w:cs="Arial"/>
                <w:noProof/>
                <w:lang w:val="sl-SI"/>
              </w:rPr>
              <w:t>3.4.5</w:t>
            </w:r>
            <w:r>
              <w:rPr>
                <w:rFonts w:eastAsiaTheme="minorEastAsia"/>
                <w:noProof/>
                <w:sz w:val="24"/>
                <w:lang w:val="sl-SI" w:eastAsia="sl-SI"/>
              </w:rPr>
              <w:tab/>
            </w:r>
            <w:r w:rsidRPr="00E240DB">
              <w:rPr>
                <w:rStyle w:val="Hiperpovezava"/>
                <w:rFonts w:ascii="Arial" w:hAnsi="Arial" w:cs="Arial"/>
                <w:noProof/>
                <w:lang w:val="sl-SI"/>
              </w:rPr>
              <w:t>Objava in upravljanje medijskih vsebin</w:t>
            </w:r>
            <w:r>
              <w:rPr>
                <w:noProof/>
                <w:webHidden/>
              </w:rPr>
              <w:tab/>
            </w:r>
            <w:r>
              <w:rPr>
                <w:noProof/>
                <w:webHidden/>
              </w:rPr>
              <w:fldChar w:fldCharType="begin"/>
            </w:r>
            <w:r>
              <w:rPr>
                <w:noProof/>
                <w:webHidden/>
              </w:rPr>
              <w:instrText xml:space="preserve"> PAGEREF _Toc230701909 \h </w:instrText>
            </w:r>
            <w:r>
              <w:rPr>
                <w:noProof/>
                <w:webHidden/>
              </w:rPr>
            </w:r>
            <w:r>
              <w:rPr>
                <w:noProof/>
                <w:webHidden/>
              </w:rPr>
              <w:fldChar w:fldCharType="separate"/>
            </w:r>
            <w:r>
              <w:rPr>
                <w:noProof/>
                <w:webHidden/>
              </w:rPr>
              <w:t>18</w:t>
            </w:r>
            <w:r>
              <w:rPr>
                <w:noProof/>
                <w:webHidden/>
              </w:rPr>
              <w:fldChar w:fldCharType="end"/>
            </w:r>
          </w:hyperlink>
        </w:p>
        <w:p w:rsidR="007F3CFE" w:rsidRDefault="007F3CFE" w14:paraId="2D64F010" w14:textId="6F3E7AA2">
          <w:pPr>
            <w:pStyle w:val="Kazalovsebine3"/>
            <w:tabs>
              <w:tab w:val="left" w:pos="1440"/>
              <w:tab w:val="right" w:leader="dot" w:pos="9016"/>
            </w:tabs>
            <w:rPr>
              <w:rFonts w:eastAsiaTheme="minorEastAsia"/>
              <w:noProof/>
              <w:sz w:val="24"/>
              <w:lang w:val="sl-SI" w:eastAsia="sl-SI"/>
            </w:rPr>
          </w:pPr>
          <w:hyperlink w:history="1" w:anchor="_Toc230701910">
            <w:r w:rsidRPr="00E240DB">
              <w:rPr>
                <w:rStyle w:val="Hiperpovezava"/>
                <w:rFonts w:ascii="Arial" w:hAnsi="Arial" w:cs="Arial"/>
                <w:noProof/>
              </w:rPr>
              <w:t>3.4.6</w:t>
            </w:r>
            <w:r>
              <w:rPr>
                <w:rFonts w:eastAsiaTheme="minorEastAsia"/>
                <w:noProof/>
                <w:sz w:val="24"/>
                <w:lang w:val="sl-SI" w:eastAsia="sl-SI"/>
              </w:rPr>
              <w:tab/>
            </w:r>
            <w:r w:rsidRPr="00E240DB">
              <w:rPr>
                <w:rStyle w:val="Hiperpovezava"/>
                <w:rFonts w:ascii="Arial" w:hAnsi="Arial" w:cs="Arial"/>
                <w:noProof/>
              </w:rPr>
              <w:t>Generiranje QR kod</w:t>
            </w:r>
            <w:r>
              <w:rPr>
                <w:noProof/>
                <w:webHidden/>
              </w:rPr>
              <w:tab/>
            </w:r>
            <w:r>
              <w:rPr>
                <w:noProof/>
                <w:webHidden/>
              </w:rPr>
              <w:fldChar w:fldCharType="begin"/>
            </w:r>
            <w:r>
              <w:rPr>
                <w:noProof/>
                <w:webHidden/>
              </w:rPr>
              <w:instrText xml:space="preserve"> PAGEREF _Toc230701910 \h </w:instrText>
            </w:r>
            <w:r>
              <w:rPr>
                <w:noProof/>
                <w:webHidden/>
              </w:rPr>
            </w:r>
            <w:r>
              <w:rPr>
                <w:noProof/>
                <w:webHidden/>
              </w:rPr>
              <w:fldChar w:fldCharType="separate"/>
            </w:r>
            <w:r>
              <w:rPr>
                <w:noProof/>
                <w:webHidden/>
              </w:rPr>
              <w:t>18</w:t>
            </w:r>
            <w:r>
              <w:rPr>
                <w:noProof/>
                <w:webHidden/>
              </w:rPr>
              <w:fldChar w:fldCharType="end"/>
            </w:r>
          </w:hyperlink>
        </w:p>
        <w:p w:rsidR="007F3CFE" w:rsidRDefault="007F3CFE" w14:paraId="145A6E88" w14:textId="7EB39ADC">
          <w:pPr>
            <w:pStyle w:val="Kazalovsebine2"/>
            <w:tabs>
              <w:tab w:val="left" w:pos="960"/>
              <w:tab w:val="right" w:leader="dot" w:pos="9016"/>
            </w:tabs>
            <w:rPr>
              <w:rFonts w:eastAsiaTheme="minorEastAsia"/>
              <w:noProof/>
              <w:sz w:val="24"/>
              <w:lang w:val="sl-SI" w:eastAsia="sl-SI"/>
            </w:rPr>
          </w:pPr>
          <w:hyperlink w:history="1" w:anchor="_Toc230701911">
            <w:r w:rsidRPr="00E240DB">
              <w:rPr>
                <w:rStyle w:val="Hiperpovezava"/>
                <w:rFonts w:ascii="Arial" w:hAnsi="Arial" w:cs="Arial"/>
                <w:noProof/>
              </w:rPr>
              <w:t>3.5</w:t>
            </w:r>
            <w:r>
              <w:rPr>
                <w:rFonts w:eastAsiaTheme="minorEastAsia"/>
                <w:noProof/>
                <w:sz w:val="24"/>
                <w:lang w:val="sl-SI" w:eastAsia="sl-SI"/>
              </w:rPr>
              <w:tab/>
            </w:r>
            <w:r w:rsidRPr="00E240DB">
              <w:rPr>
                <w:rStyle w:val="Hiperpovezava"/>
                <w:rFonts w:ascii="Arial" w:hAnsi="Arial" w:cs="Arial"/>
                <w:noProof/>
              </w:rPr>
              <w:t>Povezljivost</w:t>
            </w:r>
            <w:r>
              <w:rPr>
                <w:noProof/>
                <w:webHidden/>
              </w:rPr>
              <w:tab/>
            </w:r>
            <w:r>
              <w:rPr>
                <w:noProof/>
                <w:webHidden/>
              </w:rPr>
              <w:fldChar w:fldCharType="begin"/>
            </w:r>
            <w:r>
              <w:rPr>
                <w:noProof/>
                <w:webHidden/>
              </w:rPr>
              <w:instrText xml:space="preserve"> PAGEREF _Toc230701911 \h </w:instrText>
            </w:r>
            <w:r>
              <w:rPr>
                <w:noProof/>
                <w:webHidden/>
              </w:rPr>
            </w:r>
            <w:r>
              <w:rPr>
                <w:noProof/>
                <w:webHidden/>
              </w:rPr>
              <w:fldChar w:fldCharType="separate"/>
            </w:r>
            <w:r>
              <w:rPr>
                <w:noProof/>
                <w:webHidden/>
              </w:rPr>
              <w:t>19</w:t>
            </w:r>
            <w:r>
              <w:rPr>
                <w:noProof/>
                <w:webHidden/>
              </w:rPr>
              <w:fldChar w:fldCharType="end"/>
            </w:r>
          </w:hyperlink>
        </w:p>
        <w:p w:rsidR="007F3CFE" w:rsidRDefault="007F3CFE" w14:paraId="6C4F0D47" w14:textId="483934B6">
          <w:pPr>
            <w:pStyle w:val="Kazalovsebine2"/>
            <w:tabs>
              <w:tab w:val="left" w:pos="960"/>
              <w:tab w:val="right" w:leader="dot" w:pos="9016"/>
            </w:tabs>
            <w:rPr>
              <w:rFonts w:eastAsiaTheme="minorEastAsia"/>
              <w:noProof/>
              <w:sz w:val="24"/>
              <w:lang w:val="sl-SI" w:eastAsia="sl-SI"/>
            </w:rPr>
          </w:pPr>
          <w:hyperlink w:history="1" w:anchor="_Toc230701912">
            <w:r w:rsidRPr="00E240DB">
              <w:rPr>
                <w:rStyle w:val="Hiperpovezava"/>
                <w:rFonts w:ascii="Arial" w:hAnsi="Arial" w:cs="Arial"/>
                <w:noProof/>
              </w:rPr>
              <w:t>3.6</w:t>
            </w:r>
            <w:r>
              <w:rPr>
                <w:rFonts w:eastAsiaTheme="minorEastAsia"/>
                <w:noProof/>
                <w:sz w:val="24"/>
                <w:lang w:val="sl-SI" w:eastAsia="sl-SI"/>
              </w:rPr>
              <w:tab/>
            </w:r>
            <w:r w:rsidRPr="00E240DB">
              <w:rPr>
                <w:rStyle w:val="Hiperpovezava"/>
                <w:rFonts w:ascii="Arial" w:hAnsi="Arial" w:cs="Arial"/>
                <w:noProof/>
              </w:rPr>
              <w:t>Uporaba umetne inteligence in personalizacije</w:t>
            </w:r>
            <w:r>
              <w:rPr>
                <w:noProof/>
                <w:webHidden/>
              </w:rPr>
              <w:tab/>
            </w:r>
            <w:r>
              <w:rPr>
                <w:noProof/>
                <w:webHidden/>
              </w:rPr>
              <w:fldChar w:fldCharType="begin"/>
            </w:r>
            <w:r>
              <w:rPr>
                <w:noProof/>
                <w:webHidden/>
              </w:rPr>
              <w:instrText xml:space="preserve"> PAGEREF _Toc230701912 \h </w:instrText>
            </w:r>
            <w:r>
              <w:rPr>
                <w:noProof/>
                <w:webHidden/>
              </w:rPr>
            </w:r>
            <w:r>
              <w:rPr>
                <w:noProof/>
                <w:webHidden/>
              </w:rPr>
              <w:fldChar w:fldCharType="separate"/>
            </w:r>
            <w:r>
              <w:rPr>
                <w:noProof/>
                <w:webHidden/>
              </w:rPr>
              <w:t>19</w:t>
            </w:r>
            <w:r>
              <w:rPr>
                <w:noProof/>
                <w:webHidden/>
              </w:rPr>
              <w:fldChar w:fldCharType="end"/>
            </w:r>
          </w:hyperlink>
        </w:p>
        <w:p w:rsidR="007F3CFE" w:rsidRDefault="007F3CFE" w14:paraId="2FBD4DA3" w14:textId="2C2DA2D6">
          <w:pPr>
            <w:pStyle w:val="Kazalovsebine1"/>
            <w:tabs>
              <w:tab w:val="left" w:pos="480"/>
            </w:tabs>
            <w:rPr>
              <w:rFonts w:eastAsiaTheme="minorEastAsia"/>
              <w:noProof/>
              <w:sz w:val="24"/>
              <w:lang w:val="sl-SI" w:eastAsia="sl-SI"/>
            </w:rPr>
          </w:pPr>
          <w:hyperlink w:history="1" w:anchor="_Toc230701913">
            <w:r w:rsidRPr="00E240DB">
              <w:rPr>
                <w:rStyle w:val="Hiperpovezava"/>
                <w:rFonts w:ascii="Arial" w:hAnsi="Arial" w:cs="Arial"/>
                <w:noProof/>
              </w:rPr>
              <w:t>4</w:t>
            </w:r>
            <w:r>
              <w:rPr>
                <w:rFonts w:eastAsiaTheme="minorEastAsia"/>
                <w:noProof/>
                <w:sz w:val="24"/>
                <w:lang w:val="sl-SI" w:eastAsia="sl-SI"/>
              </w:rPr>
              <w:tab/>
            </w:r>
            <w:r w:rsidRPr="00E240DB">
              <w:rPr>
                <w:rStyle w:val="Hiperpovezava"/>
                <w:rFonts w:ascii="Arial" w:hAnsi="Arial" w:cs="Arial"/>
                <w:noProof/>
              </w:rPr>
              <w:t>Gostovanje in varnost</w:t>
            </w:r>
            <w:r>
              <w:rPr>
                <w:noProof/>
                <w:webHidden/>
              </w:rPr>
              <w:tab/>
            </w:r>
            <w:r>
              <w:rPr>
                <w:noProof/>
                <w:webHidden/>
              </w:rPr>
              <w:fldChar w:fldCharType="begin"/>
            </w:r>
            <w:r>
              <w:rPr>
                <w:noProof/>
                <w:webHidden/>
              </w:rPr>
              <w:instrText xml:space="preserve"> PAGEREF _Toc230701913 \h </w:instrText>
            </w:r>
            <w:r>
              <w:rPr>
                <w:noProof/>
                <w:webHidden/>
              </w:rPr>
            </w:r>
            <w:r>
              <w:rPr>
                <w:noProof/>
                <w:webHidden/>
              </w:rPr>
              <w:fldChar w:fldCharType="separate"/>
            </w:r>
            <w:r>
              <w:rPr>
                <w:noProof/>
                <w:webHidden/>
              </w:rPr>
              <w:t>19</w:t>
            </w:r>
            <w:r>
              <w:rPr>
                <w:noProof/>
                <w:webHidden/>
              </w:rPr>
              <w:fldChar w:fldCharType="end"/>
            </w:r>
          </w:hyperlink>
        </w:p>
        <w:p w:rsidR="007F3CFE" w:rsidRDefault="007F3CFE" w14:paraId="0C582EF9" w14:textId="63F5949A">
          <w:pPr>
            <w:pStyle w:val="Kazalovsebine2"/>
            <w:tabs>
              <w:tab w:val="left" w:pos="960"/>
              <w:tab w:val="right" w:leader="dot" w:pos="9016"/>
            </w:tabs>
            <w:rPr>
              <w:rFonts w:eastAsiaTheme="minorEastAsia"/>
              <w:noProof/>
              <w:sz w:val="24"/>
              <w:lang w:val="sl-SI" w:eastAsia="sl-SI"/>
            </w:rPr>
          </w:pPr>
          <w:hyperlink w:history="1" w:anchor="_Toc230701914">
            <w:r w:rsidRPr="00E240DB">
              <w:rPr>
                <w:rStyle w:val="Hiperpovezava"/>
                <w:rFonts w:ascii="Arial" w:hAnsi="Arial" w:cs="Arial"/>
                <w:noProof/>
              </w:rPr>
              <w:t>4.1</w:t>
            </w:r>
            <w:r>
              <w:rPr>
                <w:rFonts w:eastAsiaTheme="minorEastAsia"/>
                <w:noProof/>
                <w:sz w:val="24"/>
                <w:lang w:val="sl-SI" w:eastAsia="sl-SI"/>
              </w:rPr>
              <w:tab/>
            </w:r>
            <w:r w:rsidRPr="00E240DB">
              <w:rPr>
                <w:rStyle w:val="Hiperpovezava"/>
                <w:rFonts w:ascii="Arial" w:hAnsi="Arial" w:cs="Arial"/>
                <w:noProof/>
              </w:rPr>
              <w:t>Varnost in skladnost razvojnega okolja</w:t>
            </w:r>
            <w:r>
              <w:rPr>
                <w:noProof/>
                <w:webHidden/>
              </w:rPr>
              <w:tab/>
            </w:r>
            <w:r>
              <w:rPr>
                <w:noProof/>
                <w:webHidden/>
              </w:rPr>
              <w:fldChar w:fldCharType="begin"/>
            </w:r>
            <w:r>
              <w:rPr>
                <w:noProof/>
                <w:webHidden/>
              </w:rPr>
              <w:instrText xml:space="preserve"> PAGEREF _Toc230701914 \h </w:instrText>
            </w:r>
            <w:r>
              <w:rPr>
                <w:noProof/>
                <w:webHidden/>
              </w:rPr>
            </w:r>
            <w:r>
              <w:rPr>
                <w:noProof/>
                <w:webHidden/>
              </w:rPr>
              <w:fldChar w:fldCharType="separate"/>
            </w:r>
            <w:r>
              <w:rPr>
                <w:noProof/>
                <w:webHidden/>
              </w:rPr>
              <w:t>20</w:t>
            </w:r>
            <w:r>
              <w:rPr>
                <w:noProof/>
                <w:webHidden/>
              </w:rPr>
              <w:fldChar w:fldCharType="end"/>
            </w:r>
          </w:hyperlink>
        </w:p>
        <w:p w:rsidR="007F3CFE" w:rsidRDefault="007F3CFE" w14:paraId="2E0EC83F" w14:textId="036CB2D5">
          <w:pPr>
            <w:pStyle w:val="Kazalovsebine2"/>
            <w:tabs>
              <w:tab w:val="left" w:pos="960"/>
              <w:tab w:val="right" w:leader="dot" w:pos="9016"/>
            </w:tabs>
            <w:rPr>
              <w:rFonts w:eastAsiaTheme="minorEastAsia"/>
              <w:noProof/>
              <w:sz w:val="24"/>
              <w:lang w:val="sl-SI" w:eastAsia="sl-SI"/>
            </w:rPr>
          </w:pPr>
          <w:hyperlink w:history="1" w:anchor="_Toc230701915">
            <w:r w:rsidRPr="00E240DB">
              <w:rPr>
                <w:rStyle w:val="Hiperpovezava"/>
                <w:rFonts w:ascii="Arial" w:hAnsi="Arial" w:cs="Arial"/>
                <w:noProof/>
              </w:rPr>
              <w:t>4.2</w:t>
            </w:r>
            <w:r>
              <w:rPr>
                <w:rFonts w:eastAsiaTheme="minorEastAsia"/>
                <w:noProof/>
                <w:sz w:val="24"/>
                <w:lang w:val="sl-SI" w:eastAsia="sl-SI"/>
              </w:rPr>
              <w:tab/>
            </w:r>
            <w:r w:rsidRPr="00E240DB">
              <w:rPr>
                <w:rStyle w:val="Hiperpovezava"/>
                <w:rFonts w:ascii="Arial" w:hAnsi="Arial" w:cs="Arial"/>
                <w:noProof/>
              </w:rPr>
              <w:t>Varnostni mehanizmi CMS</w:t>
            </w:r>
            <w:r>
              <w:rPr>
                <w:noProof/>
                <w:webHidden/>
              </w:rPr>
              <w:tab/>
            </w:r>
            <w:r>
              <w:rPr>
                <w:noProof/>
                <w:webHidden/>
              </w:rPr>
              <w:fldChar w:fldCharType="begin"/>
            </w:r>
            <w:r>
              <w:rPr>
                <w:noProof/>
                <w:webHidden/>
              </w:rPr>
              <w:instrText xml:space="preserve"> PAGEREF _Toc230701915 \h </w:instrText>
            </w:r>
            <w:r>
              <w:rPr>
                <w:noProof/>
                <w:webHidden/>
              </w:rPr>
            </w:r>
            <w:r>
              <w:rPr>
                <w:noProof/>
                <w:webHidden/>
              </w:rPr>
              <w:fldChar w:fldCharType="separate"/>
            </w:r>
            <w:r>
              <w:rPr>
                <w:noProof/>
                <w:webHidden/>
              </w:rPr>
              <w:t>21</w:t>
            </w:r>
            <w:r>
              <w:rPr>
                <w:noProof/>
                <w:webHidden/>
              </w:rPr>
              <w:fldChar w:fldCharType="end"/>
            </w:r>
          </w:hyperlink>
        </w:p>
        <w:p w:rsidR="007F3CFE" w:rsidRDefault="007F3CFE" w14:paraId="0824DECC" w14:textId="57650D8F">
          <w:pPr>
            <w:pStyle w:val="Kazalovsebine1"/>
            <w:tabs>
              <w:tab w:val="left" w:pos="480"/>
            </w:tabs>
            <w:rPr>
              <w:rFonts w:eastAsiaTheme="minorEastAsia"/>
              <w:noProof/>
              <w:sz w:val="24"/>
              <w:lang w:val="sl-SI" w:eastAsia="sl-SI"/>
            </w:rPr>
          </w:pPr>
          <w:hyperlink w:history="1" w:anchor="_Toc230701916">
            <w:r w:rsidRPr="00E240DB">
              <w:rPr>
                <w:rStyle w:val="Hiperpovezava"/>
                <w:rFonts w:ascii="Arial" w:hAnsi="Arial" w:cs="Arial"/>
                <w:noProof/>
              </w:rPr>
              <w:t>5</w:t>
            </w:r>
            <w:r>
              <w:rPr>
                <w:rFonts w:eastAsiaTheme="minorEastAsia"/>
                <w:noProof/>
                <w:sz w:val="24"/>
                <w:lang w:val="sl-SI" w:eastAsia="sl-SI"/>
              </w:rPr>
              <w:tab/>
            </w:r>
            <w:r w:rsidRPr="00E240DB">
              <w:rPr>
                <w:rStyle w:val="Hiperpovezava"/>
                <w:rFonts w:ascii="Arial" w:hAnsi="Arial" w:cs="Arial"/>
                <w:noProof/>
              </w:rPr>
              <w:t>Naloge Sklopa 2 – Razvoj spletišča</w:t>
            </w:r>
            <w:r>
              <w:rPr>
                <w:noProof/>
                <w:webHidden/>
              </w:rPr>
              <w:tab/>
            </w:r>
            <w:r>
              <w:rPr>
                <w:noProof/>
                <w:webHidden/>
              </w:rPr>
              <w:fldChar w:fldCharType="begin"/>
            </w:r>
            <w:r>
              <w:rPr>
                <w:noProof/>
                <w:webHidden/>
              </w:rPr>
              <w:instrText xml:space="preserve"> PAGEREF _Toc230701916 \h </w:instrText>
            </w:r>
            <w:r>
              <w:rPr>
                <w:noProof/>
                <w:webHidden/>
              </w:rPr>
            </w:r>
            <w:r>
              <w:rPr>
                <w:noProof/>
                <w:webHidden/>
              </w:rPr>
              <w:fldChar w:fldCharType="separate"/>
            </w:r>
            <w:r>
              <w:rPr>
                <w:noProof/>
                <w:webHidden/>
              </w:rPr>
              <w:t>21</w:t>
            </w:r>
            <w:r>
              <w:rPr>
                <w:noProof/>
                <w:webHidden/>
              </w:rPr>
              <w:fldChar w:fldCharType="end"/>
            </w:r>
          </w:hyperlink>
        </w:p>
        <w:p w:rsidR="007F3CFE" w:rsidRDefault="007F3CFE" w14:paraId="0983FDA5" w14:textId="78A61C39">
          <w:pPr>
            <w:pStyle w:val="Kazalovsebine2"/>
            <w:tabs>
              <w:tab w:val="left" w:pos="960"/>
              <w:tab w:val="right" w:leader="dot" w:pos="9016"/>
            </w:tabs>
            <w:rPr>
              <w:rFonts w:eastAsiaTheme="minorEastAsia"/>
              <w:noProof/>
              <w:sz w:val="24"/>
              <w:lang w:val="sl-SI" w:eastAsia="sl-SI"/>
            </w:rPr>
          </w:pPr>
          <w:hyperlink w:history="1" w:anchor="_Toc230701917">
            <w:r w:rsidRPr="00E240DB">
              <w:rPr>
                <w:rStyle w:val="Hiperpovezava"/>
                <w:rFonts w:ascii="Arial" w:hAnsi="Arial" w:cs="Arial"/>
                <w:noProof/>
              </w:rPr>
              <w:t>5.1</w:t>
            </w:r>
            <w:r>
              <w:rPr>
                <w:rFonts w:eastAsiaTheme="minorEastAsia"/>
                <w:noProof/>
                <w:sz w:val="24"/>
                <w:lang w:val="sl-SI" w:eastAsia="sl-SI"/>
              </w:rPr>
              <w:tab/>
            </w:r>
            <w:r w:rsidRPr="00E240DB">
              <w:rPr>
                <w:rStyle w:val="Hiperpovezava"/>
                <w:rFonts w:ascii="Arial" w:hAnsi="Arial" w:cs="Arial"/>
                <w:noProof/>
              </w:rPr>
              <w:t>Vzpostavitev razvojnega okolja (DEV,S TAGE, PROD)</w:t>
            </w:r>
            <w:r>
              <w:rPr>
                <w:noProof/>
                <w:webHidden/>
              </w:rPr>
              <w:tab/>
            </w:r>
            <w:r>
              <w:rPr>
                <w:noProof/>
                <w:webHidden/>
              </w:rPr>
              <w:fldChar w:fldCharType="begin"/>
            </w:r>
            <w:r>
              <w:rPr>
                <w:noProof/>
                <w:webHidden/>
              </w:rPr>
              <w:instrText xml:space="preserve"> PAGEREF _Toc230701917 \h </w:instrText>
            </w:r>
            <w:r>
              <w:rPr>
                <w:noProof/>
                <w:webHidden/>
              </w:rPr>
            </w:r>
            <w:r>
              <w:rPr>
                <w:noProof/>
                <w:webHidden/>
              </w:rPr>
              <w:fldChar w:fldCharType="separate"/>
            </w:r>
            <w:r>
              <w:rPr>
                <w:noProof/>
                <w:webHidden/>
              </w:rPr>
              <w:t>21</w:t>
            </w:r>
            <w:r>
              <w:rPr>
                <w:noProof/>
                <w:webHidden/>
              </w:rPr>
              <w:fldChar w:fldCharType="end"/>
            </w:r>
          </w:hyperlink>
        </w:p>
        <w:p w:rsidR="007F3CFE" w:rsidRDefault="007F3CFE" w14:paraId="27A66C00" w14:textId="673A8782">
          <w:pPr>
            <w:pStyle w:val="Kazalovsebine2"/>
            <w:tabs>
              <w:tab w:val="left" w:pos="960"/>
              <w:tab w:val="right" w:leader="dot" w:pos="9016"/>
            </w:tabs>
            <w:rPr>
              <w:rFonts w:eastAsiaTheme="minorEastAsia"/>
              <w:noProof/>
              <w:sz w:val="24"/>
              <w:lang w:val="sl-SI" w:eastAsia="sl-SI"/>
            </w:rPr>
          </w:pPr>
          <w:hyperlink w:history="1" w:anchor="_Toc230701918">
            <w:r w:rsidRPr="00E240DB">
              <w:rPr>
                <w:rStyle w:val="Hiperpovezava"/>
                <w:rFonts w:ascii="Arial" w:hAnsi="Arial" w:cs="Arial"/>
                <w:noProof/>
              </w:rPr>
              <w:t>5.2</w:t>
            </w:r>
            <w:r>
              <w:rPr>
                <w:rFonts w:eastAsiaTheme="minorEastAsia"/>
                <w:noProof/>
                <w:sz w:val="24"/>
                <w:lang w:val="sl-SI" w:eastAsia="sl-SI"/>
              </w:rPr>
              <w:tab/>
            </w:r>
            <w:r w:rsidRPr="00E240DB">
              <w:rPr>
                <w:rStyle w:val="Hiperpovezava"/>
                <w:rFonts w:ascii="Arial" w:hAnsi="Arial" w:cs="Arial"/>
                <w:noProof/>
              </w:rPr>
              <w:t>Implementacija CMS temeljev (struktura, tipi vsebin / moduli)</w:t>
            </w:r>
            <w:r>
              <w:rPr>
                <w:noProof/>
                <w:webHidden/>
              </w:rPr>
              <w:tab/>
            </w:r>
            <w:r>
              <w:rPr>
                <w:noProof/>
                <w:webHidden/>
              </w:rPr>
              <w:fldChar w:fldCharType="begin"/>
            </w:r>
            <w:r>
              <w:rPr>
                <w:noProof/>
                <w:webHidden/>
              </w:rPr>
              <w:instrText xml:space="preserve"> PAGEREF _Toc230701918 \h </w:instrText>
            </w:r>
            <w:r>
              <w:rPr>
                <w:noProof/>
                <w:webHidden/>
              </w:rPr>
            </w:r>
            <w:r>
              <w:rPr>
                <w:noProof/>
                <w:webHidden/>
              </w:rPr>
              <w:fldChar w:fldCharType="separate"/>
            </w:r>
            <w:r>
              <w:rPr>
                <w:noProof/>
                <w:webHidden/>
              </w:rPr>
              <w:t>22</w:t>
            </w:r>
            <w:r>
              <w:rPr>
                <w:noProof/>
                <w:webHidden/>
              </w:rPr>
              <w:fldChar w:fldCharType="end"/>
            </w:r>
          </w:hyperlink>
        </w:p>
        <w:p w:rsidR="007F3CFE" w:rsidRDefault="007F3CFE" w14:paraId="3689F34C" w14:textId="40D6FDA5">
          <w:pPr>
            <w:pStyle w:val="Kazalovsebine2"/>
            <w:tabs>
              <w:tab w:val="left" w:pos="960"/>
              <w:tab w:val="right" w:leader="dot" w:pos="9016"/>
            </w:tabs>
            <w:rPr>
              <w:rFonts w:eastAsiaTheme="minorEastAsia"/>
              <w:noProof/>
              <w:sz w:val="24"/>
              <w:lang w:val="sl-SI" w:eastAsia="sl-SI"/>
            </w:rPr>
          </w:pPr>
          <w:hyperlink w:history="1" w:anchor="_Toc230701919">
            <w:r w:rsidRPr="00E240DB">
              <w:rPr>
                <w:rStyle w:val="Hiperpovezava"/>
                <w:rFonts w:ascii="Arial" w:hAnsi="Arial" w:cs="Arial"/>
                <w:noProof/>
              </w:rPr>
              <w:t>5.3</w:t>
            </w:r>
            <w:r>
              <w:rPr>
                <w:rFonts w:eastAsiaTheme="minorEastAsia"/>
                <w:noProof/>
                <w:sz w:val="24"/>
                <w:lang w:val="sl-SI" w:eastAsia="sl-SI"/>
              </w:rPr>
              <w:tab/>
            </w:r>
            <w:r w:rsidRPr="00E240DB">
              <w:rPr>
                <w:rStyle w:val="Hiperpovezava"/>
                <w:rFonts w:ascii="Arial" w:hAnsi="Arial" w:cs="Arial"/>
                <w:noProof/>
              </w:rPr>
              <w:t>Implementacija vizualnih predlog (frontend razvoj)</w:t>
            </w:r>
            <w:r>
              <w:rPr>
                <w:noProof/>
                <w:webHidden/>
              </w:rPr>
              <w:tab/>
            </w:r>
            <w:r>
              <w:rPr>
                <w:noProof/>
                <w:webHidden/>
              </w:rPr>
              <w:fldChar w:fldCharType="begin"/>
            </w:r>
            <w:r>
              <w:rPr>
                <w:noProof/>
                <w:webHidden/>
              </w:rPr>
              <w:instrText xml:space="preserve"> PAGEREF _Toc230701919 \h </w:instrText>
            </w:r>
            <w:r>
              <w:rPr>
                <w:noProof/>
                <w:webHidden/>
              </w:rPr>
            </w:r>
            <w:r>
              <w:rPr>
                <w:noProof/>
                <w:webHidden/>
              </w:rPr>
              <w:fldChar w:fldCharType="separate"/>
            </w:r>
            <w:r>
              <w:rPr>
                <w:noProof/>
                <w:webHidden/>
              </w:rPr>
              <w:t>22</w:t>
            </w:r>
            <w:r>
              <w:rPr>
                <w:noProof/>
                <w:webHidden/>
              </w:rPr>
              <w:fldChar w:fldCharType="end"/>
            </w:r>
          </w:hyperlink>
        </w:p>
        <w:p w:rsidR="007F3CFE" w:rsidRDefault="007F3CFE" w14:paraId="65478665" w14:textId="719A666B">
          <w:pPr>
            <w:pStyle w:val="Kazalovsebine3"/>
            <w:tabs>
              <w:tab w:val="left" w:pos="1440"/>
              <w:tab w:val="right" w:leader="dot" w:pos="9016"/>
            </w:tabs>
            <w:rPr>
              <w:rFonts w:eastAsiaTheme="minorEastAsia"/>
              <w:noProof/>
              <w:sz w:val="24"/>
              <w:lang w:val="sl-SI" w:eastAsia="sl-SI"/>
            </w:rPr>
          </w:pPr>
          <w:hyperlink w:history="1" w:anchor="_Toc230701920">
            <w:r w:rsidRPr="00E240DB">
              <w:rPr>
                <w:rStyle w:val="Hiperpovezava"/>
                <w:rFonts w:ascii="Arial" w:hAnsi="Arial" w:cs="Arial"/>
                <w:noProof/>
                <w:lang w:val="sl-SI"/>
              </w:rPr>
              <w:t>5.3.1</w:t>
            </w:r>
            <w:r>
              <w:rPr>
                <w:rFonts w:eastAsiaTheme="minorEastAsia"/>
                <w:noProof/>
                <w:sz w:val="24"/>
                <w:lang w:val="sl-SI" w:eastAsia="sl-SI"/>
              </w:rPr>
              <w:tab/>
            </w:r>
            <w:r w:rsidRPr="00E240DB">
              <w:rPr>
                <w:rStyle w:val="Hiperpovezava"/>
                <w:rFonts w:ascii="Arial" w:hAnsi="Arial" w:cs="Arial"/>
                <w:noProof/>
                <w:lang w:val="sl-SI"/>
              </w:rPr>
              <w:t>Odzivnost (Responsive implementation)</w:t>
            </w:r>
            <w:r>
              <w:rPr>
                <w:noProof/>
                <w:webHidden/>
              </w:rPr>
              <w:tab/>
            </w:r>
            <w:r>
              <w:rPr>
                <w:noProof/>
                <w:webHidden/>
              </w:rPr>
              <w:fldChar w:fldCharType="begin"/>
            </w:r>
            <w:r>
              <w:rPr>
                <w:noProof/>
                <w:webHidden/>
              </w:rPr>
              <w:instrText xml:space="preserve"> PAGEREF _Toc230701920 \h </w:instrText>
            </w:r>
            <w:r>
              <w:rPr>
                <w:noProof/>
                <w:webHidden/>
              </w:rPr>
            </w:r>
            <w:r>
              <w:rPr>
                <w:noProof/>
                <w:webHidden/>
              </w:rPr>
              <w:fldChar w:fldCharType="separate"/>
            </w:r>
            <w:r>
              <w:rPr>
                <w:noProof/>
                <w:webHidden/>
              </w:rPr>
              <w:t>23</w:t>
            </w:r>
            <w:r>
              <w:rPr>
                <w:noProof/>
                <w:webHidden/>
              </w:rPr>
              <w:fldChar w:fldCharType="end"/>
            </w:r>
          </w:hyperlink>
        </w:p>
        <w:p w:rsidR="007F3CFE" w:rsidRDefault="007F3CFE" w14:paraId="03FBBE17" w14:textId="0C2F7473">
          <w:pPr>
            <w:pStyle w:val="Kazalovsebine3"/>
            <w:tabs>
              <w:tab w:val="left" w:pos="1440"/>
              <w:tab w:val="right" w:leader="dot" w:pos="9016"/>
            </w:tabs>
            <w:rPr>
              <w:rFonts w:eastAsiaTheme="minorEastAsia"/>
              <w:noProof/>
              <w:sz w:val="24"/>
              <w:lang w:val="sl-SI" w:eastAsia="sl-SI"/>
            </w:rPr>
          </w:pPr>
          <w:hyperlink w:history="1" w:anchor="_Toc230701921">
            <w:r w:rsidRPr="00E240DB">
              <w:rPr>
                <w:rStyle w:val="Hiperpovezava"/>
                <w:rFonts w:ascii="Arial" w:hAnsi="Arial" w:cs="Arial"/>
                <w:noProof/>
                <w:lang w:val="sl-SI"/>
              </w:rPr>
              <w:t>5.3.2</w:t>
            </w:r>
            <w:r>
              <w:rPr>
                <w:rFonts w:eastAsiaTheme="minorEastAsia"/>
                <w:noProof/>
                <w:sz w:val="24"/>
                <w:lang w:val="sl-SI" w:eastAsia="sl-SI"/>
              </w:rPr>
              <w:tab/>
            </w:r>
            <w:r w:rsidRPr="00E240DB">
              <w:rPr>
                <w:rStyle w:val="Hiperpovezava"/>
                <w:rFonts w:ascii="Arial" w:hAnsi="Arial" w:cs="Arial"/>
                <w:noProof/>
                <w:lang w:val="sl-SI"/>
              </w:rPr>
              <w:t>Dostopnost</w:t>
            </w:r>
            <w:r>
              <w:rPr>
                <w:noProof/>
                <w:webHidden/>
              </w:rPr>
              <w:tab/>
            </w:r>
            <w:r>
              <w:rPr>
                <w:noProof/>
                <w:webHidden/>
              </w:rPr>
              <w:fldChar w:fldCharType="begin"/>
            </w:r>
            <w:r>
              <w:rPr>
                <w:noProof/>
                <w:webHidden/>
              </w:rPr>
              <w:instrText xml:space="preserve"> PAGEREF _Toc230701921 \h </w:instrText>
            </w:r>
            <w:r>
              <w:rPr>
                <w:noProof/>
                <w:webHidden/>
              </w:rPr>
            </w:r>
            <w:r>
              <w:rPr>
                <w:noProof/>
                <w:webHidden/>
              </w:rPr>
              <w:fldChar w:fldCharType="separate"/>
            </w:r>
            <w:r>
              <w:rPr>
                <w:noProof/>
                <w:webHidden/>
              </w:rPr>
              <w:t>24</w:t>
            </w:r>
            <w:r>
              <w:rPr>
                <w:noProof/>
                <w:webHidden/>
              </w:rPr>
              <w:fldChar w:fldCharType="end"/>
            </w:r>
          </w:hyperlink>
        </w:p>
        <w:p w:rsidR="007F3CFE" w:rsidRDefault="007F3CFE" w14:paraId="6BB83352" w14:textId="0E4D7FA8">
          <w:pPr>
            <w:pStyle w:val="Kazalovsebine3"/>
            <w:tabs>
              <w:tab w:val="left" w:pos="1440"/>
              <w:tab w:val="right" w:leader="dot" w:pos="9016"/>
            </w:tabs>
            <w:rPr>
              <w:rFonts w:eastAsiaTheme="minorEastAsia"/>
              <w:noProof/>
              <w:sz w:val="24"/>
              <w:lang w:val="sl-SI" w:eastAsia="sl-SI"/>
            </w:rPr>
          </w:pPr>
          <w:hyperlink w:history="1" w:anchor="_Toc230701922">
            <w:r w:rsidRPr="00E240DB">
              <w:rPr>
                <w:rStyle w:val="Hiperpovezava"/>
                <w:rFonts w:ascii="Arial" w:hAnsi="Arial" w:cs="Arial"/>
                <w:noProof/>
                <w:lang w:val="sl-SI"/>
              </w:rPr>
              <w:t>5.3.3</w:t>
            </w:r>
            <w:r>
              <w:rPr>
                <w:rFonts w:eastAsiaTheme="minorEastAsia"/>
                <w:noProof/>
                <w:sz w:val="24"/>
                <w:lang w:val="sl-SI" w:eastAsia="sl-SI"/>
              </w:rPr>
              <w:tab/>
            </w:r>
            <w:r w:rsidRPr="00E240DB">
              <w:rPr>
                <w:rStyle w:val="Hiperpovezava"/>
                <w:rFonts w:ascii="Arial" w:hAnsi="Arial" w:cs="Arial"/>
                <w:noProof/>
                <w:lang w:val="sl-SI"/>
              </w:rPr>
              <w:t>SEO, LLM in Core Web Vitals optimizacija</w:t>
            </w:r>
            <w:r>
              <w:rPr>
                <w:noProof/>
                <w:webHidden/>
              </w:rPr>
              <w:tab/>
            </w:r>
            <w:r>
              <w:rPr>
                <w:noProof/>
                <w:webHidden/>
              </w:rPr>
              <w:fldChar w:fldCharType="begin"/>
            </w:r>
            <w:r>
              <w:rPr>
                <w:noProof/>
                <w:webHidden/>
              </w:rPr>
              <w:instrText xml:space="preserve"> PAGEREF _Toc230701922 \h </w:instrText>
            </w:r>
            <w:r>
              <w:rPr>
                <w:noProof/>
                <w:webHidden/>
              </w:rPr>
            </w:r>
            <w:r>
              <w:rPr>
                <w:noProof/>
                <w:webHidden/>
              </w:rPr>
              <w:fldChar w:fldCharType="separate"/>
            </w:r>
            <w:r>
              <w:rPr>
                <w:noProof/>
                <w:webHidden/>
              </w:rPr>
              <w:t>24</w:t>
            </w:r>
            <w:r>
              <w:rPr>
                <w:noProof/>
                <w:webHidden/>
              </w:rPr>
              <w:fldChar w:fldCharType="end"/>
            </w:r>
          </w:hyperlink>
        </w:p>
        <w:p w:rsidR="007F3CFE" w:rsidRDefault="007F3CFE" w14:paraId="1495CF1F" w14:textId="4AD5375A">
          <w:pPr>
            <w:pStyle w:val="Kazalovsebine3"/>
            <w:tabs>
              <w:tab w:val="left" w:pos="1440"/>
              <w:tab w:val="right" w:leader="dot" w:pos="9016"/>
            </w:tabs>
            <w:rPr>
              <w:rFonts w:eastAsiaTheme="minorEastAsia"/>
              <w:noProof/>
              <w:sz w:val="24"/>
              <w:lang w:val="sl-SI" w:eastAsia="sl-SI"/>
            </w:rPr>
          </w:pPr>
          <w:hyperlink w:history="1" w:anchor="_Toc230701923">
            <w:r w:rsidRPr="00E240DB">
              <w:rPr>
                <w:rStyle w:val="Hiperpovezava"/>
                <w:rFonts w:ascii="Arial" w:hAnsi="Arial" w:cs="Arial"/>
                <w:noProof/>
                <w:lang w:val="sl-SI"/>
              </w:rPr>
              <w:t>5.3.4</w:t>
            </w:r>
            <w:r>
              <w:rPr>
                <w:rFonts w:eastAsiaTheme="minorEastAsia"/>
                <w:noProof/>
                <w:sz w:val="24"/>
                <w:lang w:val="sl-SI" w:eastAsia="sl-SI"/>
              </w:rPr>
              <w:tab/>
            </w:r>
            <w:r w:rsidRPr="00E240DB">
              <w:rPr>
                <w:rStyle w:val="Hiperpovezava"/>
                <w:rFonts w:ascii="Arial" w:hAnsi="Arial" w:cs="Arial"/>
                <w:noProof/>
                <w:lang w:val="sl-SI"/>
              </w:rPr>
              <w:t>Analitika</w:t>
            </w:r>
            <w:r>
              <w:rPr>
                <w:noProof/>
                <w:webHidden/>
              </w:rPr>
              <w:tab/>
            </w:r>
            <w:r>
              <w:rPr>
                <w:noProof/>
                <w:webHidden/>
              </w:rPr>
              <w:fldChar w:fldCharType="begin"/>
            </w:r>
            <w:r>
              <w:rPr>
                <w:noProof/>
                <w:webHidden/>
              </w:rPr>
              <w:instrText xml:space="preserve"> PAGEREF _Toc230701923 \h </w:instrText>
            </w:r>
            <w:r>
              <w:rPr>
                <w:noProof/>
                <w:webHidden/>
              </w:rPr>
            </w:r>
            <w:r>
              <w:rPr>
                <w:noProof/>
                <w:webHidden/>
              </w:rPr>
              <w:fldChar w:fldCharType="separate"/>
            </w:r>
            <w:r>
              <w:rPr>
                <w:noProof/>
                <w:webHidden/>
              </w:rPr>
              <w:t>26</w:t>
            </w:r>
            <w:r>
              <w:rPr>
                <w:noProof/>
                <w:webHidden/>
              </w:rPr>
              <w:fldChar w:fldCharType="end"/>
            </w:r>
          </w:hyperlink>
        </w:p>
        <w:p w:rsidR="007F3CFE" w:rsidRDefault="007F3CFE" w14:paraId="52379554" w14:textId="13BE40D0">
          <w:pPr>
            <w:pStyle w:val="Kazalovsebine2"/>
            <w:tabs>
              <w:tab w:val="left" w:pos="960"/>
              <w:tab w:val="right" w:leader="dot" w:pos="9016"/>
            </w:tabs>
            <w:rPr>
              <w:rFonts w:eastAsiaTheme="minorEastAsia"/>
              <w:noProof/>
              <w:sz w:val="24"/>
              <w:lang w:val="sl-SI" w:eastAsia="sl-SI"/>
            </w:rPr>
          </w:pPr>
          <w:hyperlink w:history="1" w:anchor="_Toc230701924">
            <w:r w:rsidRPr="00E240DB">
              <w:rPr>
                <w:rStyle w:val="Hiperpovezava"/>
                <w:rFonts w:ascii="Arial" w:hAnsi="Arial" w:cs="Arial"/>
                <w:noProof/>
              </w:rPr>
              <w:t>5.4</w:t>
            </w:r>
            <w:r>
              <w:rPr>
                <w:rFonts w:eastAsiaTheme="minorEastAsia"/>
                <w:noProof/>
                <w:sz w:val="24"/>
                <w:lang w:val="sl-SI" w:eastAsia="sl-SI"/>
              </w:rPr>
              <w:tab/>
            </w:r>
            <w:r w:rsidRPr="00E240DB">
              <w:rPr>
                <w:rStyle w:val="Hiperpovezava"/>
                <w:rFonts w:ascii="Arial" w:hAnsi="Arial" w:cs="Arial"/>
                <w:noProof/>
              </w:rPr>
              <w:t>Backend implementacija in integracije</w:t>
            </w:r>
            <w:r>
              <w:rPr>
                <w:noProof/>
                <w:webHidden/>
              </w:rPr>
              <w:tab/>
            </w:r>
            <w:r>
              <w:rPr>
                <w:noProof/>
                <w:webHidden/>
              </w:rPr>
              <w:fldChar w:fldCharType="begin"/>
            </w:r>
            <w:r>
              <w:rPr>
                <w:noProof/>
                <w:webHidden/>
              </w:rPr>
              <w:instrText xml:space="preserve"> PAGEREF _Toc230701924 \h </w:instrText>
            </w:r>
            <w:r>
              <w:rPr>
                <w:noProof/>
                <w:webHidden/>
              </w:rPr>
            </w:r>
            <w:r>
              <w:rPr>
                <w:noProof/>
                <w:webHidden/>
              </w:rPr>
              <w:fldChar w:fldCharType="separate"/>
            </w:r>
            <w:r>
              <w:rPr>
                <w:noProof/>
                <w:webHidden/>
              </w:rPr>
              <w:t>26</w:t>
            </w:r>
            <w:r>
              <w:rPr>
                <w:noProof/>
                <w:webHidden/>
              </w:rPr>
              <w:fldChar w:fldCharType="end"/>
            </w:r>
          </w:hyperlink>
        </w:p>
        <w:p w:rsidR="007F3CFE" w:rsidRDefault="007F3CFE" w14:paraId="396892C7" w14:textId="312BE627">
          <w:pPr>
            <w:pStyle w:val="Kazalovsebine3"/>
            <w:tabs>
              <w:tab w:val="left" w:pos="1440"/>
              <w:tab w:val="right" w:leader="dot" w:pos="9016"/>
            </w:tabs>
            <w:rPr>
              <w:rFonts w:eastAsiaTheme="minorEastAsia"/>
              <w:noProof/>
              <w:sz w:val="24"/>
              <w:lang w:val="sl-SI" w:eastAsia="sl-SI"/>
            </w:rPr>
          </w:pPr>
          <w:hyperlink w:history="1" w:anchor="_Toc230701925">
            <w:r w:rsidRPr="00E240DB">
              <w:rPr>
                <w:rStyle w:val="Hiperpovezava"/>
                <w:rFonts w:ascii="Arial" w:hAnsi="Arial" w:cs="Arial"/>
                <w:noProof/>
                <w:lang w:val="sl-SI"/>
              </w:rPr>
              <w:t>5.4.1</w:t>
            </w:r>
            <w:r>
              <w:rPr>
                <w:rFonts w:eastAsiaTheme="minorEastAsia"/>
                <w:noProof/>
                <w:sz w:val="24"/>
                <w:lang w:val="sl-SI" w:eastAsia="sl-SI"/>
              </w:rPr>
              <w:tab/>
            </w:r>
            <w:r w:rsidRPr="00E240DB">
              <w:rPr>
                <w:rStyle w:val="Hiperpovezava"/>
                <w:rFonts w:ascii="Arial" w:hAnsi="Arial" w:cs="Arial"/>
                <w:noProof/>
                <w:lang w:val="sl-SI"/>
              </w:rPr>
              <w:t>Implementacija integracij</w:t>
            </w:r>
            <w:r>
              <w:rPr>
                <w:noProof/>
                <w:webHidden/>
              </w:rPr>
              <w:tab/>
            </w:r>
            <w:r>
              <w:rPr>
                <w:noProof/>
                <w:webHidden/>
              </w:rPr>
              <w:fldChar w:fldCharType="begin"/>
            </w:r>
            <w:r>
              <w:rPr>
                <w:noProof/>
                <w:webHidden/>
              </w:rPr>
              <w:instrText xml:space="preserve"> PAGEREF _Toc230701925 \h </w:instrText>
            </w:r>
            <w:r>
              <w:rPr>
                <w:noProof/>
                <w:webHidden/>
              </w:rPr>
            </w:r>
            <w:r>
              <w:rPr>
                <w:noProof/>
                <w:webHidden/>
              </w:rPr>
              <w:fldChar w:fldCharType="separate"/>
            </w:r>
            <w:r>
              <w:rPr>
                <w:noProof/>
                <w:webHidden/>
              </w:rPr>
              <w:t>26</w:t>
            </w:r>
            <w:r>
              <w:rPr>
                <w:noProof/>
                <w:webHidden/>
              </w:rPr>
              <w:fldChar w:fldCharType="end"/>
            </w:r>
          </w:hyperlink>
        </w:p>
        <w:p w:rsidR="007F3CFE" w:rsidRDefault="007F3CFE" w14:paraId="7BD3BF45" w14:textId="54756AD0">
          <w:pPr>
            <w:pStyle w:val="Kazalovsebine3"/>
            <w:tabs>
              <w:tab w:val="left" w:pos="1440"/>
              <w:tab w:val="right" w:leader="dot" w:pos="9016"/>
            </w:tabs>
            <w:rPr>
              <w:rFonts w:eastAsiaTheme="minorEastAsia"/>
              <w:noProof/>
              <w:sz w:val="24"/>
              <w:lang w:val="sl-SI" w:eastAsia="sl-SI"/>
            </w:rPr>
          </w:pPr>
          <w:hyperlink w:history="1" w:anchor="_Toc230701926">
            <w:r w:rsidRPr="00E240DB">
              <w:rPr>
                <w:rStyle w:val="Hiperpovezava"/>
                <w:rFonts w:ascii="Arial" w:hAnsi="Arial" w:cs="Arial"/>
                <w:noProof/>
              </w:rPr>
              <w:t>5.4.2</w:t>
            </w:r>
            <w:r>
              <w:rPr>
                <w:rFonts w:eastAsiaTheme="minorEastAsia"/>
                <w:noProof/>
                <w:sz w:val="24"/>
                <w:lang w:val="sl-SI" w:eastAsia="sl-SI"/>
              </w:rPr>
              <w:tab/>
            </w:r>
            <w:r w:rsidRPr="00E240DB">
              <w:rPr>
                <w:rStyle w:val="Hiperpovezava"/>
                <w:rFonts w:ascii="Arial" w:hAnsi="Arial" w:cs="Arial"/>
                <w:noProof/>
              </w:rPr>
              <w:t>Skladnost</w:t>
            </w:r>
            <w:r>
              <w:rPr>
                <w:noProof/>
                <w:webHidden/>
              </w:rPr>
              <w:tab/>
            </w:r>
            <w:r>
              <w:rPr>
                <w:noProof/>
                <w:webHidden/>
              </w:rPr>
              <w:fldChar w:fldCharType="begin"/>
            </w:r>
            <w:r>
              <w:rPr>
                <w:noProof/>
                <w:webHidden/>
              </w:rPr>
              <w:instrText xml:space="preserve"> PAGEREF _Toc230701926 \h </w:instrText>
            </w:r>
            <w:r>
              <w:rPr>
                <w:noProof/>
                <w:webHidden/>
              </w:rPr>
            </w:r>
            <w:r>
              <w:rPr>
                <w:noProof/>
                <w:webHidden/>
              </w:rPr>
              <w:fldChar w:fldCharType="separate"/>
            </w:r>
            <w:r>
              <w:rPr>
                <w:noProof/>
                <w:webHidden/>
              </w:rPr>
              <w:t>28</w:t>
            </w:r>
            <w:r>
              <w:rPr>
                <w:noProof/>
                <w:webHidden/>
              </w:rPr>
              <w:fldChar w:fldCharType="end"/>
            </w:r>
          </w:hyperlink>
        </w:p>
        <w:p w:rsidR="007F3CFE" w:rsidRDefault="007F3CFE" w14:paraId="055DB840" w14:textId="1A0AB7EB">
          <w:pPr>
            <w:pStyle w:val="Kazalovsebine3"/>
            <w:tabs>
              <w:tab w:val="left" w:pos="1440"/>
              <w:tab w:val="right" w:leader="dot" w:pos="9016"/>
            </w:tabs>
            <w:rPr>
              <w:rFonts w:eastAsiaTheme="minorEastAsia"/>
              <w:noProof/>
              <w:sz w:val="24"/>
              <w:lang w:val="sl-SI" w:eastAsia="sl-SI"/>
            </w:rPr>
          </w:pPr>
          <w:hyperlink w:history="1" w:anchor="_Toc230701927">
            <w:r w:rsidRPr="00E240DB">
              <w:rPr>
                <w:rStyle w:val="Hiperpovezava"/>
                <w:rFonts w:ascii="Arial" w:hAnsi="Arial" w:cs="Arial"/>
                <w:noProof/>
              </w:rPr>
              <w:t>5.4.3</w:t>
            </w:r>
            <w:r>
              <w:rPr>
                <w:rFonts w:eastAsiaTheme="minorEastAsia"/>
                <w:noProof/>
                <w:sz w:val="24"/>
                <w:lang w:val="sl-SI" w:eastAsia="sl-SI"/>
              </w:rPr>
              <w:tab/>
            </w:r>
            <w:r w:rsidRPr="00E240DB">
              <w:rPr>
                <w:rStyle w:val="Hiperpovezava"/>
                <w:rFonts w:ascii="Arial" w:hAnsi="Arial" w:cs="Arial"/>
                <w:noProof/>
              </w:rPr>
              <w:t>Pasica za piškotke</w:t>
            </w:r>
            <w:r>
              <w:rPr>
                <w:noProof/>
                <w:webHidden/>
              </w:rPr>
              <w:tab/>
            </w:r>
            <w:r>
              <w:rPr>
                <w:noProof/>
                <w:webHidden/>
              </w:rPr>
              <w:fldChar w:fldCharType="begin"/>
            </w:r>
            <w:r>
              <w:rPr>
                <w:noProof/>
                <w:webHidden/>
              </w:rPr>
              <w:instrText xml:space="preserve"> PAGEREF _Toc230701927 \h </w:instrText>
            </w:r>
            <w:r>
              <w:rPr>
                <w:noProof/>
                <w:webHidden/>
              </w:rPr>
            </w:r>
            <w:r>
              <w:rPr>
                <w:noProof/>
                <w:webHidden/>
              </w:rPr>
              <w:fldChar w:fldCharType="separate"/>
            </w:r>
            <w:r>
              <w:rPr>
                <w:noProof/>
                <w:webHidden/>
              </w:rPr>
              <w:t>28</w:t>
            </w:r>
            <w:r>
              <w:rPr>
                <w:noProof/>
                <w:webHidden/>
              </w:rPr>
              <w:fldChar w:fldCharType="end"/>
            </w:r>
          </w:hyperlink>
        </w:p>
        <w:p w:rsidR="007F3CFE" w:rsidRDefault="007F3CFE" w14:paraId="77721E3A" w14:textId="7E29383D">
          <w:pPr>
            <w:pStyle w:val="Kazalovsebine2"/>
            <w:tabs>
              <w:tab w:val="left" w:pos="960"/>
              <w:tab w:val="right" w:leader="dot" w:pos="9016"/>
            </w:tabs>
            <w:rPr>
              <w:rFonts w:eastAsiaTheme="minorEastAsia"/>
              <w:noProof/>
              <w:sz w:val="24"/>
              <w:lang w:val="sl-SI" w:eastAsia="sl-SI"/>
            </w:rPr>
          </w:pPr>
          <w:hyperlink w:history="1" w:anchor="_Toc230701928">
            <w:r w:rsidRPr="00E240DB">
              <w:rPr>
                <w:rStyle w:val="Hiperpovezava"/>
                <w:rFonts w:ascii="Arial" w:hAnsi="Arial" w:cs="Arial"/>
                <w:noProof/>
              </w:rPr>
              <w:t>5.5</w:t>
            </w:r>
            <w:r>
              <w:rPr>
                <w:rFonts w:eastAsiaTheme="minorEastAsia"/>
                <w:noProof/>
                <w:sz w:val="24"/>
                <w:lang w:val="sl-SI" w:eastAsia="sl-SI"/>
              </w:rPr>
              <w:tab/>
            </w:r>
            <w:r w:rsidRPr="00E240DB">
              <w:rPr>
                <w:rStyle w:val="Hiperpovezava"/>
                <w:rFonts w:ascii="Arial" w:hAnsi="Arial" w:cs="Arial"/>
                <w:noProof/>
              </w:rPr>
              <w:t>Migracija vsebin – avtomatizirana migracija (izvajalec) in ročna migracija (UX agencija)</w:t>
            </w:r>
            <w:r>
              <w:rPr>
                <w:noProof/>
                <w:webHidden/>
              </w:rPr>
              <w:tab/>
            </w:r>
            <w:r>
              <w:rPr>
                <w:noProof/>
                <w:webHidden/>
              </w:rPr>
              <w:fldChar w:fldCharType="begin"/>
            </w:r>
            <w:r>
              <w:rPr>
                <w:noProof/>
                <w:webHidden/>
              </w:rPr>
              <w:instrText xml:space="preserve"> PAGEREF _Toc230701928 \h </w:instrText>
            </w:r>
            <w:r>
              <w:rPr>
                <w:noProof/>
                <w:webHidden/>
              </w:rPr>
            </w:r>
            <w:r>
              <w:rPr>
                <w:noProof/>
                <w:webHidden/>
              </w:rPr>
              <w:fldChar w:fldCharType="separate"/>
            </w:r>
            <w:r>
              <w:rPr>
                <w:noProof/>
                <w:webHidden/>
              </w:rPr>
              <w:t>28</w:t>
            </w:r>
            <w:r>
              <w:rPr>
                <w:noProof/>
                <w:webHidden/>
              </w:rPr>
              <w:fldChar w:fldCharType="end"/>
            </w:r>
          </w:hyperlink>
        </w:p>
        <w:p w:rsidR="007F3CFE" w:rsidRDefault="007F3CFE" w14:paraId="6FFE9300" w14:textId="01FEB8D8">
          <w:pPr>
            <w:pStyle w:val="Kazalovsebine3"/>
            <w:tabs>
              <w:tab w:val="left" w:pos="1440"/>
              <w:tab w:val="right" w:leader="dot" w:pos="9016"/>
            </w:tabs>
            <w:rPr>
              <w:rFonts w:eastAsiaTheme="minorEastAsia"/>
              <w:noProof/>
              <w:sz w:val="24"/>
              <w:lang w:val="sl-SI" w:eastAsia="sl-SI"/>
            </w:rPr>
          </w:pPr>
          <w:hyperlink w:history="1" w:anchor="_Toc230701929">
            <w:r w:rsidRPr="00E240DB">
              <w:rPr>
                <w:rStyle w:val="Hiperpovezava"/>
                <w:rFonts w:ascii="Arial" w:hAnsi="Arial" w:cs="Arial"/>
                <w:noProof/>
                <w:lang w:val="sl-SI"/>
              </w:rPr>
              <w:t>5.5.1</w:t>
            </w:r>
            <w:r>
              <w:rPr>
                <w:rFonts w:eastAsiaTheme="minorEastAsia"/>
                <w:noProof/>
                <w:sz w:val="24"/>
                <w:lang w:val="sl-SI" w:eastAsia="sl-SI"/>
              </w:rPr>
              <w:tab/>
            </w:r>
            <w:r w:rsidRPr="00E240DB">
              <w:rPr>
                <w:rStyle w:val="Hiperpovezava"/>
                <w:rFonts w:ascii="Arial" w:hAnsi="Arial" w:cs="Arial"/>
                <w:noProof/>
                <w:lang w:val="sl-SI"/>
              </w:rPr>
              <w:t>Priprava avtomatizirane migracijskih tokov v skladu z Migration Playbookom</w:t>
            </w:r>
            <w:r>
              <w:rPr>
                <w:noProof/>
                <w:webHidden/>
              </w:rPr>
              <w:tab/>
            </w:r>
            <w:r>
              <w:rPr>
                <w:noProof/>
                <w:webHidden/>
              </w:rPr>
              <w:fldChar w:fldCharType="begin"/>
            </w:r>
            <w:r>
              <w:rPr>
                <w:noProof/>
                <w:webHidden/>
              </w:rPr>
              <w:instrText xml:space="preserve"> PAGEREF _Toc230701929 \h </w:instrText>
            </w:r>
            <w:r>
              <w:rPr>
                <w:noProof/>
                <w:webHidden/>
              </w:rPr>
            </w:r>
            <w:r>
              <w:rPr>
                <w:noProof/>
                <w:webHidden/>
              </w:rPr>
              <w:fldChar w:fldCharType="separate"/>
            </w:r>
            <w:r>
              <w:rPr>
                <w:noProof/>
                <w:webHidden/>
              </w:rPr>
              <w:t>29</w:t>
            </w:r>
            <w:r>
              <w:rPr>
                <w:noProof/>
                <w:webHidden/>
              </w:rPr>
              <w:fldChar w:fldCharType="end"/>
            </w:r>
          </w:hyperlink>
        </w:p>
        <w:p w:rsidR="007F3CFE" w:rsidRDefault="007F3CFE" w14:paraId="145A51A0" w14:textId="11D2DBC1">
          <w:pPr>
            <w:pStyle w:val="Kazalovsebine3"/>
            <w:tabs>
              <w:tab w:val="left" w:pos="1440"/>
              <w:tab w:val="right" w:leader="dot" w:pos="9016"/>
            </w:tabs>
            <w:rPr>
              <w:rFonts w:eastAsiaTheme="minorEastAsia"/>
              <w:noProof/>
              <w:sz w:val="24"/>
              <w:lang w:val="sl-SI" w:eastAsia="sl-SI"/>
            </w:rPr>
          </w:pPr>
          <w:hyperlink w:history="1" w:anchor="_Toc230701930">
            <w:r w:rsidRPr="00E240DB">
              <w:rPr>
                <w:rStyle w:val="Hiperpovezava"/>
                <w:rFonts w:ascii="Arial" w:hAnsi="Arial" w:cs="Arial"/>
                <w:noProof/>
                <w:lang w:val="sl-SI"/>
              </w:rPr>
              <w:t>5.5.2</w:t>
            </w:r>
            <w:r>
              <w:rPr>
                <w:rFonts w:eastAsiaTheme="minorEastAsia"/>
                <w:noProof/>
                <w:sz w:val="24"/>
                <w:lang w:val="sl-SI" w:eastAsia="sl-SI"/>
              </w:rPr>
              <w:tab/>
            </w:r>
            <w:r w:rsidRPr="00E240DB">
              <w:rPr>
                <w:rStyle w:val="Hiperpovezava"/>
                <w:rFonts w:ascii="Arial" w:hAnsi="Arial" w:cs="Arial"/>
                <w:noProof/>
                <w:lang w:val="sl-SI"/>
              </w:rPr>
              <w:t>Implementacija preusmeritev (301 Redirect Map)</w:t>
            </w:r>
            <w:r>
              <w:rPr>
                <w:noProof/>
                <w:webHidden/>
              </w:rPr>
              <w:tab/>
            </w:r>
            <w:r>
              <w:rPr>
                <w:noProof/>
                <w:webHidden/>
              </w:rPr>
              <w:fldChar w:fldCharType="begin"/>
            </w:r>
            <w:r>
              <w:rPr>
                <w:noProof/>
                <w:webHidden/>
              </w:rPr>
              <w:instrText xml:space="preserve"> PAGEREF _Toc230701930 \h </w:instrText>
            </w:r>
            <w:r>
              <w:rPr>
                <w:noProof/>
                <w:webHidden/>
              </w:rPr>
            </w:r>
            <w:r>
              <w:rPr>
                <w:noProof/>
                <w:webHidden/>
              </w:rPr>
              <w:fldChar w:fldCharType="separate"/>
            </w:r>
            <w:r>
              <w:rPr>
                <w:noProof/>
                <w:webHidden/>
              </w:rPr>
              <w:t>29</w:t>
            </w:r>
            <w:r>
              <w:rPr>
                <w:noProof/>
                <w:webHidden/>
              </w:rPr>
              <w:fldChar w:fldCharType="end"/>
            </w:r>
          </w:hyperlink>
        </w:p>
        <w:p w:rsidR="007F3CFE" w:rsidRDefault="007F3CFE" w14:paraId="67FA2CE2" w14:textId="394983CD">
          <w:pPr>
            <w:pStyle w:val="Kazalovsebine3"/>
            <w:tabs>
              <w:tab w:val="left" w:pos="1440"/>
              <w:tab w:val="right" w:leader="dot" w:pos="9016"/>
            </w:tabs>
            <w:rPr>
              <w:rFonts w:eastAsiaTheme="minorEastAsia"/>
              <w:noProof/>
              <w:sz w:val="24"/>
              <w:lang w:val="sl-SI" w:eastAsia="sl-SI"/>
            </w:rPr>
          </w:pPr>
          <w:hyperlink w:history="1" w:anchor="_Toc230701931">
            <w:r w:rsidRPr="00E240DB">
              <w:rPr>
                <w:rStyle w:val="Hiperpovezava"/>
                <w:rFonts w:ascii="Arial" w:hAnsi="Arial" w:cs="Arial"/>
                <w:noProof/>
                <w:lang w:val="sl-SI"/>
              </w:rPr>
              <w:t>5.5.3</w:t>
            </w:r>
            <w:r>
              <w:rPr>
                <w:rFonts w:eastAsiaTheme="minorEastAsia"/>
                <w:noProof/>
                <w:sz w:val="24"/>
                <w:lang w:val="sl-SI" w:eastAsia="sl-SI"/>
              </w:rPr>
              <w:tab/>
            </w:r>
            <w:r w:rsidRPr="00E240DB">
              <w:rPr>
                <w:rStyle w:val="Hiperpovezava"/>
                <w:rFonts w:ascii="Arial" w:hAnsi="Arial" w:cs="Arial"/>
                <w:noProof/>
                <w:lang w:val="sl-SI"/>
              </w:rPr>
              <w:t>Priprava okolja in orodij za ročno migracijo</w:t>
            </w:r>
            <w:r>
              <w:rPr>
                <w:noProof/>
                <w:webHidden/>
              </w:rPr>
              <w:tab/>
            </w:r>
            <w:r>
              <w:rPr>
                <w:noProof/>
                <w:webHidden/>
              </w:rPr>
              <w:fldChar w:fldCharType="begin"/>
            </w:r>
            <w:r>
              <w:rPr>
                <w:noProof/>
                <w:webHidden/>
              </w:rPr>
              <w:instrText xml:space="preserve"> PAGEREF _Toc230701931 \h </w:instrText>
            </w:r>
            <w:r>
              <w:rPr>
                <w:noProof/>
                <w:webHidden/>
              </w:rPr>
            </w:r>
            <w:r>
              <w:rPr>
                <w:noProof/>
                <w:webHidden/>
              </w:rPr>
              <w:fldChar w:fldCharType="separate"/>
            </w:r>
            <w:r>
              <w:rPr>
                <w:noProof/>
                <w:webHidden/>
              </w:rPr>
              <w:t>29</w:t>
            </w:r>
            <w:r>
              <w:rPr>
                <w:noProof/>
                <w:webHidden/>
              </w:rPr>
              <w:fldChar w:fldCharType="end"/>
            </w:r>
          </w:hyperlink>
        </w:p>
        <w:p w:rsidR="007F3CFE" w:rsidRDefault="007F3CFE" w14:paraId="0398B811" w14:textId="6C0B1622">
          <w:pPr>
            <w:pStyle w:val="Kazalovsebine3"/>
            <w:tabs>
              <w:tab w:val="left" w:pos="1440"/>
              <w:tab w:val="right" w:leader="dot" w:pos="9016"/>
            </w:tabs>
            <w:rPr>
              <w:rFonts w:eastAsiaTheme="minorEastAsia"/>
              <w:noProof/>
              <w:sz w:val="24"/>
              <w:lang w:val="sl-SI" w:eastAsia="sl-SI"/>
            </w:rPr>
          </w:pPr>
          <w:hyperlink w:history="1" w:anchor="_Toc230701932">
            <w:r w:rsidRPr="00E240DB">
              <w:rPr>
                <w:rStyle w:val="Hiperpovezava"/>
                <w:rFonts w:ascii="Arial" w:hAnsi="Arial" w:cs="Arial"/>
                <w:noProof/>
                <w:lang w:val="sl-SI"/>
              </w:rPr>
              <w:t>5.5.4</w:t>
            </w:r>
            <w:r>
              <w:rPr>
                <w:rFonts w:eastAsiaTheme="minorEastAsia"/>
                <w:noProof/>
                <w:sz w:val="24"/>
                <w:lang w:val="sl-SI" w:eastAsia="sl-SI"/>
              </w:rPr>
              <w:tab/>
            </w:r>
            <w:r w:rsidRPr="00E240DB">
              <w:rPr>
                <w:rStyle w:val="Hiperpovezava"/>
                <w:rFonts w:ascii="Arial" w:hAnsi="Arial" w:cs="Arial"/>
                <w:noProof/>
                <w:lang w:val="sl-SI"/>
              </w:rPr>
              <w:t>Finalna validacija celotnega migracijskega obsega</w:t>
            </w:r>
            <w:r>
              <w:rPr>
                <w:noProof/>
                <w:webHidden/>
              </w:rPr>
              <w:tab/>
            </w:r>
            <w:r>
              <w:rPr>
                <w:noProof/>
                <w:webHidden/>
              </w:rPr>
              <w:fldChar w:fldCharType="begin"/>
            </w:r>
            <w:r>
              <w:rPr>
                <w:noProof/>
                <w:webHidden/>
              </w:rPr>
              <w:instrText xml:space="preserve"> PAGEREF _Toc230701932 \h </w:instrText>
            </w:r>
            <w:r>
              <w:rPr>
                <w:noProof/>
                <w:webHidden/>
              </w:rPr>
            </w:r>
            <w:r>
              <w:rPr>
                <w:noProof/>
                <w:webHidden/>
              </w:rPr>
              <w:fldChar w:fldCharType="separate"/>
            </w:r>
            <w:r>
              <w:rPr>
                <w:noProof/>
                <w:webHidden/>
              </w:rPr>
              <w:t>29</w:t>
            </w:r>
            <w:r>
              <w:rPr>
                <w:noProof/>
                <w:webHidden/>
              </w:rPr>
              <w:fldChar w:fldCharType="end"/>
            </w:r>
          </w:hyperlink>
        </w:p>
        <w:p w:rsidR="007F3CFE" w:rsidRDefault="007F3CFE" w14:paraId="14DA0F1D" w14:textId="0BB3344E">
          <w:pPr>
            <w:pStyle w:val="Kazalovsebine1"/>
            <w:tabs>
              <w:tab w:val="left" w:pos="480"/>
            </w:tabs>
            <w:rPr>
              <w:rFonts w:eastAsiaTheme="minorEastAsia"/>
              <w:noProof/>
              <w:sz w:val="24"/>
              <w:lang w:val="sl-SI" w:eastAsia="sl-SI"/>
            </w:rPr>
          </w:pPr>
          <w:hyperlink w:history="1" w:anchor="_Toc230701933">
            <w:r w:rsidRPr="00E240DB">
              <w:rPr>
                <w:rStyle w:val="Hiperpovezava"/>
                <w:rFonts w:ascii="Arial" w:hAnsi="Arial" w:cs="Arial"/>
                <w:noProof/>
              </w:rPr>
              <w:t>6</w:t>
            </w:r>
            <w:r>
              <w:rPr>
                <w:rFonts w:eastAsiaTheme="minorEastAsia"/>
                <w:noProof/>
                <w:sz w:val="24"/>
                <w:lang w:val="sl-SI" w:eastAsia="sl-SI"/>
              </w:rPr>
              <w:tab/>
            </w:r>
            <w:r w:rsidRPr="00E240DB">
              <w:rPr>
                <w:rStyle w:val="Hiperpovezava"/>
                <w:rFonts w:ascii="Arial" w:hAnsi="Arial" w:cs="Arial"/>
                <w:noProof/>
              </w:rPr>
              <w:t>Testiranja (QA, WCAG, SEO, performančna in varnostna preverjanja) z razmejitvijo pristojnosti</w:t>
            </w:r>
            <w:r>
              <w:rPr>
                <w:noProof/>
                <w:webHidden/>
              </w:rPr>
              <w:tab/>
            </w:r>
            <w:r>
              <w:rPr>
                <w:noProof/>
                <w:webHidden/>
              </w:rPr>
              <w:fldChar w:fldCharType="begin"/>
            </w:r>
            <w:r>
              <w:rPr>
                <w:noProof/>
                <w:webHidden/>
              </w:rPr>
              <w:instrText xml:space="preserve"> PAGEREF _Toc230701933 \h </w:instrText>
            </w:r>
            <w:r>
              <w:rPr>
                <w:noProof/>
                <w:webHidden/>
              </w:rPr>
            </w:r>
            <w:r>
              <w:rPr>
                <w:noProof/>
                <w:webHidden/>
              </w:rPr>
              <w:fldChar w:fldCharType="separate"/>
            </w:r>
            <w:r>
              <w:rPr>
                <w:noProof/>
                <w:webHidden/>
              </w:rPr>
              <w:t>31</w:t>
            </w:r>
            <w:r>
              <w:rPr>
                <w:noProof/>
                <w:webHidden/>
              </w:rPr>
              <w:fldChar w:fldCharType="end"/>
            </w:r>
          </w:hyperlink>
        </w:p>
        <w:p w:rsidR="007F3CFE" w:rsidRDefault="007F3CFE" w14:paraId="0C828216" w14:textId="5C27E738">
          <w:pPr>
            <w:pStyle w:val="Kazalovsebine1"/>
            <w:tabs>
              <w:tab w:val="left" w:pos="480"/>
            </w:tabs>
            <w:rPr>
              <w:rFonts w:eastAsiaTheme="minorEastAsia"/>
              <w:noProof/>
              <w:sz w:val="24"/>
              <w:lang w:val="sl-SI" w:eastAsia="sl-SI"/>
            </w:rPr>
          </w:pPr>
          <w:hyperlink w:history="1" w:anchor="_Toc230701934">
            <w:r w:rsidRPr="00E240DB">
              <w:rPr>
                <w:rStyle w:val="Hiperpovezava"/>
                <w:rFonts w:ascii="Arial" w:hAnsi="Arial" w:cs="Arial"/>
                <w:noProof/>
              </w:rPr>
              <w:t>7</w:t>
            </w:r>
            <w:r>
              <w:rPr>
                <w:rFonts w:eastAsiaTheme="minorEastAsia"/>
                <w:noProof/>
                <w:sz w:val="24"/>
                <w:lang w:val="sl-SI" w:eastAsia="sl-SI"/>
              </w:rPr>
              <w:tab/>
            </w:r>
            <w:r w:rsidRPr="00E240DB">
              <w:rPr>
                <w:rStyle w:val="Hiperpovezava"/>
                <w:rFonts w:ascii="Arial" w:hAnsi="Arial" w:cs="Arial"/>
                <w:noProof/>
              </w:rPr>
              <w:t>Uvedba v produkcijo (Go-Live)</w:t>
            </w:r>
            <w:r>
              <w:rPr>
                <w:noProof/>
                <w:webHidden/>
              </w:rPr>
              <w:tab/>
            </w:r>
            <w:r>
              <w:rPr>
                <w:noProof/>
                <w:webHidden/>
              </w:rPr>
              <w:fldChar w:fldCharType="begin"/>
            </w:r>
            <w:r>
              <w:rPr>
                <w:noProof/>
                <w:webHidden/>
              </w:rPr>
              <w:instrText xml:space="preserve"> PAGEREF _Toc230701934 \h </w:instrText>
            </w:r>
            <w:r>
              <w:rPr>
                <w:noProof/>
                <w:webHidden/>
              </w:rPr>
            </w:r>
            <w:r>
              <w:rPr>
                <w:noProof/>
                <w:webHidden/>
              </w:rPr>
              <w:fldChar w:fldCharType="separate"/>
            </w:r>
            <w:r>
              <w:rPr>
                <w:noProof/>
                <w:webHidden/>
              </w:rPr>
              <w:t>32</w:t>
            </w:r>
            <w:r>
              <w:rPr>
                <w:noProof/>
                <w:webHidden/>
              </w:rPr>
              <w:fldChar w:fldCharType="end"/>
            </w:r>
          </w:hyperlink>
        </w:p>
        <w:p w:rsidR="007F3CFE" w:rsidRDefault="007F3CFE" w14:paraId="05C54277" w14:textId="46CCD47B">
          <w:pPr>
            <w:pStyle w:val="Kazalovsebine2"/>
            <w:tabs>
              <w:tab w:val="left" w:pos="960"/>
              <w:tab w:val="right" w:leader="dot" w:pos="9016"/>
            </w:tabs>
            <w:rPr>
              <w:rFonts w:eastAsiaTheme="minorEastAsia"/>
              <w:noProof/>
              <w:sz w:val="24"/>
              <w:lang w:val="sl-SI" w:eastAsia="sl-SI"/>
            </w:rPr>
          </w:pPr>
          <w:hyperlink w:history="1" w:anchor="_Toc230701935">
            <w:r w:rsidRPr="00E240DB">
              <w:rPr>
                <w:rStyle w:val="Hiperpovezava"/>
                <w:rFonts w:ascii="Arial" w:hAnsi="Arial" w:cs="Arial"/>
                <w:noProof/>
              </w:rPr>
              <w:t>7.1</w:t>
            </w:r>
            <w:r>
              <w:rPr>
                <w:rFonts w:eastAsiaTheme="minorEastAsia"/>
                <w:noProof/>
                <w:sz w:val="24"/>
                <w:lang w:val="sl-SI" w:eastAsia="sl-SI"/>
              </w:rPr>
              <w:tab/>
            </w:r>
            <w:r w:rsidRPr="00E240DB">
              <w:rPr>
                <w:rStyle w:val="Hiperpovezava"/>
                <w:rFonts w:ascii="Arial" w:hAnsi="Arial" w:cs="Arial"/>
                <w:noProof/>
              </w:rPr>
              <w:t>Naloge RAZVOJNE EKIPE</w:t>
            </w:r>
            <w:r>
              <w:rPr>
                <w:noProof/>
                <w:webHidden/>
              </w:rPr>
              <w:tab/>
            </w:r>
            <w:r>
              <w:rPr>
                <w:noProof/>
                <w:webHidden/>
              </w:rPr>
              <w:fldChar w:fldCharType="begin"/>
            </w:r>
            <w:r>
              <w:rPr>
                <w:noProof/>
                <w:webHidden/>
              </w:rPr>
              <w:instrText xml:space="preserve"> PAGEREF _Toc230701935 \h </w:instrText>
            </w:r>
            <w:r>
              <w:rPr>
                <w:noProof/>
                <w:webHidden/>
              </w:rPr>
            </w:r>
            <w:r>
              <w:rPr>
                <w:noProof/>
                <w:webHidden/>
              </w:rPr>
              <w:fldChar w:fldCharType="separate"/>
            </w:r>
            <w:r>
              <w:rPr>
                <w:noProof/>
                <w:webHidden/>
              </w:rPr>
              <w:t>32</w:t>
            </w:r>
            <w:r>
              <w:rPr>
                <w:noProof/>
                <w:webHidden/>
              </w:rPr>
              <w:fldChar w:fldCharType="end"/>
            </w:r>
          </w:hyperlink>
        </w:p>
        <w:p w:rsidR="007F3CFE" w:rsidRDefault="007F3CFE" w14:paraId="7B9372BE" w14:textId="17C37F7E">
          <w:pPr>
            <w:pStyle w:val="Kazalovsebine3"/>
            <w:tabs>
              <w:tab w:val="left" w:pos="1440"/>
              <w:tab w:val="right" w:leader="dot" w:pos="9016"/>
            </w:tabs>
            <w:rPr>
              <w:rFonts w:eastAsiaTheme="minorEastAsia"/>
              <w:noProof/>
              <w:sz w:val="24"/>
              <w:lang w:val="sl-SI" w:eastAsia="sl-SI"/>
            </w:rPr>
          </w:pPr>
          <w:hyperlink w:history="1" w:anchor="_Toc230701936">
            <w:r w:rsidRPr="00E240DB">
              <w:rPr>
                <w:rStyle w:val="Hiperpovezava"/>
                <w:rFonts w:ascii="Arial" w:hAnsi="Arial" w:cs="Arial"/>
                <w:noProof/>
                <w:lang w:val="sl-SI"/>
              </w:rPr>
              <w:t>7.1.1</w:t>
            </w:r>
            <w:r>
              <w:rPr>
                <w:rFonts w:eastAsiaTheme="minorEastAsia"/>
                <w:noProof/>
                <w:sz w:val="24"/>
                <w:lang w:val="sl-SI" w:eastAsia="sl-SI"/>
              </w:rPr>
              <w:tab/>
            </w:r>
            <w:r w:rsidRPr="00E240DB">
              <w:rPr>
                <w:rStyle w:val="Hiperpovezava"/>
                <w:rFonts w:ascii="Arial" w:hAnsi="Arial" w:cs="Arial"/>
                <w:noProof/>
                <w:lang w:val="sl-SI"/>
              </w:rPr>
              <w:t>Priprava in potrditev Go-Live načrta (Runbook)</w:t>
            </w:r>
            <w:r>
              <w:rPr>
                <w:noProof/>
                <w:webHidden/>
              </w:rPr>
              <w:tab/>
            </w:r>
            <w:r>
              <w:rPr>
                <w:noProof/>
                <w:webHidden/>
              </w:rPr>
              <w:fldChar w:fldCharType="begin"/>
            </w:r>
            <w:r>
              <w:rPr>
                <w:noProof/>
                <w:webHidden/>
              </w:rPr>
              <w:instrText xml:space="preserve"> PAGEREF _Toc230701936 \h </w:instrText>
            </w:r>
            <w:r>
              <w:rPr>
                <w:noProof/>
                <w:webHidden/>
              </w:rPr>
            </w:r>
            <w:r>
              <w:rPr>
                <w:noProof/>
                <w:webHidden/>
              </w:rPr>
              <w:fldChar w:fldCharType="separate"/>
            </w:r>
            <w:r>
              <w:rPr>
                <w:noProof/>
                <w:webHidden/>
              </w:rPr>
              <w:t>32</w:t>
            </w:r>
            <w:r>
              <w:rPr>
                <w:noProof/>
                <w:webHidden/>
              </w:rPr>
              <w:fldChar w:fldCharType="end"/>
            </w:r>
          </w:hyperlink>
        </w:p>
        <w:p w:rsidR="007F3CFE" w:rsidRDefault="007F3CFE" w14:paraId="62A5E6F8" w14:textId="65790F34">
          <w:pPr>
            <w:pStyle w:val="Kazalovsebine3"/>
            <w:tabs>
              <w:tab w:val="left" w:pos="1440"/>
              <w:tab w:val="right" w:leader="dot" w:pos="9016"/>
            </w:tabs>
            <w:rPr>
              <w:rFonts w:eastAsiaTheme="minorEastAsia"/>
              <w:noProof/>
              <w:sz w:val="24"/>
              <w:lang w:val="sl-SI" w:eastAsia="sl-SI"/>
            </w:rPr>
          </w:pPr>
          <w:hyperlink w:history="1" w:anchor="_Toc230701937">
            <w:r w:rsidRPr="00E240DB">
              <w:rPr>
                <w:rStyle w:val="Hiperpovezava"/>
                <w:rFonts w:ascii="Arial" w:hAnsi="Arial" w:cs="Arial"/>
                <w:noProof/>
                <w:lang w:val="sl-SI"/>
              </w:rPr>
              <w:t>7.1.2</w:t>
            </w:r>
            <w:r>
              <w:rPr>
                <w:rFonts w:eastAsiaTheme="minorEastAsia"/>
                <w:noProof/>
                <w:sz w:val="24"/>
                <w:lang w:val="sl-SI" w:eastAsia="sl-SI"/>
              </w:rPr>
              <w:tab/>
            </w:r>
            <w:r w:rsidRPr="00E240DB">
              <w:rPr>
                <w:rStyle w:val="Hiperpovezava"/>
                <w:rFonts w:ascii="Arial" w:hAnsi="Arial" w:cs="Arial"/>
                <w:noProof/>
                <w:lang w:val="sl-SI"/>
              </w:rPr>
              <w:t>Go-Live deploy</w:t>
            </w:r>
            <w:r>
              <w:rPr>
                <w:noProof/>
                <w:webHidden/>
              </w:rPr>
              <w:tab/>
            </w:r>
            <w:r>
              <w:rPr>
                <w:noProof/>
                <w:webHidden/>
              </w:rPr>
              <w:fldChar w:fldCharType="begin"/>
            </w:r>
            <w:r>
              <w:rPr>
                <w:noProof/>
                <w:webHidden/>
              </w:rPr>
              <w:instrText xml:space="preserve"> PAGEREF _Toc230701937 \h </w:instrText>
            </w:r>
            <w:r>
              <w:rPr>
                <w:noProof/>
                <w:webHidden/>
              </w:rPr>
            </w:r>
            <w:r>
              <w:rPr>
                <w:noProof/>
                <w:webHidden/>
              </w:rPr>
              <w:fldChar w:fldCharType="separate"/>
            </w:r>
            <w:r>
              <w:rPr>
                <w:noProof/>
                <w:webHidden/>
              </w:rPr>
              <w:t>32</w:t>
            </w:r>
            <w:r>
              <w:rPr>
                <w:noProof/>
                <w:webHidden/>
              </w:rPr>
              <w:fldChar w:fldCharType="end"/>
            </w:r>
          </w:hyperlink>
        </w:p>
        <w:p w:rsidR="007F3CFE" w:rsidRDefault="007F3CFE" w14:paraId="119AB35B" w14:textId="40AFC0A1">
          <w:pPr>
            <w:pStyle w:val="Kazalovsebine3"/>
            <w:tabs>
              <w:tab w:val="left" w:pos="1440"/>
              <w:tab w:val="right" w:leader="dot" w:pos="9016"/>
            </w:tabs>
            <w:rPr>
              <w:rFonts w:eastAsiaTheme="minorEastAsia"/>
              <w:noProof/>
              <w:sz w:val="24"/>
              <w:lang w:val="sl-SI" w:eastAsia="sl-SI"/>
            </w:rPr>
          </w:pPr>
          <w:hyperlink w:history="1" w:anchor="_Toc230701938">
            <w:r w:rsidRPr="00E240DB">
              <w:rPr>
                <w:rStyle w:val="Hiperpovezava"/>
                <w:rFonts w:ascii="Arial" w:hAnsi="Arial" w:cs="Arial"/>
                <w:noProof/>
                <w:lang w:val="sl-SI"/>
              </w:rPr>
              <w:t>7.1.3</w:t>
            </w:r>
            <w:r>
              <w:rPr>
                <w:rFonts w:eastAsiaTheme="minorEastAsia"/>
                <w:noProof/>
                <w:sz w:val="24"/>
                <w:lang w:val="sl-SI" w:eastAsia="sl-SI"/>
              </w:rPr>
              <w:tab/>
            </w:r>
            <w:r w:rsidRPr="00E240DB">
              <w:rPr>
                <w:rStyle w:val="Hiperpovezava"/>
                <w:rFonts w:ascii="Arial" w:hAnsi="Arial" w:cs="Arial"/>
                <w:noProof/>
                <w:lang w:val="sl-SI"/>
              </w:rPr>
              <w:t>Tehnična podpora v času lansiranja</w:t>
            </w:r>
            <w:r>
              <w:rPr>
                <w:noProof/>
                <w:webHidden/>
              </w:rPr>
              <w:tab/>
            </w:r>
            <w:r>
              <w:rPr>
                <w:noProof/>
                <w:webHidden/>
              </w:rPr>
              <w:fldChar w:fldCharType="begin"/>
            </w:r>
            <w:r>
              <w:rPr>
                <w:noProof/>
                <w:webHidden/>
              </w:rPr>
              <w:instrText xml:space="preserve"> PAGEREF _Toc230701938 \h </w:instrText>
            </w:r>
            <w:r>
              <w:rPr>
                <w:noProof/>
                <w:webHidden/>
              </w:rPr>
            </w:r>
            <w:r>
              <w:rPr>
                <w:noProof/>
                <w:webHidden/>
              </w:rPr>
              <w:fldChar w:fldCharType="separate"/>
            </w:r>
            <w:r>
              <w:rPr>
                <w:noProof/>
                <w:webHidden/>
              </w:rPr>
              <w:t>33</w:t>
            </w:r>
            <w:r>
              <w:rPr>
                <w:noProof/>
                <w:webHidden/>
              </w:rPr>
              <w:fldChar w:fldCharType="end"/>
            </w:r>
          </w:hyperlink>
        </w:p>
        <w:p w:rsidR="007F3CFE" w:rsidRDefault="007F3CFE" w14:paraId="76DF55D0" w14:textId="3FB8364F">
          <w:pPr>
            <w:pStyle w:val="Kazalovsebine2"/>
            <w:tabs>
              <w:tab w:val="left" w:pos="960"/>
              <w:tab w:val="right" w:leader="dot" w:pos="9016"/>
            </w:tabs>
            <w:rPr>
              <w:rFonts w:eastAsiaTheme="minorEastAsia"/>
              <w:noProof/>
              <w:sz w:val="24"/>
              <w:lang w:val="sl-SI" w:eastAsia="sl-SI"/>
            </w:rPr>
          </w:pPr>
          <w:hyperlink w:history="1" w:anchor="_Toc230701939">
            <w:r w:rsidRPr="00E240DB">
              <w:rPr>
                <w:rStyle w:val="Hiperpovezava"/>
                <w:rFonts w:ascii="Arial" w:hAnsi="Arial" w:cs="Arial"/>
                <w:noProof/>
              </w:rPr>
              <w:t>7.2</w:t>
            </w:r>
            <w:r>
              <w:rPr>
                <w:rFonts w:eastAsiaTheme="minorEastAsia"/>
                <w:noProof/>
                <w:sz w:val="24"/>
                <w:lang w:val="sl-SI" w:eastAsia="sl-SI"/>
              </w:rPr>
              <w:tab/>
            </w:r>
            <w:r w:rsidRPr="00E240DB">
              <w:rPr>
                <w:rStyle w:val="Hiperpovezava"/>
                <w:rFonts w:ascii="Arial" w:hAnsi="Arial" w:cs="Arial"/>
                <w:noProof/>
              </w:rPr>
              <w:t>Naloge naročnika</w:t>
            </w:r>
            <w:r>
              <w:rPr>
                <w:noProof/>
                <w:webHidden/>
              </w:rPr>
              <w:tab/>
            </w:r>
            <w:r>
              <w:rPr>
                <w:noProof/>
                <w:webHidden/>
              </w:rPr>
              <w:fldChar w:fldCharType="begin"/>
            </w:r>
            <w:r>
              <w:rPr>
                <w:noProof/>
                <w:webHidden/>
              </w:rPr>
              <w:instrText xml:space="preserve"> PAGEREF _Toc230701939 \h </w:instrText>
            </w:r>
            <w:r>
              <w:rPr>
                <w:noProof/>
                <w:webHidden/>
              </w:rPr>
            </w:r>
            <w:r>
              <w:rPr>
                <w:noProof/>
                <w:webHidden/>
              </w:rPr>
              <w:fldChar w:fldCharType="separate"/>
            </w:r>
            <w:r>
              <w:rPr>
                <w:noProof/>
                <w:webHidden/>
              </w:rPr>
              <w:t>33</w:t>
            </w:r>
            <w:r>
              <w:rPr>
                <w:noProof/>
                <w:webHidden/>
              </w:rPr>
              <w:fldChar w:fldCharType="end"/>
            </w:r>
          </w:hyperlink>
        </w:p>
        <w:p w:rsidR="007F3CFE" w:rsidRDefault="007F3CFE" w14:paraId="70EC0FC2" w14:textId="6D60E552">
          <w:pPr>
            <w:pStyle w:val="Kazalovsebine2"/>
            <w:tabs>
              <w:tab w:val="left" w:pos="960"/>
              <w:tab w:val="right" w:leader="dot" w:pos="9016"/>
            </w:tabs>
            <w:rPr>
              <w:rFonts w:eastAsiaTheme="minorEastAsia"/>
              <w:noProof/>
              <w:sz w:val="24"/>
              <w:lang w:val="sl-SI" w:eastAsia="sl-SI"/>
            </w:rPr>
          </w:pPr>
          <w:hyperlink w:history="1" w:anchor="_Toc230701940">
            <w:r w:rsidRPr="00E240DB">
              <w:rPr>
                <w:rStyle w:val="Hiperpovezava"/>
                <w:rFonts w:ascii="Arial" w:hAnsi="Arial" w:cs="Arial"/>
                <w:noProof/>
              </w:rPr>
              <w:t>7.3</w:t>
            </w:r>
            <w:r>
              <w:rPr>
                <w:rFonts w:eastAsiaTheme="minorEastAsia"/>
                <w:noProof/>
                <w:sz w:val="24"/>
                <w:lang w:val="sl-SI" w:eastAsia="sl-SI"/>
              </w:rPr>
              <w:tab/>
            </w:r>
            <w:r w:rsidRPr="00E240DB">
              <w:rPr>
                <w:rStyle w:val="Hiperpovezava"/>
                <w:rFonts w:ascii="Arial" w:hAnsi="Arial" w:cs="Arial"/>
                <w:noProof/>
              </w:rPr>
              <w:t>Aktivnosti po lansiranju (Post-Go-Live stabilizacija)</w:t>
            </w:r>
            <w:r>
              <w:rPr>
                <w:noProof/>
                <w:webHidden/>
              </w:rPr>
              <w:tab/>
            </w:r>
            <w:r>
              <w:rPr>
                <w:noProof/>
                <w:webHidden/>
              </w:rPr>
              <w:fldChar w:fldCharType="begin"/>
            </w:r>
            <w:r>
              <w:rPr>
                <w:noProof/>
                <w:webHidden/>
              </w:rPr>
              <w:instrText xml:space="preserve"> PAGEREF _Toc230701940 \h </w:instrText>
            </w:r>
            <w:r>
              <w:rPr>
                <w:noProof/>
                <w:webHidden/>
              </w:rPr>
            </w:r>
            <w:r>
              <w:rPr>
                <w:noProof/>
                <w:webHidden/>
              </w:rPr>
              <w:fldChar w:fldCharType="separate"/>
            </w:r>
            <w:r>
              <w:rPr>
                <w:noProof/>
                <w:webHidden/>
              </w:rPr>
              <w:t>33</w:t>
            </w:r>
            <w:r>
              <w:rPr>
                <w:noProof/>
                <w:webHidden/>
              </w:rPr>
              <w:fldChar w:fldCharType="end"/>
            </w:r>
          </w:hyperlink>
        </w:p>
        <w:p w:rsidR="007F3CFE" w:rsidRDefault="007F3CFE" w14:paraId="2B2587C7" w14:textId="78AAFC09">
          <w:pPr>
            <w:pStyle w:val="Kazalovsebine1"/>
            <w:tabs>
              <w:tab w:val="left" w:pos="480"/>
            </w:tabs>
            <w:rPr>
              <w:rFonts w:eastAsiaTheme="minorEastAsia"/>
              <w:noProof/>
              <w:sz w:val="24"/>
              <w:lang w:val="sl-SI" w:eastAsia="sl-SI"/>
            </w:rPr>
          </w:pPr>
          <w:hyperlink w:history="1" w:anchor="_Toc230701941">
            <w:r w:rsidRPr="00E240DB">
              <w:rPr>
                <w:rStyle w:val="Hiperpovezava"/>
                <w:rFonts w:ascii="Arial" w:hAnsi="Arial" w:cs="Arial"/>
                <w:noProof/>
              </w:rPr>
              <w:t>8</w:t>
            </w:r>
            <w:r>
              <w:rPr>
                <w:rFonts w:eastAsiaTheme="minorEastAsia"/>
                <w:noProof/>
                <w:sz w:val="24"/>
                <w:lang w:val="sl-SI" w:eastAsia="sl-SI"/>
              </w:rPr>
              <w:tab/>
            </w:r>
            <w:r w:rsidRPr="00E240DB">
              <w:rPr>
                <w:rStyle w:val="Hiperpovezava"/>
                <w:rFonts w:ascii="Arial" w:hAnsi="Arial" w:cs="Arial"/>
                <w:noProof/>
              </w:rPr>
              <w:t>Zaključna dokumentacija, izobraževanja in predaja sistema</w:t>
            </w:r>
            <w:r>
              <w:rPr>
                <w:noProof/>
                <w:webHidden/>
              </w:rPr>
              <w:tab/>
            </w:r>
            <w:r>
              <w:rPr>
                <w:noProof/>
                <w:webHidden/>
              </w:rPr>
              <w:fldChar w:fldCharType="begin"/>
            </w:r>
            <w:r>
              <w:rPr>
                <w:noProof/>
                <w:webHidden/>
              </w:rPr>
              <w:instrText xml:space="preserve"> PAGEREF _Toc230701941 \h </w:instrText>
            </w:r>
            <w:r>
              <w:rPr>
                <w:noProof/>
                <w:webHidden/>
              </w:rPr>
            </w:r>
            <w:r>
              <w:rPr>
                <w:noProof/>
                <w:webHidden/>
              </w:rPr>
              <w:fldChar w:fldCharType="separate"/>
            </w:r>
            <w:r>
              <w:rPr>
                <w:noProof/>
                <w:webHidden/>
              </w:rPr>
              <w:t>33</w:t>
            </w:r>
            <w:r>
              <w:rPr>
                <w:noProof/>
                <w:webHidden/>
              </w:rPr>
              <w:fldChar w:fldCharType="end"/>
            </w:r>
          </w:hyperlink>
        </w:p>
        <w:p w:rsidR="007F3CFE" w:rsidRDefault="007F3CFE" w14:paraId="59D6B256" w14:textId="0DDD0FE2">
          <w:pPr>
            <w:pStyle w:val="Kazalovsebine2"/>
            <w:tabs>
              <w:tab w:val="left" w:pos="960"/>
              <w:tab w:val="right" w:leader="dot" w:pos="9016"/>
            </w:tabs>
            <w:rPr>
              <w:rFonts w:eastAsiaTheme="minorEastAsia"/>
              <w:noProof/>
              <w:sz w:val="24"/>
              <w:lang w:val="sl-SI" w:eastAsia="sl-SI"/>
            </w:rPr>
          </w:pPr>
          <w:hyperlink w:history="1" w:anchor="_Toc230701942">
            <w:r w:rsidRPr="00E240DB">
              <w:rPr>
                <w:rStyle w:val="Hiperpovezava"/>
                <w:rFonts w:ascii="Arial" w:hAnsi="Arial" w:cs="Arial"/>
                <w:noProof/>
              </w:rPr>
              <w:t>8.1</w:t>
            </w:r>
            <w:r>
              <w:rPr>
                <w:rFonts w:eastAsiaTheme="minorEastAsia"/>
                <w:noProof/>
                <w:sz w:val="24"/>
                <w:lang w:val="sl-SI" w:eastAsia="sl-SI"/>
              </w:rPr>
              <w:tab/>
            </w:r>
            <w:r w:rsidRPr="00E240DB">
              <w:rPr>
                <w:rStyle w:val="Hiperpovezava"/>
                <w:rFonts w:ascii="Arial" w:hAnsi="Arial" w:cs="Arial"/>
                <w:noProof/>
              </w:rPr>
              <w:t>Priprava celotne tehnične dokumentacije</w:t>
            </w:r>
            <w:r>
              <w:rPr>
                <w:noProof/>
                <w:webHidden/>
              </w:rPr>
              <w:tab/>
            </w:r>
            <w:r>
              <w:rPr>
                <w:noProof/>
                <w:webHidden/>
              </w:rPr>
              <w:fldChar w:fldCharType="begin"/>
            </w:r>
            <w:r>
              <w:rPr>
                <w:noProof/>
                <w:webHidden/>
              </w:rPr>
              <w:instrText xml:space="preserve"> PAGEREF _Toc230701942 \h </w:instrText>
            </w:r>
            <w:r>
              <w:rPr>
                <w:noProof/>
                <w:webHidden/>
              </w:rPr>
            </w:r>
            <w:r>
              <w:rPr>
                <w:noProof/>
                <w:webHidden/>
              </w:rPr>
              <w:fldChar w:fldCharType="separate"/>
            </w:r>
            <w:r>
              <w:rPr>
                <w:noProof/>
                <w:webHidden/>
              </w:rPr>
              <w:t>33</w:t>
            </w:r>
            <w:r>
              <w:rPr>
                <w:noProof/>
                <w:webHidden/>
              </w:rPr>
              <w:fldChar w:fldCharType="end"/>
            </w:r>
          </w:hyperlink>
        </w:p>
        <w:p w:rsidR="007F3CFE" w:rsidRDefault="007F3CFE" w14:paraId="1C846D4E" w14:textId="2E22FD53">
          <w:pPr>
            <w:pStyle w:val="Kazalovsebine2"/>
            <w:tabs>
              <w:tab w:val="left" w:pos="960"/>
              <w:tab w:val="right" w:leader="dot" w:pos="9016"/>
            </w:tabs>
            <w:rPr>
              <w:rFonts w:eastAsiaTheme="minorEastAsia"/>
              <w:noProof/>
              <w:sz w:val="24"/>
              <w:lang w:val="sl-SI" w:eastAsia="sl-SI"/>
            </w:rPr>
          </w:pPr>
          <w:hyperlink w:history="1" w:anchor="_Toc230701943">
            <w:r w:rsidRPr="00E240DB">
              <w:rPr>
                <w:rStyle w:val="Hiperpovezava"/>
                <w:rFonts w:ascii="Arial" w:hAnsi="Arial" w:cs="Arial"/>
                <w:noProof/>
              </w:rPr>
              <w:t>8.2</w:t>
            </w:r>
            <w:r>
              <w:rPr>
                <w:rFonts w:eastAsiaTheme="minorEastAsia"/>
                <w:noProof/>
                <w:sz w:val="24"/>
                <w:lang w:val="sl-SI" w:eastAsia="sl-SI"/>
              </w:rPr>
              <w:tab/>
            </w:r>
            <w:r w:rsidRPr="00E240DB">
              <w:rPr>
                <w:rStyle w:val="Hiperpovezava"/>
                <w:rFonts w:ascii="Arial" w:hAnsi="Arial" w:cs="Arial"/>
                <w:noProof/>
              </w:rPr>
              <w:t>Priprava uredniške dokumentacije</w:t>
            </w:r>
            <w:r>
              <w:rPr>
                <w:noProof/>
                <w:webHidden/>
              </w:rPr>
              <w:tab/>
            </w:r>
            <w:r>
              <w:rPr>
                <w:noProof/>
                <w:webHidden/>
              </w:rPr>
              <w:fldChar w:fldCharType="begin"/>
            </w:r>
            <w:r>
              <w:rPr>
                <w:noProof/>
                <w:webHidden/>
              </w:rPr>
              <w:instrText xml:space="preserve"> PAGEREF _Toc230701943 \h </w:instrText>
            </w:r>
            <w:r>
              <w:rPr>
                <w:noProof/>
                <w:webHidden/>
              </w:rPr>
            </w:r>
            <w:r>
              <w:rPr>
                <w:noProof/>
                <w:webHidden/>
              </w:rPr>
              <w:fldChar w:fldCharType="separate"/>
            </w:r>
            <w:r>
              <w:rPr>
                <w:noProof/>
                <w:webHidden/>
              </w:rPr>
              <w:t>34</w:t>
            </w:r>
            <w:r>
              <w:rPr>
                <w:noProof/>
                <w:webHidden/>
              </w:rPr>
              <w:fldChar w:fldCharType="end"/>
            </w:r>
          </w:hyperlink>
        </w:p>
        <w:p w:rsidR="007F3CFE" w:rsidRDefault="007F3CFE" w14:paraId="1F61F792" w14:textId="034C650A">
          <w:pPr>
            <w:pStyle w:val="Kazalovsebine2"/>
            <w:tabs>
              <w:tab w:val="left" w:pos="960"/>
              <w:tab w:val="right" w:leader="dot" w:pos="9016"/>
            </w:tabs>
            <w:rPr>
              <w:rFonts w:eastAsiaTheme="minorEastAsia"/>
              <w:noProof/>
              <w:sz w:val="24"/>
              <w:lang w:val="sl-SI" w:eastAsia="sl-SI"/>
            </w:rPr>
          </w:pPr>
          <w:hyperlink w:history="1" w:anchor="_Toc230701944">
            <w:r w:rsidRPr="00E240DB">
              <w:rPr>
                <w:rStyle w:val="Hiperpovezava"/>
                <w:rFonts w:ascii="Arial" w:hAnsi="Arial" w:cs="Arial"/>
                <w:noProof/>
              </w:rPr>
              <w:t>8.3</w:t>
            </w:r>
            <w:r>
              <w:rPr>
                <w:rFonts w:eastAsiaTheme="minorEastAsia"/>
                <w:noProof/>
                <w:sz w:val="24"/>
                <w:lang w:val="sl-SI" w:eastAsia="sl-SI"/>
              </w:rPr>
              <w:tab/>
            </w:r>
            <w:r w:rsidRPr="00E240DB">
              <w:rPr>
                <w:rStyle w:val="Hiperpovezava"/>
                <w:rFonts w:ascii="Arial" w:hAnsi="Arial" w:cs="Arial"/>
                <w:noProof/>
              </w:rPr>
              <w:t>Izobraževanja za urednike (RAZVOJNA IN UX EKIPA)</w:t>
            </w:r>
            <w:r>
              <w:rPr>
                <w:noProof/>
                <w:webHidden/>
              </w:rPr>
              <w:tab/>
            </w:r>
            <w:r>
              <w:rPr>
                <w:noProof/>
                <w:webHidden/>
              </w:rPr>
              <w:fldChar w:fldCharType="begin"/>
            </w:r>
            <w:r>
              <w:rPr>
                <w:noProof/>
                <w:webHidden/>
              </w:rPr>
              <w:instrText xml:space="preserve"> PAGEREF _Toc230701944 \h </w:instrText>
            </w:r>
            <w:r>
              <w:rPr>
                <w:noProof/>
                <w:webHidden/>
              </w:rPr>
            </w:r>
            <w:r>
              <w:rPr>
                <w:noProof/>
                <w:webHidden/>
              </w:rPr>
              <w:fldChar w:fldCharType="separate"/>
            </w:r>
            <w:r>
              <w:rPr>
                <w:noProof/>
                <w:webHidden/>
              </w:rPr>
              <w:t>34</w:t>
            </w:r>
            <w:r>
              <w:rPr>
                <w:noProof/>
                <w:webHidden/>
              </w:rPr>
              <w:fldChar w:fldCharType="end"/>
            </w:r>
          </w:hyperlink>
        </w:p>
        <w:p w:rsidR="007F3CFE" w:rsidRDefault="007F3CFE" w14:paraId="0C63524A" w14:textId="625AE33A">
          <w:pPr>
            <w:pStyle w:val="Kazalovsebine2"/>
            <w:tabs>
              <w:tab w:val="left" w:pos="960"/>
              <w:tab w:val="right" w:leader="dot" w:pos="9016"/>
            </w:tabs>
            <w:rPr>
              <w:rFonts w:eastAsiaTheme="minorEastAsia"/>
              <w:noProof/>
              <w:sz w:val="24"/>
              <w:lang w:val="sl-SI" w:eastAsia="sl-SI"/>
            </w:rPr>
          </w:pPr>
          <w:hyperlink w:history="1" w:anchor="_Toc230701945">
            <w:r w:rsidRPr="00E240DB">
              <w:rPr>
                <w:rStyle w:val="Hiperpovezava"/>
                <w:rFonts w:ascii="Arial" w:hAnsi="Arial" w:cs="Arial"/>
                <w:noProof/>
              </w:rPr>
              <w:t>8.4</w:t>
            </w:r>
            <w:r>
              <w:rPr>
                <w:rFonts w:eastAsiaTheme="minorEastAsia"/>
                <w:noProof/>
                <w:sz w:val="24"/>
                <w:lang w:val="sl-SI" w:eastAsia="sl-SI"/>
              </w:rPr>
              <w:tab/>
            </w:r>
            <w:r w:rsidRPr="00E240DB">
              <w:rPr>
                <w:rStyle w:val="Hiperpovezava"/>
                <w:rFonts w:ascii="Arial" w:hAnsi="Arial" w:cs="Arial"/>
                <w:noProof/>
              </w:rPr>
              <w:t>Tehnično izobraževanje za IT ekipo naročnika (RAZVOJNA EKIPA)</w:t>
            </w:r>
            <w:r>
              <w:rPr>
                <w:noProof/>
                <w:webHidden/>
              </w:rPr>
              <w:tab/>
            </w:r>
            <w:r>
              <w:rPr>
                <w:noProof/>
                <w:webHidden/>
              </w:rPr>
              <w:fldChar w:fldCharType="begin"/>
            </w:r>
            <w:r>
              <w:rPr>
                <w:noProof/>
                <w:webHidden/>
              </w:rPr>
              <w:instrText xml:space="preserve"> PAGEREF _Toc230701945 \h </w:instrText>
            </w:r>
            <w:r>
              <w:rPr>
                <w:noProof/>
                <w:webHidden/>
              </w:rPr>
            </w:r>
            <w:r>
              <w:rPr>
                <w:noProof/>
                <w:webHidden/>
              </w:rPr>
              <w:fldChar w:fldCharType="separate"/>
            </w:r>
            <w:r>
              <w:rPr>
                <w:noProof/>
                <w:webHidden/>
              </w:rPr>
              <w:t>34</w:t>
            </w:r>
            <w:r>
              <w:rPr>
                <w:noProof/>
                <w:webHidden/>
              </w:rPr>
              <w:fldChar w:fldCharType="end"/>
            </w:r>
          </w:hyperlink>
        </w:p>
        <w:p w:rsidR="007F3CFE" w:rsidRDefault="007F3CFE" w14:paraId="5958A7D7" w14:textId="54AE7699">
          <w:pPr>
            <w:pStyle w:val="Kazalovsebine2"/>
            <w:tabs>
              <w:tab w:val="left" w:pos="960"/>
              <w:tab w:val="right" w:leader="dot" w:pos="9016"/>
            </w:tabs>
            <w:rPr>
              <w:rFonts w:eastAsiaTheme="minorEastAsia"/>
              <w:noProof/>
              <w:sz w:val="24"/>
              <w:lang w:val="sl-SI" w:eastAsia="sl-SI"/>
            </w:rPr>
          </w:pPr>
          <w:hyperlink w:history="1" w:anchor="_Toc230701946">
            <w:r w:rsidRPr="00E240DB">
              <w:rPr>
                <w:rStyle w:val="Hiperpovezava"/>
                <w:rFonts w:ascii="Arial" w:hAnsi="Arial" w:cs="Arial"/>
                <w:noProof/>
              </w:rPr>
              <w:t>8.5</w:t>
            </w:r>
            <w:r>
              <w:rPr>
                <w:rFonts w:eastAsiaTheme="minorEastAsia"/>
                <w:noProof/>
                <w:sz w:val="24"/>
                <w:lang w:val="sl-SI" w:eastAsia="sl-SI"/>
              </w:rPr>
              <w:tab/>
            </w:r>
            <w:r w:rsidRPr="00E240DB">
              <w:rPr>
                <w:rStyle w:val="Hiperpovezava"/>
                <w:rFonts w:ascii="Arial" w:hAnsi="Arial" w:cs="Arial"/>
                <w:noProof/>
              </w:rPr>
              <w:t>Zaključna validacija in podpisni zapisnik</w:t>
            </w:r>
            <w:r>
              <w:rPr>
                <w:noProof/>
                <w:webHidden/>
              </w:rPr>
              <w:tab/>
            </w:r>
            <w:r>
              <w:rPr>
                <w:noProof/>
                <w:webHidden/>
              </w:rPr>
              <w:fldChar w:fldCharType="begin"/>
            </w:r>
            <w:r>
              <w:rPr>
                <w:noProof/>
                <w:webHidden/>
              </w:rPr>
              <w:instrText xml:space="preserve"> PAGEREF _Toc230701946 \h </w:instrText>
            </w:r>
            <w:r>
              <w:rPr>
                <w:noProof/>
                <w:webHidden/>
              </w:rPr>
            </w:r>
            <w:r>
              <w:rPr>
                <w:noProof/>
                <w:webHidden/>
              </w:rPr>
              <w:fldChar w:fldCharType="separate"/>
            </w:r>
            <w:r>
              <w:rPr>
                <w:noProof/>
                <w:webHidden/>
              </w:rPr>
              <w:t>34</w:t>
            </w:r>
            <w:r>
              <w:rPr>
                <w:noProof/>
                <w:webHidden/>
              </w:rPr>
              <w:fldChar w:fldCharType="end"/>
            </w:r>
          </w:hyperlink>
        </w:p>
        <w:p w:rsidR="007F3CFE" w:rsidRDefault="007F3CFE" w14:paraId="392BBD78" w14:textId="1EF4E169">
          <w:pPr>
            <w:pStyle w:val="Kazalovsebine1"/>
            <w:tabs>
              <w:tab w:val="left" w:pos="480"/>
            </w:tabs>
            <w:rPr>
              <w:rFonts w:eastAsiaTheme="minorEastAsia"/>
              <w:noProof/>
              <w:sz w:val="24"/>
              <w:lang w:val="sl-SI" w:eastAsia="sl-SI"/>
            </w:rPr>
          </w:pPr>
          <w:hyperlink w:history="1" w:anchor="_Toc230701947">
            <w:r w:rsidRPr="00E240DB">
              <w:rPr>
                <w:rStyle w:val="Hiperpovezava"/>
                <w:rFonts w:ascii="Arial" w:hAnsi="Arial" w:cs="Arial"/>
                <w:noProof/>
              </w:rPr>
              <w:t>9</w:t>
            </w:r>
            <w:r>
              <w:rPr>
                <w:rFonts w:eastAsiaTheme="minorEastAsia"/>
                <w:noProof/>
                <w:sz w:val="24"/>
                <w:lang w:val="sl-SI" w:eastAsia="sl-SI"/>
              </w:rPr>
              <w:tab/>
            </w:r>
            <w:r w:rsidRPr="00E240DB">
              <w:rPr>
                <w:rStyle w:val="Hiperpovezava"/>
                <w:rFonts w:ascii="Arial" w:hAnsi="Arial" w:cs="Arial"/>
                <w:noProof/>
              </w:rPr>
              <w:t>Prenos kode</w:t>
            </w:r>
            <w:r>
              <w:rPr>
                <w:noProof/>
                <w:webHidden/>
              </w:rPr>
              <w:tab/>
            </w:r>
            <w:r>
              <w:rPr>
                <w:noProof/>
                <w:webHidden/>
              </w:rPr>
              <w:fldChar w:fldCharType="begin"/>
            </w:r>
            <w:r>
              <w:rPr>
                <w:noProof/>
                <w:webHidden/>
              </w:rPr>
              <w:instrText xml:space="preserve"> PAGEREF _Toc230701947 \h </w:instrText>
            </w:r>
            <w:r>
              <w:rPr>
                <w:noProof/>
                <w:webHidden/>
              </w:rPr>
            </w:r>
            <w:r>
              <w:rPr>
                <w:noProof/>
                <w:webHidden/>
              </w:rPr>
              <w:fldChar w:fldCharType="separate"/>
            </w:r>
            <w:r>
              <w:rPr>
                <w:noProof/>
                <w:webHidden/>
              </w:rPr>
              <w:t>35</w:t>
            </w:r>
            <w:r>
              <w:rPr>
                <w:noProof/>
                <w:webHidden/>
              </w:rPr>
              <w:fldChar w:fldCharType="end"/>
            </w:r>
          </w:hyperlink>
        </w:p>
        <w:p w:rsidR="007F3CFE" w:rsidRDefault="007F3CFE" w14:paraId="5E1080AE" w14:textId="286252C0">
          <w:pPr>
            <w:pStyle w:val="Kazalovsebine1"/>
            <w:tabs>
              <w:tab w:val="left" w:pos="720"/>
            </w:tabs>
            <w:rPr>
              <w:rFonts w:eastAsiaTheme="minorEastAsia"/>
              <w:noProof/>
              <w:sz w:val="24"/>
              <w:lang w:val="sl-SI" w:eastAsia="sl-SI"/>
            </w:rPr>
          </w:pPr>
          <w:hyperlink w:history="1" w:anchor="_Toc230701948">
            <w:r w:rsidRPr="00E240DB">
              <w:rPr>
                <w:rStyle w:val="Hiperpovezava"/>
                <w:rFonts w:ascii="Arial" w:hAnsi="Arial" w:cs="Arial"/>
                <w:noProof/>
              </w:rPr>
              <w:t>10</w:t>
            </w:r>
            <w:r>
              <w:rPr>
                <w:rFonts w:eastAsiaTheme="minorEastAsia"/>
                <w:noProof/>
                <w:sz w:val="24"/>
                <w:lang w:val="sl-SI" w:eastAsia="sl-SI"/>
              </w:rPr>
              <w:tab/>
            </w:r>
            <w:r w:rsidRPr="00E240DB">
              <w:rPr>
                <w:rStyle w:val="Hiperpovezava"/>
                <w:rFonts w:ascii="Arial" w:hAnsi="Arial" w:cs="Arial"/>
                <w:noProof/>
              </w:rPr>
              <w:t>Sodelovanje UX in Razvojne ekipe</w:t>
            </w:r>
            <w:r>
              <w:rPr>
                <w:noProof/>
                <w:webHidden/>
              </w:rPr>
              <w:tab/>
            </w:r>
            <w:r>
              <w:rPr>
                <w:noProof/>
                <w:webHidden/>
              </w:rPr>
              <w:fldChar w:fldCharType="begin"/>
            </w:r>
            <w:r>
              <w:rPr>
                <w:noProof/>
                <w:webHidden/>
              </w:rPr>
              <w:instrText xml:space="preserve"> PAGEREF _Toc230701948 \h </w:instrText>
            </w:r>
            <w:r>
              <w:rPr>
                <w:noProof/>
                <w:webHidden/>
              </w:rPr>
            </w:r>
            <w:r>
              <w:rPr>
                <w:noProof/>
                <w:webHidden/>
              </w:rPr>
              <w:fldChar w:fldCharType="separate"/>
            </w:r>
            <w:r>
              <w:rPr>
                <w:noProof/>
                <w:webHidden/>
              </w:rPr>
              <w:t>35</w:t>
            </w:r>
            <w:r>
              <w:rPr>
                <w:noProof/>
                <w:webHidden/>
              </w:rPr>
              <w:fldChar w:fldCharType="end"/>
            </w:r>
          </w:hyperlink>
        </w:p>
        <w:p w:rsidR="007F3CFE" w:rsidRDefault="007F3CFE" w14:paraId="3A25761E" w14:textId="1C0C6BE8">
          <w:pPr>
            <w:pStyle w:val="Kazalovsebine1"/>
            <w:tabs>
              <w:tab w:val="left" w:pos="480"/>
            </w:tabs>
            <w:rPr>
              <w:rFonts w:eastAsiaTheme="minorEastAsia"/>
              <w:noProof/>
              <w:sz w:val="24"/>
              <w:lang w:val="sl-SI" w:eastAsia="sl-SI"/>
            </w:rPr>
          </w:pPr>
          <w:hyperlink w:history="1" w:anchor="_Toc230701949">
            <w:r w:rsidRPr="00E240DB">
              <w:rPr>
                <w:rStyle w:val="Hiperpovezava"/>
                <w:rFonts w:ascii="Arial" w:hAnsi="Arial" w:cs="Arial"/>
                <w:noProof/>
              </w:rPr>
              <w:t>11</w:t>
            </w:r>
            <w:r>
              <w:rPr>
                <w:rFonts w:eastAsiaTheme="minorEastAsia"/>
                <w:noProof/>
                <w:sz w:val="24"/>
                <w:lang w:val="sl-SI" w:eastAsia="sl-SI"/>
              </w:rPr>
              <w:tab/>
            </w:r>
            <w:r w:rsidRPr="00E240DB">
              <w:rPr>
                <w:rStyle w:val="Hiperpovezava"/>
                <w:rFonts w:ascii="Arial" w:hAnsi="Arial" w:cs="Arial"/>
                <w:noProof/>
              </w:rPr>
              <w:t>Vloge in odgovornosti projektne ekipe</w:t>
            </w:r>
            <w:r>
              <w:rPr>
                <w:noProof/>
                <w:webHidden/>
              </w:rPr>
              <w:tab/>
            </w:r>
            <w:r>
              <w:rPr>
                <w:noProof/>
                <w:webHidden/>
              </w:rPr>
              <w:fldChar w:fldCharType="begin"/>
            </w:r>
            <w:r>
              <w:rPr>
                <w:noProof/>
                <w:webHidden/>
              </w:rPr>
              <w:instrText xml:space="preserve"> PAGEREF _Toc230701949 \h </w:instrText>
            </w:r>
            <w:r>
              <w:rPr>
                <w:noProof/>
                <w:webHidden/>
              </w:rPr>
            </w:r>
            <w:r>
              <w:rPr>
                <w:noProof/>
                <w:webHidden/>
              </w:rPr>
              <w:fldChar w:fldCharType="separate"/>
            </w:r>
            <w:r>
              <w:rPr>
                <w:noProof/>
                <w:webHidden/>
              </w:rPr>
              <w:t>36</w:t>
            </w:r>
            <w:r>
              <w:rPr>
                <w:noProof/>
                <w:webHidden/>
              </w:rPr>
              <w:fldChar w:fldCharType="end"/>
            </w:r>
          </w:hyperlink>
        </w:p>
        <w:p w:rsidR="007F3CFE" w:rsidRDefault="007F3CFE" w14:paraId="4A312DBF" w14:textId="0FA8616F">
          <w:pPr>
            <w:pStyle w:val="Kazalovsebine1"/>
            <w:tabs>
              <w:tab w:val="left" w:pos="720"/>
            </w:tabs>
            <w:rPr>
              <w:rFonts w:eastAsiaTheme="minorEastAsia"/>
              <w:noProof/>
              <w:sz w:val="24"/>
              <w:lang w:val="sl-SI" w:eastAsia="sl-SI"/>
            </w:rPr>
          </w:pPr>
          <w:hyperlink w:history="1" w:anchor="_Toc230701950">
            <w:r w:rsidRPr="00E240DB">
              <w:rPr>
                <w:rStyle w:val="Hiperpovezava"/>
                <w:rFonts w:ascii="Arial" w:hAnsi="Arial" w:cs="Arial"/>
                <w:noProof/>
              </w:rPr>
              <w:t>12</w:t>
            </w:r>
            <w:r>
              <w:rPr>
                <w:rFonts w:eastAsiaTheme="minorEastAsia"/>
                <w:noProof/>
                <w:sz w:val="24"/>
                <w:lang w:val="sl-SI" w:eastAsia="sl-SI"/>
              </w:rPr>
              <w:tab/>
            </w:r>
            <w:r w:rsidRPr="00E240DB">
              <w:rPr>
                <w:rStyle w:val="Hiperpovezava"/>
                <w:rFonts w:ascii="Arial" w:hAnsi="Arial" w:cs="Arial"/>
                <w:noProof/>
              </w:rPr>
              <w:t>Ključni mejniki projekta in plačilna dinamika</w:t>
            </w:r>
            <w:r>
              <w:rPr>
                <w:noProof/>
                <w:webHidden/>
              </w:rPr>
              <w:tab/>
            </w:r>
            <w:r>
              <w:rPr>
                <w:noProof/>
                <w:webHidden/>
              </w:rPr>
              <w:fldChar w:fldCharType="begin"/>
            </w:r>
            <w:r>
              <w:rPr>
                <w:noProof/>
                <w:webHidden/>
              </w:rPr>
              <w:instrText xml:space="preserve"> PAGEREF _Toc230701950 \h </w:instrText>
            </w:r>
            <w:r>
              <w:rPr>
                <w:noProof/>
                <w:webHidden/>
              </w:rPr>
            </w:r>
            <w:r>
              <w:rPr>
                <w:noProof/>
                <w:webHidden/>
              </w:rPr>
              <w:fldChar w:fldCharType="separate"/>
            </w:r>
            <w:r>
              <w:rPr>
                <w:noProof/>
                <w:webHidden/>
              </w:rPr>
              <w:t>37</w:t>
            </w:r>
            <w:r>
              <w:rPr>
                <w:noProof/>
                <w:webHidden/>
              </w:rPr>
              <w:fldChar w:fldCharType="end"/>
            </w:r>
          </w:hyperlink>
        </w:p>
        <w:p w:rsidR="007F3CFE" w:rsidRDefault="007F3CFE" w14:paraId="5BB4D1DA" w14:textId="482BC0B0">
          <w:pPr>
            <w:pStyle w:val="Kazalovsebine2"/>
            <w:tabs>
              <w:tab w:val="left" w:pos="960"/>
              <w:tab w:val="right" w:leader="dot" w:pos="9016"/>
            </w:tabs>
            <w:rPr>
              <w:rFonts w:eastAsiaTheme="minorEastAsia"/>
              <w:noProof/>
              <w:sz w:val="24"/>
              <w:lang w:val="sl-SI" w:eastAsia="sl-SI"/>
            </w:rPr>
          </w:pPr>
          <w:hyperlink w:history="1" w:anchor="_Toc230701951">
            <w:r w:rsidRPr="00E240DB">
              <w:rPr>
                <w:rStyle w:val="Hiperpovezava"/>
                <w:rFonts w:ascii="Arial" w:hAnsi="Arial" w:cs="Arial"/>
                <w:noProof/>
              </w:rPr>
              <w:t>12.1</w:t>
            </w:r>
            <w:r>
              <w:rPr>
                <w:rFonts w:eastAsiaTheme="minorEastAsia"/>
                <w:noProof/>
                <w:sz w:val="24"/>
                <w:lang w:val="sl-SI" w:eastAsia="sl-SI"/>
              </w:rPr>
              <w:tab/>
            </w:r>
            <w:r w:rsidRPr="00E240DB">
              <w:rPr>
                <w:rStyle w:val="Hiperpovezava"/>
                <w:rFonts w:ascii="Arial" w:hAnsi="Arial" w:cs="Arial"/>
                <w:noProof/>
              </w:rPr>
              <w:t>Pojasnila</w:t>
            </w:r>
            <w:r>
              <w:rPr>
                <w:noProof/>
                <w:webHidden/>
              </w:rPr>
              <w:tab/>
            </w:r>
            <w:r>
              <w:rPr>
                <w:noProof/>
                <w:webHidden/>
              </w:rPr>
              <w:fldChar w:fldCharType="begin"/>
            </w:r>
            <w:r>
              <w:rPr>
                <w:noProof/>
                <w:webHidden/>
              </w:rPr>
              <w:instrText xml:space="preserve"> PAGEREF _Toc230701951 \h </w:instrText>
            </w:r>
            <w:r>
              <w:rPr>
                <w:noProof/>
                <w:webHidden/>
              </w:rPr>
            </w:r>
            <w:r>
              <w:rPr>
                <w:noProof/>
                <w:webHidden/>
              </w:rPr>
              <w:fldChar w:fldCharType="separate"/>
            </w:r>
            <w:r>
              <w:rPr>
                <w:noProof/>
                <w:webHidden/>
              </w:rPr>
              <w:t>38</w:t>
            </w:r>
            <w:r>
              <w:rPr>
                <w:noProof/>
                <w:webHidden/>
              </w:rPr>
              <w:fldChar w:fldCharType="end"/>
            </w:r>
          </w:hyperlink>
        </w:p>
        <w:p w:rsidR="007F3CFE" w:rsidRDefault="007F3CFE" w14:paraId="42E36D64" w14:textId="0452DDF1">
          <w:pPr>
            <w:pStyle w:val="Kazalovsebine3"/>
            <w:tabs>
              <w:tab w:val="left" w:pos="1440"/>
              <w:tab w:val="right" w:leader="dot" w:pos="9016"/>
            </w:tabs>
            <w:rPr>
              <w:rFonts w:eastAsiaTheme="minorEastAsia"/>
              <w:noProof/>
              <w:sz w:val="24"/>
              <w:lang w:val="sl-SI" w:eastAsia="sl-SI"/>
            </w:rPr>
          </w:pPr>
          <w:hyperlink w:history="1" w:anchor="_Toc230701952">
            <w:r w:rsidRPr="00E240DB">
              <w:rPr>
                <w:rStyle w:val="Hiperpovezava"/>
                <w:rFonts w:ascii="Arial" w:hAnsi="Arial" w:cs="Arial"/>
                <w:noProof/>
                <w:lang w:val="sl-SI"/>
              </w:rPr>
              <w:t>12.1.1</w:t>
            </w:r>
            <w:r>
              <w:rPr>
                <w:rFonts w:eastAsiaTheme="minorEastAsia"/>
                <w:noProof/>
                <w:sz w:val="24"/>
                <w:lang w:val="sl-SI" w:eastAsia="sl-SI"/>
              </w:rPr>
              <w:tab/>
            </w:r>
            <w:r w:rsidRPr="00E240DB">
              <w:rPr>
                <w:rStyle w:val="Hiperpovezava"/>
                <w:rFonts w:ascii="Arial" w:hAnsi="Arial" w:cs="Arial"/>
                <w:noProof/>
                <w:lang w:val="sl-SI"/>
              </w:rPr>
              <w:t>Opredelitev zaključenega mejnika</w:t>
            </w:r>
            <w:r>
              <w:rPr>
                <w:noProof/>
                <w:webHidden/>
              </w:rPr>
              <w:tab/>
            </w:r>
            <w:r>
              <w:rPr>
                <w:noProof/>
                <w:webHidden/>
              </w:rPr>
              <w:fldChar w:fldCharType="begin"/>
            </w:r>
            <w:r>
              <w:rPr>
                <w:noProof/>
                <w:webHidden/>
              </w:rPr>
              <w:instrText xml:space="preserve"> PAGEREF _Toc230701952 \h </w:instrText>
            </w:r>
            <w:r>
              <w:rPr>
                <w:noProof/>
                <w:webHidden/>
              </w:rPr>
            </w:r>
            <w:r>
              <w:rPr>
                <w:noProof/>
                <w:webHidden/>
              </w:rPr>
              <w:fldChar w:fldCharType="separate"/>
            </w:r>
            <w:r>
              <w:rPr>
                <w:noProof/>
                <w:webHidden/>
              </w:rPr>
              <w:t>38</w:t>
            </w:r>
            <w:r>
              <w:rPr>
                <w:noProof/>
                <w:webHidden/>
              </w:rPr>
              <w:fldChar w:fldCharType="end"/>
            </w:r>
          </w:hyperlink>
        </w:p>
        <w:p w:rsidR="007F3CFE" w:rsidRDefault="007F3CFE" w14:paraId="29E85CF6" w14:textId="2D5F0EDE">
          <w:pPr>
            <w:pStyle w:val="Kazalovsebine3"/>
            <w:tabs>
              <w:tab w:val="left" w:pos="1440"/>
              <w:tab w:val="right" w:leader="dot" w:pos="9016"/>
            </w:tabs>
            <w:rPr>
              <w:rFonts w:eastAsiaTheme="minorEastAsia"/>
              <w:noProof/>
              <w:sz w:val="24"/>
              <w:lang w:val="sl-SI" w:eastAsia="sl-SI"/>
            </w:rPr>
          </w:pPr>
          <w:hyperlink w:history="1" w:anchor="_Toc230701953">
            <w:r w:rsidRPr="00E240DB">
              <w:rPr>
                <w:rStyle w:val="Hiperpovezava"/>
                <w:rFonts w:ascii="Arial" w:hAnsi="Arial" w:cs="Arial"/>
                <w:noProof/>
                <w:lang w:val="sl-SI"/>
              </w:rPr>
              <w:t>12.1.2</w:t>
            </w:r>
            <w:r>
              <w:rPr>
                <w:rFonts w:eastAsiaTheme="minorEastAsia"/>
                <w:noProof/>
                <w:sz w:val="24"/>
                <w:lang w:val="sl-SI" w:eastAsia="sl-SI"/>
              </w:rPr>
              <w:tab/>
            </w:r>
            <w:r w:rsidRPr="00E240DB">
              <w:rPr>
                <w:rStyle w:val="Hiperpovezava"/>
                <w:rFonts w:ascii="Arial" w:hAnsi="Arial" w:cs="Arial"/>
                <w:noProof/>
                <w:lang w:val="sl-SI"/>
              </w:rPr>
              <w:t>Postopek pregleda in potrditve mejnika</w:t>
            </w:r>
            <w:r>
              <w:rPr>
                <w:noProof/>
                <w:webHidden/>
              </w:rPr>
              <w:tab/>
            </w:r>
            <w:r>
              <w:rPr>
                <w:noProof/>
                <w:webHidden/>
              </w:rPr>
              <w:fldChar w:fldCharType="begin"/>
            </w:r>
            <w:r>
              <w:rPr>
                <w:noProof/>
                <w:webHidden/>
              </w:rPr>
              <w:instrText xml:space="preserve"> PAGEREF _Toc230701953 \h </w:instrText>
            </w:r>
            <w:r>
              <w:rPr>
                <w:noProof/>
                <w:webHidden/>
              </w:rPr>
            </w:r>
            <w:r>
              <w:rPr>
                <w:noProof/>
                <w:webHidden/>
              </w:rPr>
              <w:fldChar w:fldCharType="separate"/>
            </w:r>
            <w:r>
              <w:rPr>
                <w:noProof/>
                <w:webHidden/>
              </w:rPr>
              <w:t>38</w:t>
            </w:r>
            <w:r>
              <w:rPr>
                <w:noProof/>
                <w:webHidden/>
              </w:rPr>
              <w:fldChar w:fldCharType="end"/>
            </w:r>
          </w:hyperlink>
        </w:p>
        <w:p w:rsidR="007F3CFE" w:rsidRDefault="007F3CFE" w14:paraId="524315B8" w14:textId="0F21D58E">
          <w:pPr>
            <w:pStyle w:val="Kazalovsebine3"/>
            <w:tabs>
              <w:tab w:val="left" w:pos="1440"/>
              <w:tab w:val="right" w:leader="dot" w:pos="9016"/>
            </w:tabs>
            <w:rPr>
              <w:rFonts w:eastAsiaTheme="minorEastAsia"/>
              <w:noProof/>
              <w:sz w:val="24"/>
              <w:lang w:val="sl-SI" w:eastAsia="sl-SI"/>
            </w:rPr>
          </w:pPr>
          <w:hyperlink w:history="1" w:anchor="_Toc230701954">
            <w:r w:rsidRPr="00E240DB">
              <w:rPr>
                <w:rStyle w:val="Hiperpovezava"/>
                <w:rFonts w:ascii="Arial" w:hAnsi="Arial" w:cs="Arial"/>
                <w:noProof/>
                <w:lang w:val="sl-SI"/>
              </w:rPr>
              <w:t>12.1.3</w:t>
            </w:r>
            <w:r>
              <w:rPr>
                <w:rFonts w:eastAsiaTheme="minorEastAsia"/>
                <w:noProof/>
                <w:sz w:val="24"/>
                <w:lang w:val="sl-SI" w:eastAsia="sl-SI"/>
              </w:rPr>
              <w:tab/>
            </w:r>
            <w:r w:rsidRPr="00E240DB">
              <w:rPr>
                <w:rStyle w:val="Hiperpovezava"/>
                <w:rFonts w:ascii="Arial" w:hAnsi="Arial" w:cs="Arial"/>
                <w:noProof/>
                <w:lang w:val="sl-SI"/>
              </w:rPr>
              <w:t>Merila za potrditev mejnika</w:t>
            </w:r>
            <w:r>
              <w:rPr>
                <w:noProof/>
                <w:webHidden/>
              </w:rPr>
              <w:tab/>
            </w:r>
            <w:r>
              <w:rPr>
                <w:noProof/>
                <w:webHidden/>
              </w:rPr>
              <w:fldChar w:fldCharType="begin"/>
            </w:r>
            <w:r>
              <w:rPr>
                <w:noProof/>
                <w:webHidden/>
              </w:rPr>
              <w:instrText xml:space="preserve"> PAGEREF _Toc230701954 \h </w:instrText>
            </w:r>
            <w:r>
              <w:rPr>
                <w:noProof/>
                <w:webHidden/>
              </w:rPr>
            </w:r>
            <w:r>
              <w:rPr>
                <w:noProof/>
                <w:webHidden/>
              </w:rPr>
              <w:fldChar w:fldCharType="separate"/>
            </w:r>
            <w:r>
              <w:rPr>
                <w:noProof/>
                <w:webHidden/>
              </w:rPr>
              <w:t>39</w:t>
            </w:r>
            <w:r>
              <w:rPr>
                <w:noProof/>
                <w:webHidden/>
              </w:rPr>
              <w:fldChar w:fldCharType="end"/>
            </w:r>
          </w:hyperlink>
        </w:p>
        <w:p w:rsidR="007F3CFE" w:rsidRDefault="007F3CFE" w14:paraId="72A51134" w14:textId="4A1890DC">
          <w:pPr>
            <w:pStyle w:val="Kazalovsebine3"/>
            <w:tabs>
              <w:tab w:val="left" w:pos="1440"/>
              <w:tab w:val="right" w:leader="dot" w:pos="9016"/>
            </w:tabs>
            <w:rPr>
              <w:rFonts w:eastAsiaTheme="minorEastAsia"/>
              <w:noProof/>
              <w:sz w:val="24"/>
              <w:lang w:val="sl-SI" w:eastAsia="sl-SI"/>
            </w:rPr>
          </w:pPr>
          <w:hyperlink w:history="1" w:anchor="_Toc230701955">
            <w:r w:rsidRPr="00E240DB">
              <w:rPr>
                <w:rStyle w:val="Hiperpovezava"/>
                <w:rFonts w:ascii="Arial" w:hAnsi="Arial" w:cs="Arial"/>
                <w:noProof/>
                <w:lang w:val="sl-SI"/>
              </w:rPr>
              <w:t>12.1.4</w:t>
            </w:r>
            <w:r>
              <w:rPr>
                <w:rFonts w:eastAsiaTheme="minorEastAsia"/>
                <w:noProof/>
                <w:sz w:val="24"/>
                <w:lang w:val="sl-SI" w:eastAsia="sl-SI"/>
              </w:rPr>
              <w:tab/>
            </w:r>
            <w:r w:rsidRPr="00E240DB">
              <w:rPr>
                <w:rStyle w:val="Hiperpovezava"/>
                <w:rFonts w:ascii="Arial" w:hAnsi="Arial" w:cs="Arial"/>
                <w:noProof/>
                <w:lang w:val="sl-SI"/>
              </w:rPr>
              <w:t>Razmerje med mejnikom in plačilom</w:t>
            </w:r>
            <w:r>
              <w:rPr>
                <w:noProof/>
                <w:webHidden/>
              </w:rPr>
              <w:tab/>
            </w:r>
            <w:r>
              <w:rPr>
                <w:noProof/>
                <w:webHidden/>
              </w:rPr>
              <w:fldChar w:fldCharType="begin"/>
            </w:r>
            <w:r>
              <w:rPr>
                <w:noProof/>
                <w:webHidden/>
              </w:rPr>
              <w:instrText xml:space="preserve"> PAGEREF _Toc230701955 \h </w:instrText>
            </w:r>
            <w:r>
              <w:rPr>
                <w:noProof/>
                <w:webHidden/>
              </w:rPr>
            </w:r>
            <w:r>
              <w:rPr>
                <w:noProof/>
                <w:webHidden/>
              </w:rPr>
              <w:fldChar w:fldCharType="separate"/>
            </w:r>
            <w:r>
              <w:rPr>
                <w:noProof/>
                <w:webHidden/>
              </w:rPr>
              <w:t>39</w:t>
            </w:r>
            <w:r>
              <w:rPr>
                <w:noProof/>
                <w:webHidden/>
              </w:rPr>
              <w:fldChar w:fldCharType="end"/>
            </w:r>
          </w:hyperlink>
        </w:p>
        <w:p w:rsidR="007F3CFE" w:rsidRDefault="007F3CFE" w14:paraId="4191DE2B" w14:textId="0A6AA51D">
          <w:pPr>
            <w:pStyle w:val="Kazalovsebine3"/>
            <w:tabs>
              <w:tab w:val="left" w:pos="1440"/>
              <w:tab w:val="right" w:leader="dot" w:pos="9016"/>
            </w:tabs>
            <w:rPr>
              <w:rFonts w:eastAsiaTheme="minorEastAsia"/>
              <w:noProof/>
              <w:sz w:val="24"/>
              <w:lang w:val="sl-SI" w:eastAsia="sl-SI"/>
            </w:rPr>
          </w:pPr>
          <w:hyperlink w:history="1" w:anchor="_Toc230701956">
            <w:r w:rsidRPr="00E240DB">
              <w:rPr>
                <w:rStyle w:val="Hiperpovezava"/>
                <w:rFonts w:ascii="Arial" w:hAnsi="Arial" w:cs="Arial"/>
                <w:noProof/>
                <w:lang w:val="sl-SI"/>
              </w:rPr>
              <w:t>12.1.5</w:t>
            </w:r>
            <w:r>
              <w:rPr>
                <w:rFonts w:eastAsiaTheme="minorEastAsia"/>
                <w:noProof/>
                <w:sz w:val="24"/>
                <w:lang w:val="sl-SI" w:eastAsia="sl-SI"/>
              </w:rPr>
              <w:tab/>
            </w:r>
            <w:r w:rsidRPr="00E240DB">
              <w:rPr>
                <w:rStyle w:val="Hiperpovezava"/>
                <w:rFonts w:ascii="Arial" w:hAnsi="Arial" w:cs="Arial"/>
                <w:noProof/>
                <w:lang w:val="sl-SI"/>
              </w:rPr>
              <w:t>Vloga neodvisnega strokovnjaka</w:t>
            </w:r>
            <w:r>
              <w:rPr>
                <w:noProof/>
                <w:webHidden/>
              </w:rPr>
              <w:tab/>
            </w:r>
            <w:r>
              <w:rPr>
                <w:noProof/>
                <w:webHidden/>
              </w:rPr>
              <w:fldChar w:fldCharType="begin"/>
            </w:r>
            <w:r>
              <w:rPr>
                <w:noProof/>
                <w:webHidden/>
              </w:rPr>
              <w:instrText xml:space="preserve"> PAGEREF _Toc230701956 \h </w:instrText>
            </w:r>
            <w:r>
              <w:rPr>
                <w:noProof/>
                <w:webHidden/>
              </w:rPr>
            </w:r>
            <w:r>
              <w:rPr>
                <w:noProof/>
                <w:webHidden/>
              </w:rPr>
              <w:fldChar w:fldCharType="separate"/>
            </w:r>
            <w:r>
              <w:rPr>
                <w:noProof/>
                <w:webHidden/>
              </w:rPr>
              <w:t>39</w:t>
            </w:r>
            <w:r>
              <w:rPr>
                <w:noProof/>
                <w:webHidden/>
              </w:rPr>
              <w:fldChar w:fldCharType="end"/>
            </w:r>
          </w:hyperlink>
        </w:p>
        <w:p w:rsidR="007F3CFE" w:rsidRDefault="007F3CFE" w14:paraId="1404EF37" w14:textId="7EF49257">
          <w:pPr>
            <w:pStyle w:val="Kazalovsebine3"/>
            <w:tabs>
              <w:tab w:val="left" w:pos="1440"/>
              <w:tab w:val="right" w:leader="dot" w:pos="9016"/>
            </w:tabs>
            <w:rPr>
              <w:rFonts w:eastAsiaTheme="minorEastAsia"/>
              <w:noProof/>
              <w:sz w:val="24"/>
              <w:lang w:val="sl-SI" w:eastAsia="sl-SI"/>
            </w:rPr>
          </w:pPr>
          <w:hyperlink w:history="1" w:anchor="_Toc230701957">
            <w:r w:rsidRPr="00E240DB">
              <w:rPr>
                <w:rStyle w:val="Hiperpovezava"/>
                <w:rFonts w:ascii="Arial" w:hAnsi="Arial" w:cs="Arial"/>
                <w:noProof/>
                <w:lang w:val="sl-SI"/>
              </w:rPr>
              <w:t>12.1.6</w:t>
            </w:r>
            <w:r>
              <w:rPr>
                <w:rFonts w:eastAsiaTheme="minorEastAsia"/>
                <w:noProof/>
                <w:sz w:val="24"/>
                <w:lang w:val="sl-SI" w:eastAsia="sl-SI"/>
              </w:rPr>
              <w:tab/>
            </w:r>
            <w:r w:rsidRPr="00E240DB">
              <w:rPr>
                <w:rStyle w:val="Hiperpovezava"/>
                <w:rFonts w:ascii="Arial" w:hAnsi="Arial" w:cs="Arial"/>
                <w:noProof/>
                <w:lang w:val="sl-SI"/>
              </w:rPr>
              <w:t>Prehod v naslednji mejnik</w:t>
            </w:r>
            <w:r>
              <w:rPr>
                <w:noProof/>
                <w:webHidden/>
              </w:rPr>
              <w:tab/>
            </w:r>
            <w:r>
              <w:rPr>
                <w:noProof/>
                <w:webHidden/>
              </w:rPr>
              <w:fldChar w:fldCharType="begin"/>
            </w:r>
            <w:r>
              <w:rPr>
                <w:noProof/>
                <w:webHidden/>
              </w:rPr>
              <w:instrText xml:space="preserve"> PAGEREF _Toc230701957 \h </w:instrText>
            </w:r>
            <w:r>
              <w:rPr>
                <w:noProof/>
                <w:webHidden/>
              </w:rPr>
            </w:r>
            <w:r>
              <w:rPr>
                <w:noProof/>
                <w:webHidden/>
              </w:rPr>
              <w:fldChar w:fldCharType="separate"/>
            </w:r>
            <w:r>
              <w:rPr>
                <w:noProof/>
                <w:webHidden/>
              </w:rPr>
              <w:t>39</w:t>
            </w:r>
            <w:r>
              <w:rPr>
                <w:noProof/>
                <w:webHidden/>
              </w:rPr>
              <w:fldChar w:fldCharType="end"/>
            </w:r>
          </w:hyperlink>
        </w:p>
        <w:p w:rsidR="007F3CFE" w:rsidRDefault="007F3CFE" w14:paraId="1C59D16C" w14:textId="7E03EFB7">
          <w:pPr>
            <w:pStyle w:val="Kazalovsebine1"/>
            <w:tabs>
              <w:tab w:val="left" w:pos="720"/>
            </w:tabs>
            <w:rPr>
              <w:rFonts w:eastAsiaTheme="minorEastAsia"/>
              <w:noProof/>
              <w:sz w:val="24"/>
              <w:lang w:val="sl-SI" w:eastAsia="sl-SI"/>
            </w:rPr>
          </w:pPr>
          <w:hyperlink w:history="1" w:anchor="_Toc230701958">
            <w:r w:rsidRPr="00E240DB">
              <w:rPr>
                <w:rStyle w:val="Hiperpovezava"/>
                <w:rFonts w:ascii="Arial" w:hAnsi="Arial" w:cs="Arial"/>
                <w:b/>
                <w:bCs/>
                <w:noProof/>
              </w:rPr>
              <w:t>13</w:t>
            </w:r>
            <w:r>
              <w:rPr>
                <w:rFonts w:eastAsiaTheme="minorEastAsia"/>
                <w:noProof/>
                <w:sz w:val="24"/>
                <w:lang w:val="sl-SI" w:eastAsia="sl-SI"/>
              </w:rPr>
              <w:tab/>
            </w:r>
            <w:r w:rsidRPr="00E240DB">
              <w:rPr>
                <w:rStyle w:val="Hiperpovezava"/>
                <w:rFonts w:ascii="Arial" w:hAnsi="Arial" w:cs="Arial"/>
                <w:b/>
                <w:bCs/>
                <w:noProof/>
              </w:rPr>
              <w:t>Vzdrževanje</w:t>
            </w:r>
            <w:r>
              <w:rPr>
                <w:noProof/>
                <w:webHidden/>
              </w:rPr>
              <w:tab/>
            </w:r>
            <w:r>
              <w:rPr>
                <w:noProof/>
                <w:webHidden/>
              </w:rPr>
              <w:fldChar w:fldCharType="begin"/>
            </w:r>
            <w:r>
              <w:rPr>
                <w:noProof/>
                <w:webHidden/>
              </w:rPr>
              <w:instrText xml:space="preserve"> PAGEREF _Toc230701958 \h </w:instrText>
            </w:r>
            <w:r>
              <w:rPr>
                <w:noProof/>
                <w:webHidden/>
              </w:rPr>
            </w:r>
            <w:r>
              <w:rPr>
                <w:noProof/>
                <w:webHidden/>
              </w:rPr>
              <w:fldChar w:fldCharType="separate"/>
            </w:r>
            <w:r>
              <w:rPr>
                <w:noProof/>
                <w:webHidden/>
              </w:rPr>
              <w:t>43</w:t>
            </w:r>
            <w:r>
              <w:rPr>
                <w:noProof/>
                <w:webHidden/>
              </w:rPr>
              <w:fldChar w:fldCharType="end"/>
            </w:r>
          </w:hyperlink>
        </w:p>
        <w:p w:rsidR="007F3CFE" w:rsidRDefault="007F3CFE" w14:paraId="3CC3D7CE" w14:textId="247036D7">
          <w:pPr>
            <w:pStyle w:val="Kazalovsebine2"/>
            <w:tabs>
              <w:tab w:val="left" w:pos="960"/>
              <w:tab w:val="right" w:leader="dot" w:pos="9016"/>
            </w:tabs>
            <w:rPr>
              <w:rFonts w:eastAsiaTheme="minorEastAsia"/>
              <w:noProof/>
              <w:sz w:val="24"/>
              <w:lang w:val="sl-SI" w:eastAsia="sl-SI"/>
            </w:rPr>
          </w:pPr>
          <w:hyperlink w:history="1" w:anchor="_Toc230701959">
            <w:r w:rsidRPr="00E240DB">
              <w:rPr>
                <w:rStyle w:val="Hiperpovezava"/>
                <w:rFonts w:ascii="Arial" w:hAnsi="Arial" w:cs="Arial"/>
                <w:noProof/>
              </w:rPr>
              <w:t>13.1</w:t>
            </w:r>
            <w:r>
              <w:rPr>
                <w:rFonts w:eastAsiaTheme="minorEastAsia"/>
                <w:noProof/>
                <w:sz w:val="24"/>
                <w:lang w:val="sl-SI" w:eastAsia="sl-SI"/>
              </w:rPr>
              <w:tab/>
            </w:r>
            <w:r w:rsidRPr="00E240DB">
              <w:rPr>
                <w:rStyle w:val="Hiperpovezava"/>
                <w:rFonts w:ascii="Arial" w:hAnsi="Arial" w:cs="Arial"/>
                <w:noProof/>
              </w:rPr>
              <w:t>Jamstvo v garancijskem obdobju</w:t>
            </w:r>
            <w:r>
              <w:rPr>
                <w:noProof/>
                <w:webHidden/>
              </w:rPr>
              <w:tab/>
            </w:r>
            <w:r>
              <w:rPr>
                <w:noProof/>
                <w:webHidden/>
              </w:rPr>
              <w:fldChar w:fldCharType="begin"/>
            </w:r>
            <w:r>
              <w:rPr>
                <w:noProof/>
                <w:webHidden/>
              </w:rPr>
              <w:instrText xml:space="preserve"> PAGEREF _Toc230701959 \h </w:instrText>
            </w:r>
            <w:r>
              <w:rPr>
                <w:noProof/>
                <w:webHidden/>
              </w:rPr>
            </w:r>
            <w:r>
              <w:rPr>
                <w:noProof/>
                <w:webHidden/>
              </w:rPr>
              <w:fldChar w:fldCharType="separate"/>
            </w:r>
            <w:r>
              <w:rPr>
                <w:noProof/>
                <w:webHidden/>
              </w:rPr>
              <w:t>43</w:t>
            </w:r>
            <w:r>
              <w:rPr>
                <w:noProof/>
                <w:webHidden/>
              </w:rPr>
              <w:fldChar w:fldCharType="end"/>
            </w:r>
          </w:hyperlink>
        </w:p>
        <w:p w:rsidR="007F3CFE" w:rsidRDefault="007F3CFE" w14:paraId="403ABCD2" w14:textId="6673C696">
          <w:pPr>
            <w:pStyle w:val="Kazalovsebine2"/>
            <w:tabs>
              <w:tab w:val="left" w:pos="960"/>
              <w:tab w:val="right" w:leader="dot" w:pos="9016"/>
            </w:tabs>
            <w:rPr>
              <w:rFonts w:eastAsiaTheme="minorEastAsia"/>
              <w:noProof/>
              <w:sz w:val="24"/>
              <w:lang w:val="sl-SI" w:eastAsia="sl-SI"/>
            </w:rPr>
          </w:pPr>
          <w:hyperlink w:history="1" w:anchor="_Toc230701960">
            <w:r w:rsidRPr="00E240DB">
              <w:rPr>
                <w:rStyle w:val="Hiperpovezava"/>
                <w:rFonts w:ascii="Arial" w:hAnsi="Arial" w:cs="Arial"/>
                <w:noProof/>
              </w:rPr>
              <w:t>13.2</w:t>
            </w:r>
            <w:r>
              <w:rPr>
                <w:rFonts w:eastAsiaTheme="minorEastAsia"/>
                <w:noProof/>
                <w:sz w:val="24"/>
                <w:lang w:val="sl-SI" w:eastAsia="sl-SI"/>
              </w:rPr>
              <w:tab/>
            </w:r>
            <w:r w:rsidRPr="00E240DB">
              <w:rPr>
                <w:rStyle w:val="Hiperpovezava"/>
                <w:rFonts w:ascii="Arial" w:hAnsi="Arial" w:cs="Arial"/>
                <w:noProof/>
              </w:rPr>
              <w:t>Vzdrževanje</w:t>
            </w:r>
            <w:r>
              <w:rPr>
                <w:noProof/>
                <w:webHidden/>
              </w:rPr>
              <w:tab/>
            </w:r>
            <w:r>
              <w:rPr>
                <w:noProof/>
                <w:webHidden/>
              </w:rPr>
              <w:fldChar w:fldCharType="begin"/>
            </w:r>
            <w:r>
              <w:rPr>
                <w:noProof/>
                <w:webHidden/>
              </w:rPr>
              <w:instrText xml:space="preserve"> PAGEREF _Toc230701960 \h </w:instrText>
            </w:r>
            <w:r>
              <w:rPr>
                <w:noProof/>
                <w:webHidden/>
              </w:rPr>
            </w:r>
            <w:r>
              <w:rPr>
                <w:noProof/>
                <w:webHidden/>
              </w:rPr>
              <w:fldChar w:fldCharType="separate"/>
            </w:r>
            <w:r>
              <w:rPr>
                <w:noProof/>
                <w:webHidden/>
              </w:rPr>
              <w:t>43</w:t>
            </w:r>
            <w:r>
              <w:rPr>
                <w:noProof/>
                <w:webHidden/>
              </w:rPr>
              <w:fldChar w:fldCharType="end"/>
            </w:r>
          </w:hyperlink>
        </w:p>
        <w:p w:rsidR="007F3CFE" w:rsidRDefault="007F3CFE" w14:paraId="286AACF7" w14:textId="5EBCCC06">
          <w:pPr>
            <w:pStyle w:val="Kazalovsebine3"/>
            <w:tabs>
              <w:tab w:val="left" w:pos="1440"/>
              <w:tab w:val="right" w:leader="dot" w:pos="9016"/>
            </w:tabs>
            <w:rPr>
              <w:rFonts w:eastAsiaTheme="minorEastAsia"/>
              <w:noProof/>
              <w:sz w:val="24"/>
              <w:lang w:val="sl-SI" w:eastAsia="sl-SI"/>
            </w:rPr>
          </w:pPr>
          <w:hyperlink w:history="1" w:anchor="_Toc230701961">
            <w:r w:rsidRPr="00E240DB">
              <w:rPr>
                <w:rStyle w:val="Hiperpovezava"/>
                <w:rFonts w:ascii="Arial" w:hAnsi="Arial" w:cs="Arial"/>
                <w:noProof/>
                <w:lang w:val="sl-SI"/>
              </w:rPr>
              <w:t>13.2.1</w:t>
            </w:r>
            <w:r>
              <w:rPr>
                <w:rFonts w:eastAsiaTheme="minorEastAsia"/>
                <w:noProof/>
                <w:sz w:val="24"/>
                <w:lang w:val="sl-SI" w:eastAsia="sl-SI"/>
              </w:rPr>
              <w:tab/>
            </w:r>
            <w:r w:rsidRPr="00E240DB">
              <w:rPr>
                <w:rStyle w:val="Hiperpovezava"/>
                <w:rFonts w:ascii="Arial" w:hAnsi="Arial" w:cs="Arial"/>
                <w:noProof/>
                <w:lang w:val="sl-SI"/>
              </w:rPr>
              <w:t>Redno tehnično vzdrževanje (Maintenance), kar zajema zlasti:</w:t>
            </w:r>
            <w:r>
              <w:rPr>
                <w:noProof/>
                <w:webHidden/>
              </w:rPr>
              <w:tab/>
            </w:r>
            <w:r>
              <w:rPr>
                <w:noProof/>
                <w:webHidden/>
              </w:rPr>
              <w:fldChar w:fldCharType="begin"/>
            </w:r>
            <w:r>
              <w:rPr>
                <w:noProof/>
                <w:webHidden/>
              </w:rPr>
              <w:instrText xml:space="preserve"> PAGEREF _Toc230701961 \h </w:instrText>
            </w:r>
            <w:r>
              <w:rPr>
                <w:noProof/>
                <w:webHidden/>
              </w:rPr>
            </w:r>
            <w:r>
              <w:rPr>
                <w:noProof/>
                <w:webHidden/>
              </w:rPr>
              <w:fldChar w:fldCharType="separate"/>
            </w:r>
            <w:r>
              <w:rPr>
                <w:noProof/>
                <w:webHidden/>
              </w:rPr>
              <w:t>44</w:t>
            </w:r>
            <w:r>
              <w:rPr>
                <w:noProof/>
                <w:webHidden/>
              </w:rPr>
              <w:fldChar w:fldCharType="end"/>
            </w:r>
          </w:hyperlink>
        </w:p>
        <w:p w:rsidR="007F3CFE" w:rsidRDefault="007F3CFE" w14:paraId="1F7A500E" w14:textId="7680A528">
          <w:pPr>
            <w:pStyle w:val="Kazalovsebine3"/>
            <w:tabs>
              <w:tab w:val="left" w:pos="1440"/>
              <w:tab w:val="right" w:leader="dot" w:pos="9016"/>
            </w:tabs>
            <w:rPr>
              <w:rFonts w:eastAsiaTheme="minorEastAsia"/>
              <w:noProof/>
              <w:sz w:val="24"/>
              <w:lang w:val="sl-SI" w:eastAsia="sl-SI"/>
            </w:rPr>
          </w:pPr>
          <w:hyperlink w:history="1" w:anchor="_Toc230701962">
            <w:r w:rsidRPr="00E240DB">
              <w:rPr>
                <w:rStyle w:val="Hiperpovezava"/>
                <w:rFonts w:ascii="Arial" w:hAnsi="Arial" w:cs="Arial"/>
                <w:noProof/>
                <w:lang w:val="sl-SI"/>
              </w:rPr>
              <w:t>13.2.2</w:t>
            </w:r>
            <w:r>
              <w:rPr>
                <w:rFonts w:eastAsiaTheme="minorEastAsia"/>
                <w:noProof/>
                <w:sz w:val="24"/>
                <w:lang w:val="sl-SI" w:eastAsia="sl-SI"/>
              </w:rPr>
              <w:tab/>
            </w:r>
            <w:r w:rsidRPr="00E240DB">
              <w:rPr>
                <w:rStyle w:val="Hiperpovezava"/>
                <w:rFonts w:ascii="Arial" w:hAnsi="Arial" w:cs="Arial"/>
                <w:noProof/>
                <w:lang w:val="sl-SI"/>
              </w:rPr>
              <w:t>Redna podpora (Support), ki vsebuje zlasti:</w:t>
            </w:r>
            <w:r>
              <w:rPr>
                <w:noProof/>
                <w:webHidden/>
              </w:rPr>
              <w:tab/>
            </w:r>
            <w:r>
              <w:rPr>
                <w:noProof/>
                <w:webHidden/>
              </w:rPr>
              <w:fldChar w:fldCharType="begin"/>
            </w:r>
            <w:r>
              <w:rPr>
                <w:noProof/>
                <w:webHidden/>
              </w:rPr>
              <w:instrText xml:space="preserve"> PAGEREF _Toc230701962 \h </w:instrText>
            </w:r>
            <w:r>
              <w:rPr>
                <w:noProof/>
                <w:webHidden/>
              </w:rPr>
            </w:r>
            <w:r>
              <w:rPr>
                <w:noProof/>
                <w:webHidden/>
              </w:rPr>
              <w:fldChar w:fldCharType="separate"/>
            </w:r>
            <w:r>
              <w:rPr>
                <w:noProof/>
                <w:webHidden/>
              </w:rPr>
              <w:t>44</w:t>
            </w:r>
            <w:r>
              <w:rPr>
                <w:noProof/>
                <w:webHidden/>
              </w:rPr>
              <w:fldChar w:fldCharType="end"/>
            </w:r>
          </w:hyperlink>
        </w:p>
        <w:p w:rsidR="007F3CFE" w:rsidRDefault="007F3CFE" w14:paraId="325DF823" w14:textId="5F57167E">
          <w:pPr>
            <w:pStyle w:val="Kazalovsebine3"/>
            <w:tabs>
              <w:tab w:val="left" w:pos="1440"/>
              <w:tab w:val="right" w:leader="dot" w:pos="9016"/>
            </w:tabs>
            <w:rPr>
              <w:rFonts w:eastAsiaTheme="minorEastAsia"/>
              <w:noProof/>
              <w:sz w:val="24"/>
              <w:lang w:val="sl-SI" w:eastAsia="sl-SI"/>
            </w:rPr>
          </w:pPr>
          <w:hyperlink w:history="1" w:anchor="_Toc230701963">
            <w:r w:rsidRPr="00E240DB">
              <w:rPr>
                <w:rStyle w:val="Hiperpovezava"/>
                <w:rFonts w:ascii="Arial" w:hAnsi="Arial" w:cs="Arial"/>
                <w:noProof/>
                <w:lang w:val="sl-SI"/>
              </w:rPr>
              <w:t>13.2.3</w:t>
            </w:r>
            <w:r>
              <w:rPr>
                <w:rFonts w:eastAsiaTheme="minorEastAsia"/>
                <w:noProof/>
                <w:sz w:val="24"/>
                <w:lang w:val="sl-SI" w:eastAsia="sl-SI"/>
              </w:rPr>
              <w:tab/>
            </w:r>
            <w:r w:rsidRPr="00E240DB">
              <w:rPr>
                <w:rStyle w:val="Hiperpovezava"/>
                <w:rFonts w:ascii="Arial" w:hAnsi="Arial" w:cs="Arial"/>
                <w:noProof/>
                <w:lang w:val="sl-SI"/>
              </w:rPr>
              <w:t>Nadgradnje (Change Requests), kar primeroma zajema:</w:t>
            </w:r>
            <w:r>
              <w:rPr>
                <w:noProof/>
                <w:webHidden/>
              </w:rPr>
              <w:tab/>
            </w:r>
            <w:r>
              <w:rPr>
                <w:noProof/>
                <w:webHidden/>
              </w:rPr>
              <w:fldChar w:fldCharType="begin"/>
            </w:r>
            <w:r>
              <w:rPr>
                <w:noProof/>
                <w:webHidden/>
              </w:rPr>
              <w:instrText xml:space="preserve"> PAGEREF _Toc230701963 \h </w:instrText>
            </w:r>
            <w:r>
              <w:rPr>
                <w:noProof/>
                <w:webHidden/>
              </w:rPr>
            </w:r>
            <w:r>
              <w:rPr>
                <w:noProof/>
                <w:webHidden/>
              </w:rPr>
              <w:fldChar w:fldCharType="separate"/>
            </w:r>
            <w:r>
              <w:rPr>
                <w:noProof/>
                <w:webHidden/>
              </w:rPr>
              <w:t>45</w:t>
            </w:r>
            <w:r>
              <w:rPr>
                <w:noProof/>
                <w:webHidden/>
              </w:rPr>
              <w:fldChar w:fldCharType="end"/>
            </w:r>
          </w:hyperlink>
        </w:p>
        <w:p w:rsidRPr="00904D93" w:rsidR="00203365" w:rsidP="00590DA5" w:rsidRDefault="00203365" w14:paraId="28661D39" w14:textId="5A052264">
          <w:pPr>
            <w:spacing w:after="60" w:line="240" w:lineRule="auto"/>
            <w:rPr>
              <w:rFonts w:ascii="Arial" w:hAnsi="Arial" w:cs="Arial"/>
              <w:lang w:val="sl-SI"/>
            </w:rPr>
          </w:pPr>
          <w:r w:rsidRPr="00904D93">
            <w:rPr>
              <w:rFonts w:ascii="Arial" w:hAnsi="Arial" w:cs="Arial"/>
              <w:b/>
              <w:bCs/>
              <w:noProof/>
              <w:szCs w:val="22"/>
              <w:lang w:val="sl-SI"/>
            </w:rPr>
            <w:fldChar w:fldCharType="end"/>
          </w:r>
        </w:p>
      </w:sdtContent>
    </w:sdt>
    <w:p w:rsidRPr="00904D93" w:rsidR="00591FA4" w:rsidP="00590DA5" w:rsidRDefault="00591FA4" w14:paraId="729A9B39" w14:textId="77777777">
      <w:pPr>
        <w:pStyle w:val="Naslov1"/>
        <w:spacing w:line="240" w:lineRule="auto"/>
        <w:rPr>
          <w:rFonts w:ascii="Arial" w:hAnsi="Arial" w:cs="Arial"/>
        </w:rPr>
        <w:sectPr w:rsidRPr="00904D93" w:rsidR="00591FA4" w:rsidSect="008065CA">
          <w:footerReference w:type="default" r:id="rId11"/>
          <w:pgSz w:w="11906" w:h="16838" w:orient="portrait"/>
          <w:pgMar w:top="1440" w:right="1440" w:bottom="1440" w:left="1440" w:header="708" w:footer="708" w:gutter="0"/>
          <w:cols w:space="708"/>
          <w:titlePg/>
          <w:docGrid w:linePitch="360"/>
        </w:sectPr>
      </w:pPr>
    </w:p>
    <w:p w:rsidRPr="00904D93" w:rsidR="00533A2A" w:rsidP="00B64239" w:rsidRDefault="00904D93" w14:paraId="789E0278" w14:textId="761066F3">
      <w:pPr>
        <w:pStyle w:val="Naslov1"/>
        <w:spacing w:line="240" w:lineRule="auto"/>
        <w:rPr>
          <w:rFonts w:ascii="Arial" w:hAnsi="Arial" w:cs="Arial"/>
        </w:rPr>
      </w:pPr>
      <w:bookmarkStart w:name="_Toc230701889" w:id="1"/>
      <w:r>
        <w:rPr>
          <w:rFonts w:ascii="Arial" w:hAnsi="Arial" w:cs="Arial"/>
        </w:rPr>
        <w:t>Pre</w:t>
      </w:r>
      <w:r w:rsidR="00A904C3">
        <w:rPr>
          <w:rFonts w:ascii="Arial" w:hAnsi="Arial" w:cs="Arial"/>
        </w:rPr>
        <w:t>nov</w:t>
      </w:r>
      <w:r>
        <w:rPr>
          <w:rFonts w:ascii="Arial" w:hAnsi="Arial" w:cs="Arial"/>
        </w:rPr>
        <w:t>a spletnih strani</w:t>
      </w:r>
      <w:bookmarkEnd w:id="1"/>
    </w:p>
    <w:p w:rsidRPr="00904D93" w:rsidR="00CC7C9E" w:rsidP="00590DA5" w:rsidRDefault="00CC7C9E" w14:paraId="13249BB0" w14:textId="0889E20D">
      <w:pPr>
        <w:spacing w:line="240" w:lineRule="auto"/>
        <w:rPr>
          <w:rFonts w:ascii="Arial" w:hAnsi="Arial" w:cs="Arial"/>
          <w:lang w:val="sl-SI"/>
        </w:rPr>
      </w:pPr>
      <w:r w:rsidRPr="00904D93">
        <w:rPr>
          <w:rStyle w:val="Krepko"/>
          <w:rFonts w:ascii="Arial" w:hAnsi="Arial" w:cs="Arial"/>
          <w:b w:val="0"/>
          <w:bCs w:val="0"/>
          <w:lang w:val="sl-SI"/>
        </w:rPr>
        <w:t>SPIRIT Slovenija</w:t>
      </w:r>
      <w:r w:rsidRPr="00904D93">
        <w:rPr>
          <w:rFonts w:ascii="Arial" w:hAnsi="Arial" w:cs="Arial"/>
          <w:lang w:val="sl-SI"/>
        </w:rPr>
        <w:t xml:space="preserve"> je javna agencija Republike Slovenije in osrednja kontaktna točka za podjetja in investitorje. Njeno poslanstvo je spodbujati rast, konkurenčnost in mednarodno prepoznavnost slovenskega gospodarstva z usklajenimi programi podpore, svetovanjem, promocijo in povezovanjem ključnih akterjev razvoja. SPIRIT povezuje podjetništvo, internacionalizacijo, privabljanje tujih investicij in tehnološki napredek ter na globalnih trgih predstavlja Slovenijo kot državo, ki je </w:t>
      </w:r>
      <w:r w:rsidRPr="00904D93">
        <w:rPr>
          <w:rStyle w:val="Krepko"/>
          <w:rFonts w:ascii="Arial" w:hAnsi="Arial" w:cs="Arial"/>
          <w:b w:val="0"/>
          <w:bCs w:val="0"/>
          <w:lang w:val="sl-SI"/>
        </w:rPr>
        <w:t>zelena, ustvarjalna in pametna</w:t>
      </w:r>
      <w:r w:rsidRPr="00904D93">
        <w:rPr>
          <w:rFonts w:ascii="Arial" w:hAnsi="Arial" w:cs="Arial"/>
          <w:lang w:val="sl-SI"/>
        </w:rPr>
        <w:t xml:space="preserve"> – </w:t>
      </w:r>
      <w:proofErr w:type="spellStart"/>
      <w:r w:rsidRPr="00904D93">
        <w:rPr>
          <w:rStyle w:val="Poudarek"/>
          <w:rFonts w:ascii="Arial" w:hAnsi="Arial" w:cs="Arial"/>
          <w:lang w:val="sl-SI"/>
        </w:rPr>
        <w:t>Green</w:t>
      </w:r>
      <w:proofErr w:type="spellEnd"/>
      <w:r w:rsidRPr="00904D93">
        <w:rPr>
          <w:rStyle w:val="Poudarek"/>
          <w:rFonts w:ascii="Arial" w:hAnsi="Arial" w:cs="Arial"/>
          <w:lang w:val="sl-SI"/>
        </w:rPr>
        <w:t xml:space="preserve">. </w:t>
      </w:r>
      <w:proofErr w:type="spellStart"/>
      <w:r w:rsidRPr="00904D93">
        <w:rPr>
          <w:rStyle w:val="Poudarek"/>
          <w:rFonts w:ascii="Arial" w:hAnsi="Arial" w:cs="Arial"/>
          <w:lang w:val="sl-SI"/>
        </w:rPr>
        <w:t>Creative</w:t>
      </w:r>
      <w:proofErr w:type="spellEnd"/>
      <w:r w:rsidRPr="00904D93">
        <w:rPr>
          <w:rStyle w:val="Poudarek"/>
          <w:rFonts w:ascii="Arial" w:hAnsi="Arial" w:cs="Arial"/>
          <w:lang w:val="sl-SI"/>
        </w:rPr>
        <w:t>. Smart.</w:t>
      </w:r>
    </w:p>
    <w:p w:rsidRPr="00904D93" w:rsidR="00CC7C9E" w:rsidP="00590DA5" w:rsidRDefault="00CC7C9E" w14:paraId="7E755C0A" w14:textId="77777777">
      <w:pPr>
        <w:spacing w:line="240" w:lineRule="auto"/>
        <w:rPr>
          <w:rFonts w:ascii="Arial" w:hAnsi="Arial" w:cs="Arial"/>
          <w:lang w:val="sl-SI"/>
        </w:rPr>
      </w:pPr>
      <w:r w:rsidRPr="00904D93">
        <w:rPr>
          <w:rFonts w:ascii="Arial" w:hAnsi="Arial" w:cs="Arial"/>
          <w:lang w:val="sl-SI"/>
        </w:rPr>
        <w:t xml:space="preserve">Namen projekta </w:t>
      </w:r>
      <w:r w:rsidRPr="00904D93">
        <w:rPr>
          <w:rStyle w:val="Krepko"/>
          <w:rFonts w:ascii="Arial" w:hAnsi="Arial" w:cs="Arial"/>
          <w:b w:val="0"/>
          <w:bCs w:val="0"/>
          <w:lang w:val="sl-SI"/>
        </w:rPr>
        <w:t>prenove in konsolidacije spletnih mest SPIRIT Slovenija</w:t>
      </w:r>
      <w:r w:rsidRPr="00904D93">
        <w:rPr>
          <w:rFonts w:ascii="Arial" w:hAnsi="Arial" w:cs="Arial"/>
          <w:lang w:val="sl-SI"/>
        </w:rPr>
        <w:t xml:space="preserve"> je vzpostaviti enotno, večjezično in vsem dostopno (WCAG 2.2 AA) digitalno platformo, ki bo v jedru preprosta za upravljanje, a dovolj zmogljiva za učinkovito povezovanje podjetij, investitorjev in ekosistemskih partnerjev. Nova rešitev bo uporabnikom zagotavljala ažurne, dosledne in lahko najdljive informacije, uredniškim ekipam pa pregledno, avtomatizirano in podatkovno vodeno okolje za vsakodnevno delo.</w:t>
      </w:r>
    </w:p>
    <w:p w:rsidRPr="00904D93" w:rsidR="004A5623" w:rsidP="00590DA5" w:rsidRDefault="004A5623" w14:paraId="02E4FB14" w14:textId="77777777">
      <w:pPr>
        <w:spacing w:line="240" w:lineRule="auto"/>
        <w:rPr>
          <w:rFonts w:ascii="Arial" w:hAnsi="Arial" w:cs="Arial"/>
          <w:lang w:val="sl-SI"/>
        </w:rPr>
      </w:pPr>
      <w:r w:rsidRPr="00904D93">
        <w:rPr>
          <w:rFonts w:ascii="Arial" w:hAnsi="Arial" w:cs="Arial"/>
          <w:lang w:val="sl-SI"/>
        </w:rPr>
        <w:t xml:space="preserve">Prenova predstavlja pomemben korak v smeri digitalne transformacije javnih storitev in je neposredna uresničitev obljube </w:t>
      </w:r>
      <w:r w:rsidRPr="00904D93">
        <w:rPr>
          <w:rFonts w:ascii="Arial" w:hAnsi="Arial" w:cs="Arial"/>
          <w:b/>
          <w:bCs/>
          <w:lang w:val="sl-SI"/>
        </w:rPr>
        <w:t>»</w:t>
      </w:r>
      <w:proofErr w:type="spellStart"/>
      <w:r w:rsidRPr="00904D93">
        <w:rPr>
          <w:rFonts w:ascii="Arial" w:hAnsi="Arial" w:cs="Arial"/>
          <w:b/>
          <w:bCs/>
          <w:lang w:val="sl-SI"/>
        </w:rPr>
        <w:t>Green</w:t>
      </w:r>
      <w:proofErr w:type="spellEnd"/>
      <w:r w:rsidRPr="00904D93">
        <w:rPr>
          <w:rFonts w:ascii="Arial" w:hAnsi="Arial" w:cs="Arial"/>
          <w:b/>
          <w:bCs/>
          <w:lang w:val="sl-SI"/>
        </w:rPr>
        <w:t xml:space="preserve">. </w:t>
      </w:r>
      <w:proofErr w:type="spellStart"/>
      <w:r w:rsidRPr="00904D93">
        <w:rPr>
          <w:rFonts w:ascii="Arial" w:hAnsi="Arial" w:cs="Arial"/>
          <w:b/>
          <w:bCs/>
          <w:lang w:val="sl-SI"/>
        </w:rPr>
        <w:t>Creative</w:t>
      </w:r>
      <w:proofErr w:type="spellEnd"/>
      <w:r w:rsidRPr="00904D93">
        <w:rPr>
          <w:rFonts w:ascii="Arial" w:hAnsi="Arial" w:cs="Arial"/>
          <w:b/>
          <w:bCs/>
          <w:lang w:val="sl-SI"/>
        </w:rPr>
        <w:t>. Smart.«</w:t>
      </w:r>
    </w:p>
    <w:p w:rsidRPr="00904D93" w:rsidR="004A5623" w:rsidP="009055B9" w:rsidRDefault="004A5623" w14:paraId="2580E3C4" w14:textId="43289CB5">
      <w:pPr>
        <w:numPr>
          <w:ilvl w:val="0"/>
          <w:numId w:val="2"/>
        </w:numPr>
        <w:spacing w:line="240" w:lineRule="auto"/>
        <w:rPr>
          <w:rFonts w:ascii="Arial" w:hAnsi="Arial" w:cs="Arial"/>
          <w:lang w:val="sl-SI"/>
        </w:rPr>
      </w:pPr>
      <w:proofErr w:type="spellStart"/>
      <w:r w:rsidRPr="00904D93">
        <w:rPr>
          <w:rFonts w:ascii="Arial" w:hAnsi="Arial" w:cs="Arial"/>
          <w:b/>
          <w:bCs/>
          <w:lang w:val="sl-SI"/>
        </w:rPr>
        <w:t>Green</w:t>
      </w:r>
      <w:proofErr w:type="spellEnd"/>
      <w:r w:rsidRPr="00904D93">
        <w:rPr>
          <w:rFonts w:ascii="Arial" w:hAnsi="Arial" w:cs="Arial"/>
          <w:b/>
          <w:bCs/>
          <w:lang w:val="sl-SI"/>
        </w:rPr>
        <w:t>:</w:t>
      </w:r>
      <w:r w:rsidRPr="00904D93">
        <w:rPr>
          <w:rFonts w:ascii="Arial" w:hAnsi="Arial" w:cs="Arial"/>
          <w:lang w:val="sl-SI"/>
        </w:rPr>
        <w:t xml:space="preserve"> z združitvijo štirih obstoječih spletnih mest v eno večstransko platformo želimo zmanjšati porabo energije, prenos podatkov in obremenitev strežnikov. Uvajamo EU gostovanje na obnovljivih virih, lažje strani (≤700 KB), pametno upravljanje medijev (AVIF/</w:t>
      </w:r>
      <w:proofErr w:type="spellStart"/>
      <w:r w:rsidRPr="00904D93">
        <w:rPr>
          <w:rFonts w:ascii="Arial" w:hAnsi="Arial" w:cs="Arial"/>
          <w:lang w:val="sl-SI"/>
        </w:rPr>
        <w:t>WebP</w:t>
      </w:r>
      <w:proofErr w:type="spellEnd"/>
      <w:r w:rsidRPr="00904D93">
        <w:rPr>
          <w:rFonts w:ascii="Arial" w:hAnsi="Arial" w:cs="Arial"/>
          <w:lang w:val="sl-SI"/>
        </w:rPr>
        <w:t>).</w:t>
      </w:r>
    </w:p>
    <w:p w:rsidRPr="00904D93" w:rsidR="004A5623" w:rsidP="009055B9" w:rsidRDefault="004A5623" w14:paraId="5CAEA434" w14:textId="77777777">
      <w:pPr>
        <w:numPr>
          <w:ilvl w:val="0"/>
          <w:numId w:val="2"/>
        </w:numPr>
        <w:spacing w:line="240" w:lineRule="auto"/>
        <w:rPr>
          <w:rFonts w:ascii="Arial" w:hAnsi="Arial" w:cs="Arial"/>
          <w:lang w:val="sl-SI"/>
        </w:rPr>
      </w:pPr>
      <w:proofErr w:type="spellStart"/>
      <w:r w:rsidRPr="00904D93">
        <w:rPr>
          <w:rFonts w:ascii="Arial" w:hAnsi="Arial" w:cs="Arial"/>
          <w:b/>
          <w:bCs/>
          <w:lang w:val="sl-SI"/>
        </w:rPr>
        <w:t>Creative</w:t>
      </w:r>
      <w:proofErr w:type="spellEnd"/>
      <w:r w:rsidRPr="00904D93">
        <w:rPr>
          <w:rFonts w:ascii="Arial" w:hAnsi="Arial" w:cs="Arial"/>
          <w:b/>
          <w:bCs/>
          <w:lang w:val="sl-SI"/>
        </w:rPr>
        <w:t>:</w:t>
      </w:r>
      <w:r w:rsidRPr="00904D93">
        <w:rPr>
          <w:rFonts w:ascii="Arial" w:hAnsi="Arial" w:cs="Arial"/>
          <w:lang w:val="sl-SI"/>
        </w:rPr>
        <w:t xml:space="preserve"> enoten oblikovni sistem bo omogočal dosledno, vizualno prepoznavno in vsebinsko bogato predstavitev slovenskega gospodarstva ter prispeval k celoviti digitalni identiteti SPIRIT Slovenija.</w:t>
      </w:r>
    </w:p>
    <w:p w:rsidRPr="00904D93" w:rsidR="004A5623" w:rsidP="009055B9" w:rsidRDefault="004A5623" w14:paraId="32DE531B" w14:textId="77777777">
      <w:pPr>
        <w:numPr>
          <w:ilvl w:val="0"/>
          <w:numId w:val="2"/>
        </w:numPr>
        <w:spacing w:line="240" w:lineRule="auto"/>
        <w:rPr>
          <w:rFonts w:ascii="Arial" w:hAnsi="Arial" w:cs="Arial"/>
          <w:lang w:val="sl-SI"/>
        </w:rPr>
      </w:pPr>
      <w:r w:rsidRPr="00904D93">
        <w:rPr>
          <w:rFonts w:ascii="Arial" w:hAnsi="Arial" w:cs="Arial"/>
          <w:b/>
          <w:bCs/>
          <w:lang w:val="sl-SI"/>
        </w:rPr>
        <w:t>Smart:</w:t>
      </w:r>
      <w:r w:rsidRPr="00904D93">
        <w:rPr>
          <w:rFonts w:ascii="Arial" w:hAnsi="Arial" w:cs="Arial"/>
          <w:lang w:val="sl-SI"/>
        </w:rPr>
        <w:t xml:space="preserve"> standardizirani uredniški procesi, jasna dodelitev vlog in pravic, avtomatizacija prevodov, inventure in preusmeritev bodo zagotovili višjo učinkovitost, preglednost in nadzor kakovosti.</w:t>
      </w:r>
    </w:p>
    <w:p w:rsidRPr="00904D93" w:rsidR="004A5623" w:rsidP="00590DA5" w:rsidRDefault="004A5623" w14:paraId="16270216" w14:textId="77777777">
      <w:pPr>
        <w:spacing w:line="240" w:lineRule="auto"/>
        <w:rPr>
          <w:rFonts w:ascii="Arial" w:hAnsi="Arial" w:cs="Arial"/>
          <w:lang w:val="sl-SI"/>
        </w:rPr>
      </w:pPr>
      <w:r w:rsidRPr="00904D93">
        <w:rPr>
          <w:rFonts w:ascii="Arial" w:hAnsi="Arial" w:cs="Arial"/>
          <w:lang w:val="sl-SI"/>
        </w:rPr>
        <w:t xml:space="preserve">Rezultat projekta bo </w:t>
      </w:r>
      <w:r w:rsidRPr="00904D93">
        <w:rPr>
          <w:rFonts w:ascii="Arial" w:hAnsi="Arial" w:cs="Arial"/>
          <w:b/>
          <w:bCs/>
          <w:lang w:val="sl-SI"/>
        </w:rPr>
        <w:t>trajnostna, vključujoča in podatkovno vodena digitalna izkušnja</w:t>
      </w:r>
      <w:r w:rsidRPr="00904D93">
        <w:rPr>
          <w:rFonts w:ascii="Arial" w:hAnsi="Arial" w:cs="Arial"/>
          <w:lang w:val="sl-SI"/>
        </w:rPr>
        <w:t>, ki bo dolgoročno podpirala razvoj in internacionalizacijo slovenskega gospodarstva, hkrati pa okrepila vlogo SPIRIT Slovenija kot osrednje institucije za podporo podjetjem in investitorjem.</w:t>
      </w:r>
    </w:p>
    <w:p w:rsidRPr="00904D93" w:rsidR="00C31B6C" w:rsidP="00590DA5" w:rsidRDefault="00C31B6C" w14:paraId="073580A7" w14:textId="77777777">
      <w:pPr>
        <w:spacing w:line="240" w:lineRule="auto"/>
        <w:rPr>
          <w:rFonts w:ascii="Arial" w:hAnsi="Arial" w:cs="Arial"/>
          <w:lang w:val="sl-SI"/>
        </w:rPr>
      </w:pPr>
    </w:p>
    <w:p w:rsidRPr="00904D93" w:rsidR="00C31B6C" w:rsidP="00590DA5" w:rsidRDefault="00C31B6C" w14:paraId="2287D473" w14:textId="775F347F">
      <w:pPr>
        <w:pStyle w:val="Naslov2"/>
        <w:spacing w:line="240" w:lineRule="auto"/>
        <w:rPr>
          <w:rFonts w:ascii="Arial" w:hAnsi="Arial" w:cs="Arial"/>
        </w:rPr>
      </w:pPr>
      <w:bookmarkStart w:name="_Toc230701890" w:id="2"/>
      <w:r w:rsidRPr="00904D93">
        <w:rPr>
          <w:rFonts w:ascii="Arial" w:hAnsi="Arial" w:cs="Arial"/>
        </w:rPr>
        <w:t>Kontekst in cilji prenove</w:t>
      </w:r>
      <w:bookmarkEnd w:id="2"/>
    </w:p>
    <w:p w:rsidRPr="00904D93" w:rsidR="00C31B6C" w:rsidP="00590DA5" w:rsidRDefault="00C31B6C" w14:paraId="4FEDF367" w14:textId="26FD6A46">
      <w:pPr>
        <w:spacing w:line="240" w:lineRule="auto"/>
        <w:rPr>
          <w:rFonts w:ascii="Arial" w:hAnsi="Arial" w:cs="Arial"/>
          <w:lang w:val="sl-SI"/>
        </w:rPr>
      </w:pPr>
      <w:r w:rsidRPr="00904D93">
        <w:rPr>
          <w:rFonts w:ascii="Arial" w:hAnsi="Arial" w:cs="Arial"/>
          <w:lang w:val="sl-SI"/>
        </w:rPr>
        <w:t xml:space="preserve">SPIRIT Slovenija trenutno upravlja 4 neodvisna spletna mesta na štirih različnih platformah, z različnimi integracijami in viri podatkov. </w:t>
      </w:r>
      <w:r w:rsidRPr="00904D93" w:rsidR="00474335">
        <w:rPr>
          <w:rFonts w:ascii="Arial" w:hAnsi="Arial" w:cs="Arial"/>
          <w:lang w:val="sl-SI"/>
        </w:rPr>
        <w:t xml:space="preserve">Vsako od njih ima svojo zgodovino, strukturo, vizualno identiteto in ton komuniciranja. </w:t>
      </w:r>
      <w:r w:rsidRPr="00904D93" w:rsidR="00332420">
        <w:rPr>
          <w:rFonts w:ascii="Arial" w:hAnsi="Arial" w:cs="Arial"/>
          <w:lang w:val="sl-SI"/>
        </w:rPr>
        <w:t>Posledično prihaja do razpršenosti blagovnih znamk, podvajanja vsebin, različnih uporabniških izkušenj in neučinkovitega upravljanja.</w:t>
      </w:r>
    </w:p>
    <w:p w:rsidRPr="00904D93" w:rsidR="00E2322D" w:rsidP="00590DA5" w:rsidRDefault="00E2322D" w14:paraId="772B8670" w14:textId="1658C428">
      <w:pPr>
        <w:spacing w:line="240" w:lineRule="auto"/>
        <w:rPr>
          <w:rFonts w:ascii="Arial" w:hAnsi="Arial" w:cs="Arial"/>
          <w:lang w:val="sl-SI"/>
        </w:rPr>
      </w:pPr>
      <w:r w:rsidRPr="00904D93">
        <w:rPr>
          <w:rFonts w:ascii="Arial" w:hAnsi="Arial" w:cs="Arial"/>
          <w:lang w:val="sl-SI"/>
        </w:rPr>
        <w:t xml:space="preserve">Projekt prenove in konsolidacije presega zgolj tehnično poenotenje. Gre za </w:t>
      </w:r>
      <w:r w:rsidRPr="00904D93">
        <w:rPr>
          <w:rFonts w:ascii="Arial" w:hAnsi="Arial" w:cs="Arial"/>
          <w:b/>
          <w:bCs/>
          <w:lang w:val="sl-SI"/>
        </w:rPr>
        <w:t>vsebinsko in vizualno združitev do sedaj neodvisnih spletnih mest</w:t>
      </w:r>
      <w:r w:rsidRPr="00904D93" w:rsidR="00102D5F">
        <w:rPr>
          <w:rFonts w:ascii="Arial" w:hAnsi="Arial" w:cs="Arial"/>
          <w:b/>
          <w:bCs/>
          <w:lang w:val="sl-SI"/>
        </w:rPr>
        <w:t>,</w:t>
      </w:r>
      <w:r w:rsidRPr="00904D93">
        <w:rPr>
          <w:rFonts w:ascii="Arial" w:hAnsi="Arial" w:cs="Arial"/>
          <w:b/>
          <w:bCs/>
          <w:lang w:val="sl-SI"/>
        </w:rPr>
        <w:t xml:space="preserve"> in s tem tudi posameznih blagovnih znamk</w:t>
      </w:r>
      <w:r w:rsidRPr="00904D93" w:rsidR="00102D5F">
        <w:rPr>
          <w:rFonts w:ascii="Arial" w:hAnsi="Arial" w:cs="Arial"/>
          <w:b/>
          <w:bCs/>
          <w:lang w:val="sl-SI"/>
        </w:rPr>
        <w:t xml:space="preserve">, </w:t>
      </w:r>
      <w:r w:rsidRPr="00904D93">
        <w:rPr>
          <w:rFonts w:ascii="Arial" w:hAnsi="Arial" w:cs="Arial"/>
          <w:b/>
          <w:bCs/>
          <w:lang w:val="sl-SI"/>
        </w:rPr>
        <w:t>pod krovno znamko SPIRIT Slovenija.</w:t>
      </w:r>
      <w:r w:rsidRPr="00904D93">
        <w:rPr>
          <w:rFonts w:ascii="Arial" w:hAnsi="Arial" w:cs="Arial"/>
          <w:lang w:val="sl-SI"/>
        </w:rPr>
        <w:t xml:space="preserve"> Nova platforma bo predstavljala enotno digitalno okolje, kjer bodo vse vsebine in storitve SPIRIT-a komunicirane dosledno, pregledno in v duhu njegove identitete »</w:t>
      </w:r>
      <w:proofErr w:type="spellStart"/>
      <w:r w:rsidRPr="00904D93">
        <w:rPr>
          <w:rFonts w:ascii="Arial" w:hAnsi="Arial" w:cs="Arial"/>
          <w:lang w:val="sl-SI"/>
        </w:rPr>
        <w:t>Green</w:t>
      </w:r>
      <w:proofErr w:type="spellEnd"/>
      <w:r w:rsidRPr="00904D93">
        <w:rPr>
          <w:rFonts w:ascii="Arial" w:hAnsi="Arial" w:cs="Arial"/>
          <w:lang w:val="sl-SI"/>
        </w:rPr>
        <w:t xml:space="preserve">. </w:t>
      </w:r>
      <w:proofErr w:type="spellStart"/>
      <w:r w:rsidRPr="00904D93">
        <w:rPr>
          <w:rFonts w:ascii="Arial" w:hAnsi="Arial" w:cs="Arial"/>
          <w:lang w:val="sl-SI"/>
        </w:rPr>
        <w:t>Creative</w:t>
      </w:r>
      <w:proofErr w:type="spellEnd"/>
      <w:r w:rsidRPr="00904D93">
        <w:rPr>
          <w:rFonts w:ascii="Arial" w:hAnsi="Arial" w:cs="Arial"/>
          <w:lang w:val="sl-SI"/>
        </w:rPr>
        <w:t>. Smart.«</w:t>
      </w:r>
    </w:p>
    <w:p w:rsidRPr="00904D93" w:rsidR="00C31B6C" w:rsidP="00590DA5" w:rsidRDefault="00E733EA" w14:paraId="769F9606" w14:textId="477CF116">
      <w:pPr>
        <w:spacing w:line="240" w:lineRule="auto"/>
        <w:rPr>
          <w:rFonts w:ascii="Arial" w:hAnsi="Arial" w:cs="Arial"/>
          <w:lang w:val="sl-SI"/>
        </w:rPr>
      </w:pPr>
      <w:r w:rsidRPr="00904D93">
        <w:rPr>
          <w:rFonts w:ascii="Arial" w:hAnsi="Arial" w:cs="Arial"/>
          <w:lang w:val="sl-SI"/>
        </w:rPr>
        <w:t>Tehnološki c</w:t>
      </w:r>
      <w:r w:rsidRPr="00904D93" w:rsidR="00C31B6C">
        <w:rPr>
          <w:rFonts w:ascii="Arial" w:hAnsi="Arial" w:cs="Arial"/>
          <w:lang w:val="sl-SI"/>
        </w:rPr>
        <w:t xml:space="preserve">ilj projekta je konsolidacija vseh štirih spletnih mest na eno sodobno CMS platformo z večjezično in </w:t>
      </w:r>
      <w:proofErr w:type="spellStart"/>
      <w:r w:rsidRPr="00904D93" w:rsidR="00C31B6C">
        <w:rPr>
          <w:rFonts w:ascii="Arial" w:hAnsi="Arial" w:cs="Arial"/>
          <w:i/>
          <w:iCs/>
          <w:lang w:val="sl-SI"/>
        </w:rPr>
        <w:t>multisite</w:t>
      </w:r>
      <w:proofErr w:type="spellEnd"/>
      <w:r w:rsidRPr="00904D93" w:rsidR="00C31B6C">
        <w:rPr>
          <w:rFonts w:ascii="Arial" w:hAnsi="Arial" w:cs="Arial"/>
          <w:lang w:val="sl-SI"/>
        </w:rPr>
        <w:t xml:space="preserve"> arhitekturo.</w:t>
      </w:r>
    </w:p>
    <w:p w:rsidRPr="00904D93" w:rsidR="00C31B6C" w:rsidP="00590DA5" w:rsidRDefault="00C31B6C" w14:paraId="634B5BB0" w14:textId="77777777">
      <w:pPr>
        <w:spacing w:line="240" w:lineRule="auto"/>
        <w:rPr>
          <w:rFonts w:ascii="Arial" w:hAnsi="Arial" w:cs="Arial"/>
          <w:lang w:val="sl-SI"/>
        </w:rPr>
      </w:pPr>
      <w:r w:rsidRPr="00904D93">
        <w:rPr>
          <w:rFonts w:ascii="Arial" w:hAnsi="Arial" w:cs="Arial"/>
          <w:lang w:val="sl-SI"/>
        </w:rPr>
        <w:t>S prenovo in konsolidacijo spletnih mest želimo doseči:</w:t>
      </w:r>
    </w:p>
    <w:p w:rsidRPr="00904D93" w:rsidR="007814BF" w:rsidP="009055B9" w:rsidRDefault="007814BF" w14:paraId="391FE125" w14:textId="437B11F3">
      <w:pPr>
        <w:pStyle w:val="Odstavekseznama"/>
        <w:numPr>
          <w:ilvl w:val="0"/>
          <w:numId w:val="2"/>
        </w:numPr>
        <w:spacing w:after="144" w:afterLines="60" w:line="240" w:lineRule="auto"/>
        <w:ind w:left="714" w:hanging="357"/>
        <w:contextualSpacing w:val="0"/>
        <w:rPr>
          <w:rFonts w:ascii="Arial" w:hAnsi="Arial" w:cs="Arial"/>
          <w:lang w:val="sl-SI"/>
        </w:rPr>
      </w:pPr>
      <w:r w:rsidRPr="00904D93">
        <w:rPr>
          <w:rFonts w:ascii="Arial" w:hAnsi="Arial" w:cs="Arial"/>
          <w:lang w:val="sl-SI"/>
        </w:rPr>
        <w:t>vsebinsko in vizualno poenotenje ter jasen prenos vrednot in pripovedi krovne blagovne znamke SPIRIT,</w:t>
      </w:r>
    </w:p>
    <w:p w:rsidRPr="00904D93" w:rsidR="007814BF" w:rsidP="009055B9" w:rsidRDefault="007814BF" w14:paraId="170D1F49" w14:textId="12F47BDE">
      <w:pPr>
        <w:pStyle w:val="Odstavekseznama"/>
        <w:numPr>
          <w:ilvl w:val="0"/>
          <w:numId w:val="2"/>
        </w:numPr>
        <w:spacing w:after="144" w:afterLines="60" w:line="240" w:lineRule="auto"/>
        <w:ind w:left="714" w:hanging="357"/>
        <w:contextualSpacing w:val="0"/>
        <w:rPr>
          <w:rFonts w:ascii="Arial" w:hAnsi="Arial" w:cs="Arial"/>
          <w:lang w:val="sl-SI"/>
        </w:rPr>
      </w:pPr>
      <w:r w:rsidRPr="00904D93">
        <w:rPr>
          <w:rFonts w:ascii="Arial" w:hAnsi="Arial" w:cs="Arial"/>
          <w:lang w:val="sl-SI"/>
        </w:rPr>
        <w:t>ohranjanje funkcionalne in vsebinske samostojnosti posameznih portalov, kjer je to smiselno z vidika ciljnih skupin,</w:t>
      </w:r>
    </w:p>
    <w:p w:rsidRPr="00904D93" w:rsidR="007814BF" w:rsidP="009055B9" w:rsidRDefault="002D47BF" w14:paraId="6D75FB00" w14:textId="6D9B578B">
      <w:pPr>
        <w:pStyle w:val="Odstavekseznama"/>
        <w:numPr>
          <w:ilvl w:val="0"/>
          <w:numId w:val="2"/>
        </w:numPr>
        <w:spacing w:after="144" w:afterLines="60" w:line="240" w:lineRule="auto"/>
        <w:ind w:left="714" w:hanging="357"/>
        <w:contextualSpacing w:val="0"/>
        <w:rPr>
          <w:rFonts w:ascii="Arial" w:hAnsi="Arial" w:cs="Arial"/>
          <w:lang w:val="sl-SI"/>
        </w:rPr>
      </w:pPr>
      <w:r w:rsidRPr="00904D93">
        <w:rPr>
          <w:rFonts w:ascii="Arial" w:hAnsi="Arial" w:cs="Arial"/>
          <w:lang w:val="sl-SI"/>
        </w:rPr>
        <w:t>enotno, stabilno in energetsko učinkovito infrastrukturo, ki bo dolgoročno poenotila delovanje, zmanjšala stroške vzdrževanja ter urednikom omogočila sodobno in pregledno delovno okolje,</w:t>
      </w:r>
    </w:p>
    <w:p w:rsidRPr="00904D93" w:rsidR="008C0391" w:rsidP="009055B9" w:rsidRDefault="008C0391" w14:paraId="306F4E0E" w14:textId="61FFD9E7">
      <w:pPr>
        <w:pStyle w:val="Odstavekseznama"/>
        <w:numPr>
          <w:ilvl w:val="0"/>
          <w:numId w:val="2"/>
        </w:numPr>
        <w:spacing w:after="144" w:afterLines="60" w:line="240" w:lineRule="auto"/>
        <w:ind w:left="714" w:hanging="357"/>
        <w:contextualSpacing w:val="0"/>
        <w:rPr>
          <w:rFonts w:ascii="Arial" w:hAnsi="Arial" w:cs="Arial"/>
          <w:lang w:val="sl-SI"/>
        </w:rPr>
      </w:pPr>
      <w:r w:rsidRPr="00904D93">
        <w:rPr>
          <w:rFonts w:ascii="Arial" w:hAnsi="Arial" w:cs="Arial"/>
          <w:lang w:val="sl-SI"/>
        </w:rPr>
        <w:t>upravljanje vseh produkcijskih in razvojnih različic sistema znotraj lastne infrastrukture, z visoko stopnjo varnosti, preglednosti in razširljivosti.</w:t>
      </w:r>
    </w:p>
    <w:p w:rsidRPr="00904D93" w:rsidR="007814BF" w:rsidP="009055B9" w:rsidRDefault="007814BF" w14:paraId="622B13C7" w14:textId="0DDF3195">
      <w:pPr>
        <w:pStyle w:val="Odstavekseznama"/>
        <w:numPr>
          <w:ilvl w:val="0"/>
          <w:numId w:val="2"/>
        </w:numPr>
        <w:spacing w:after="144" w:afterLines="60" w:line="240" w:lineRule="auto"/>
        <w:ind w:left="714" w:hanging="357"/>
        <w:contextualSpacing w:val="0"/>
        <w:rPr>
          <w:rFonts w:ascii="Arial" w:hAnsi="Arial" w:cs="Arial"/>
          <w:lang w:val="sl-SI"/>
        </w:rPr>
      </w:pPr>
      <w:r w:rsidRPr="00904D93">
        <w:rPr>
          <w:rFonts w:ascii="Arial" w:hAnsi="Arial" w:cs="Arial"/>
          <w:lang w:val="sl-SI"/>
        </w:rPr>
        <w:t xml:space="preserve">standardizirane uredniške delovne tokove (vloge, pravice, revizije, </w:t>
      </w:r>
      <w:proofErr w:type="spellStart"/>
      <w:r w:rsidRPr="00904D93">
        <w:rPr>
          <w:rFonts w:ascii="Arial" w:hAnsi="Arial" w:cs="Arial"/>
          <w:lang w:val="sl-SI"/>
        </w:rPr>
        <w:t>arhivacija</w:t>
      </w:r>
      <w:proofErr w:type="spellEnd"/>
      <w:r w:rsidRPr="00904D93">
        <w:rPr>
          <w:rFonts w:ascii="Arial" w:hAnsi="Arial" w:cs="Arial"/>
          <w:lang w:val="sl-SI"/>
        </w:rPr>
        <w:t>, prevodi),</w:t>
      </w:r>
    </w:p>
    <w:p w:rsidRPr="00904D93" w:rsidR="007814BF" w:rsidP="009055B9" w:rsidRDefault="007814BF" w14:paraId="29A29EF9" w14:textId="3913BF61">
      <w:pPr>
        <w:pStyle w:val="Odstavekseznama"/>
        <w:numPr>
          <w:ilvl w:val="0"/>
          <w:numId w:val="2"/>
        </w:numPr>
        <w:spacing w:after="144" w:afterLines="60" w:line="240" w:lineRule="auto"/>
        <w:ind w:left="714" w:hanging="357"/>
        <w:contextualSpacing w:val="0"/>
        <w:rPr>
          <w:rFonts w:ascii="Arial" w:hAnsi="Arial" w:cs="Arial"/>
          <w:lang w:val="sl-SI"/>
        </w:rPr>
      </w:pPr>
      <w:r w:rsidRPr="00904D93">
        <w:rPr>
          <w:rFonts w:ascii="Arial" w:hAnsi="Arial" w:cs="Arial"/>
          <w:lang w:val="sl-SI"/>
        </w:rPr>
        <w:t>optimizirano dostopnost, uporabnost in skladnost s standardi WCAG 2.2 AA in GDPR,</w:t>
      </w:r>
    </w:p>
    <w:p w:rsidRPr="00904D93" w:rsidR="007814BF" w:rsidP="009055B9" w:rsidRDefault="007814BF" w14:paraId="5EB97C97" w14:textId="65E5FAB1">
      <w:pPr>
        <w:pStyle w:val="Odstavekseznama"/>
        <w:numPr>
          <w:ilvl w:val="0"/>
          <w:numId w:val="2"/>
        </w:numPr>
        <w:spacing w:after="144" w:afterLines="60" w:line="240" w:lineRule="auto"/>
        <w:ind w:left="714" w:hanging="357"/>
        <w:contextualSpacing w:val="0"/>
        <w:rPr>
          <w:rFonts w:ascii="Arial" w:hAnsi="Arial" w:cs="Arial"/>
          <w:lang w:val="sl-SI"/>
        </w:rPr>
      </w:pPr>
      <w:r w:rsidRPr="00904D93">
        <w:rPr>
          <w:rFonts w:ascii="Arial" w:hAnsi="Arial" w:cs="Arial"/>
          <w:lang w:val="sl-SI"/>
        </w:rPr>
        <w:t xml:space="preserve">SEO strategijo nove generacije, prilagojeno </w:t>
      </w:r>
      <w:r w:rsidRPr="00904D93" w:rsidR="00E4701B">
        <w:rPr>
          <w:rFonts w:ascii="Arial" w:hAnsi="Arial" w:cs="Arial"/>
          <w:lang w:val="sl-SI"/>
        </w:rPr>
        <w:t xml:space="preserve">tudi </w:t>
      </w:r>
      <w:r w:rsidRPr="00904D93">
        <w:rPr>
          <w:rFonts w:ascii="Arial" w:hAnsi="Arial" w:cs="Arial"/>
          <w:lang w:val="sl-SI"/>
        </w:rPr>
        <w:t>iskanju informacij prek umetne inteligence (LLM),</w:t>
      </w:r>
    </w:p>
    <w:p w:rsidRPr="00904D93" w:rsidR="007814BF" w:rsidP="009055B9" w:rsidRDefault="007814BF" w14:paraId="0CED874C" w14:textId="01844A10">
      <w:pPr>
        <w:pStyle w:val="Odstavekseznama"/>
        <w:numPr>
          <w:ilvl w:val="0"/>
          <w:numId w:val="2"/>
        </w:numPr>
        <w:spacing w:after="144" w:afterLines="60" w:line="240" w:lineRule="auto"/>
        <w:ind w:left="714" w:hanging="357"/>
        <w:contextualSpacing w:val="0"/>
        <w:rPr>
          <w:rFonts w:ascii="Arial" w:hAnsi="Arial" w:cs="Arial"/>
          <w:lang w:val="sl-SI"/>
        </w:rPr>
      </w:pPr>
      <w:r w:rsidRPr="00904D93">
        <w:rPr>
          <w:rFonts w:ascii="Arial" w:hAnsi="Arial" w:cs="Arial"/>
          <w:lang w:val="sl-SI"/>
        </w:rPr>
        <w:t xml:space="preserve">merljive cilje, vgrajeno analitiko in </w:t>
      </w:r>
      <w:r w:rsidRPr="00904D93" w:rsidR="002C60A8">
        <w:rPr>
          <w:rFonts w:ascii="Arial" w:hAnsi="Arial" w:cs="Arial"/>
          <w:lang w:val="sl-SI"/>
        </w:rPr>
        <w:t>zanesljivo</w:t>
      </w:r>
      <w:r w:rsidRPr="00904D93">
        <w:rPr>
          <w:rFonts w:ascii="Arial" w:hAnsi="Arial" w:cs="Arial"/>
          <w:lang w:val="sl-SI"/>
        </w:rPr>
        <w:t xml:space="preserve"> migracijo vsebin z manj kot 1 % prekinjenih povezav.</w:t>
      </w:r>
    </w:p>
    <w:p w:rsidRPr="00904D93" w:rsidR="00BD45CF" w:rsidP="00590DA5" w:rsidRDefault="00BD45CF" w14:paraId="0421D8A6" w14:textId="77777777">
      <w:pPr>
        <w:spacing w:after="144" w:afterLines="60" w:line="240" w:lineRule="auto"/>
        <w:rPr>
          <w:rFonts w:ascii="Arial" w:hAnsi="Arial" w:cs="Arial"/>
          <w:lang w:val="sl-SI"/>
        </w:rPr>
      </w:pPr>
    </w:p>
    <w:p w:rsidRPr="00904D93" w:rsidR="00C31B6C" w:rsidP="00590DA5" w:rsidRDefault="00BD45CF" w14:paraId="707A6C31" w14:textId="2AB831E7">
      <w:pPr>
        <w:spacing w:after="144" w:afterLines="60" w:line="240" w:lineRule="auto"/>
        <w:rPr>
          <w:rFonts w:ascii="Arial" w:hAnsi="Arial" w:cs="Arial"/>
          <w:lang w:val="sl-SI"/>
        </w:rPr>
      </w:pPr>
      <w:r w:rsidRPr="00904D93">
        <w:rPr>
          <w:rFonts w:ascii="Arial" w:hAnsi="Arial" w:cs="Arial"/>
          <w:lang w:val="sl-SI"/>
        </w:rPr>
        <w:t xml:space="preserve">Nova rešitev bo temelj </w:t>
      </w:r>
      <w:r w:rsidRPr="00904D93">
        <w:rPr>
          <w:rFonts w:ascii="Arial" w:hAnsi="Arial" w:cs="Arial"/>
          <w:b/>
          <w:bCs/>
          <w:lang w:val="sl-SI"/>
        </w:rPr>
        <w:t>enotne digitalne prisotnosti SPIRIT Slovenija</w:t>
      </w:r>
      <w:r w:rsidRPr="00904D93">
        <w:rPr>
          <w:rFonts w:ascii="Arial" w:hAnsi="Arial" w:cs="Arial"/>
          <w:lang w:val="sl-SI"/>
        </w:rPr>
        <w:t>, ki bo uporabnikom ponudila enotno zgodbo in izkušnjo</w:t>
      </w:r>
      <w:r w:rsidRPr="00904D93" w:rsidR="006D4754">
        <w:rPr>
          <w:rFonts w:ascii="Arial" w:hAnsi="Arial" w:cs="Arial"/>
          <w:lang w:val="sl-SI"/>
        </w:rPr>
        <w:t>,</w:t>
      </w:r>
      <w:r w:rsidRPr="00904D93">
        <w:rPr>
          <w:rFonts w:ascii="Arial" w:hAnsi="Arial" w:cs="Arial"/>
          <w:lang w:val="sl-SI"/>
        </w:rPr>
        <w:t xml:space="preserve">  ne glede na to, katero področje ali storitev iščejo.</w:t>
      </w:r>
    </w:p>
    <w:p w:rsidRPr="00904D93" w:rsidR="00BD45CF" w:rsidP="00590DA5" w:rsidRDefault="00BD45CF" w14:paraId="6CA8609B" w14:textId="77777777">
      <w:pPr>
        <w:spacing w:after="144" w:afterLines="60" w:line="240" w:lineRule="auto"/>
        <w:rPr>
          <w:rFonts w:ascii="Arial" w:hAnsi="Arial" w:cs="Arial"/>
          <w:lang w:val="sl-SI"/>
        </w:rPr>
      </w:pPr>
    </w:p>
    <w:p w:rsidRPr="00904D93" w:rsidR="00156CF1" w:rsidP="00590DA5" w:rsidRDefault="00C368DD" w14:paraId="1E11E94A" w14:textId="68EEB7B7">
      <w:pPr>
        <w:pStyle w:val="Naslov2"/>
        <w:spacing w:line="240" w:lineRule="auto"/>
        <w:rPr>
          <w:rFonts w:ascii="Arial" w:hAnsi="Arial" w:cs="Arial"/>
        </w:rPr>
      </w:pPr>
      <w:bookmarkStart w:name="_Toc230701891" w:id="3"/>
      <w:r w:rsidRPr="00904D93">
        <w:rPr>
          <w:rFonts w:ascii="Arial" w:hAnsi="Arial" w:cs="Arial"/>
        </w:rPr>
        <w:t>Namen in obseg projekta</w:t>
      </w:r>
      <w:bookmarkEnd w:id="3"/>
    </w:p>
    <w:p w:rsidRPr="00904D93" w:rsidR="0071643F" w:rsidP="00590DA5" w:rsidRDefault="0071643F" w14:paraId="5561DE30" w14:textId="3152CB25">
      <w:pPr>
        <w:spacing w:line="240" w:lineRule="auto"/>
        <w:rPr>
          <w:rFonts w:ascii="Arial" w:hAnsi="Arial" w:cs="Arial"/>
          <w:lang w:val="sl-SI"/>
        </w:rPr>
      </w:pPr>
      <w:r w:rsidRPr="00904D93">
        <w:rPr>
          <w:rFonts w:ascii="Arial" w:hAnsi="Arial" w:cs="Arial"/>
          <w:lang w:val="sl-SI"/>
        </w:rPr>
        <w:t>Projekt je razdeljen v dv</w:t>
      </w:r>
      <w:r w:rsidRPr="00904D93" w:rsidR="00A86B16">
        <w:rPr>
          <w:rFonts w:ascii="Arial" w:hAnsi="Arial" w:cs="Arial"/>
          <w:lang w:val="sl-SI"/>
        </w:rPr>
        <w:t>a</w:t>
      </w:r>
      <w:r w:rsidRPr="00904D93">
        <w:rPr>
          <w:rFonts w:ascii="Arial" w:hAnsi="Arial" w:cs="Arial"/>
          <w:lang w:val="sl-SI"/>
        </w:rPr>
        <w:t xml:space="preserve"> </w:t>
      </w:r>
      <w:r w:rsidRPr="00904D93" w:rsidR="00A86B16">
        <w:rPr>
          <w:rFonts w:ascii="Arial" w:hAnsi="Arial" w:cs="Arial"/>
          <w:lang w:val="sl-SI"/>
        </w:rPr>
        <w:t>sklopa</w:t>
      </w:r>
      <w:r w:rsidRPr="00904D93">
        <w:rPr>
          <w:rFonts w:ascii="Arial" w:hAnsi="Arial" w:cs="Arial"/>
          <w:lang w:val="sl-SI"/>
        </w:rPr>
        <w:t>:</w:t>
      </w:r>
    </w:p>
    <w:p w:rsidRPr="00904D93" w:rsidR="0071643F" w:rsidP="00590DA5" w:rsidRDefault="00A86B16" w14:paraId="2695CB94" w14:textId="384E8971">
      <w:pPr>
        <w:spacing w:line="240" w:lineRule="auto"/>
        <w:rPr>
          <w:rFonts w:ascii="Arial" w:hAnsi="Arial" w:cs="Arial"/>
          <w:lang w:val="sl-SI"/>
        </w:rPr>
      </w:pPr>
      <w:r w:rsidRPr="00904D93">
        <w:rPr>
          <w:rFonts w:ascii="Arial" w:hAnsi="Arial" w:cs="Arial"/>
          <w:b/>
          <w:bCs/>
          <w:lang w:val="sl-SI"/>
        </w:rPr>
        <w:t>Sklop</w:t>
      </w:r>
      <w:r w:rsidRPr="00904D93" w:rsidR="0071643F">
        <w:rPr>
          <w:rFonts w:ascii="Arial" w:hAnsi="Arial" w:cs="Arial"/>
          <w:b/>
          <w:bCs/>
          <w:lang w:val="sl-SI"/>
        </w:rPr>
        <w:t xml:space="preserve"> 1:</w:t>
      </w:r>
      <w:r w:rsidRPr="00904D93" w:rsidR="0071643F">
        <w:rPr>
          <w:rFonts w:ascii="Arial" w:hAnsi="Arial" w:cs="Arial"/>
          <w:lang w:val="sl-SI"/>
        </w:rPr>
        <w:t xml:space="preserve"> </w:t>
      </w:r>
      <w:r w:rsidRPr="00904D93" w:rsidR="0071643F">
        <w:rPr>
          <w:rFonts w:ascii="Arial" w:hAnsi="Arial" w:cs="Arial"/>
          <w:b/>
          <w:bCs/>
          <w:lang w:val="sl-SI"/>
        </w:rPr>
        <w:t>UX &amp; Design</w:t>
      </w:r>
      <w:r w:rsidRPr="00904D93" w:rsidR="0071643F">
        <w:rPr>
          <w:rFonts w:ascii="Arial" w:hAnsi="Arial" w:cs="Arial"/>
          <w:lang w:val="sl-SI"/>
        </w:rPr>
        <w:t xml:space="preserve"> – strateška zasnova konsolidacije, katalog ključnih funkcionalnosti (FE/BE), design sistem in prototipi, inventura vsebin z Zemljevid preusmeritev (</w:t>
      </w:r>
      <w:proofErr w:type="spellStart"/>
      <w:r w:rsidRPr="00904D93" w:rsidR="0071643F">
        <w:rPr>
          <w:rFonts w:ascii="Arial" w:hAnsi="Arial" w:cs="Arial"/>
          <w:lang w:val="sl-SI"/>
        </w:rPr>
        <w:t>Redirect</w:t>
      </w:r>
      <w:proofErr w:type="spellEnd"/>
      <w:r w:rsidRPr="00904D93" w:rsidR="0071643F">
        <w:rPr>
          <w:rFonts w:ascii="Arial" w:hAnsi="Arial" w:cs="Arial"/>
          <w:lang w:val="sl-SI"/>
        </w:rPr>
        <w:t xml:space="preserve"> Map) in Migracijski priročnik (</w:t>
      </w:r>
      <w:proofErr w:type="spellStart"/>
      <w:r w:rsidRPr="00904D93" w:rsidR="0071643F">
        <w:rPr>
          <w:rFonts w:ascii="Arial" w:hAnsi="Arial" w:cs="Arial"/>
          <w:lang w:val="sl-SI"/>
        </w:rPr>
        <w:t>Migration</w:t>
      </w:r>
      <w:proofErr w:type="spellEnd"/>
      <w:r w:rsidRPr="00904D93" w:rsidR="0071643F">
        <w:rPr>
          <w:rFonts w:ascii="Arial" w:hAnsi="Arial" w:cs="Arial"/>
          <w:lang w:val="sl-SI"/>
        </w:rPr>
        <w:t xml:space="preserve"> </w:t>
      </w:r>
      <w:proofErr w:type="spellStart"/>
      <w:r w:rsidRPr="00904D93" w:rsidR="0071643F">
        <w:rPr>
          <w:rFonts w:ascii="Arial" w:hAnsi="Arial" w:cs="Arial"/>
          <w:lang w:val="sl-SI"/>
        </w:rPr>
        <w:t>Playbook</w:t>
      </w:r>
      <w:proofErr w:type="spellEnd"/>
      <w:r w:rsidRPr="00904D93" w:rsidR="0071643F">
        <w:rPr>
          <w:rFonts w:ascii="Arial" w:hAnsi="Arial" w:cs="Arial"/>
          <w:lang w:val="sl-SI"/>
        </w:rPr>
        <w:t>), uredniški delovni tokovi ter upoštevanimi standardi (WCAG 2.2 AA, SEO, GDPR).</w:t>
      </w:r>
    </w:p>
    <w:p w:rsidRPr="00904D93" w:rsidR="0071643F" w:rsidP="00590DA5" w:rsidRDefault="00A86B16" w14:paraId="5BAFB512" w14:textId="45FE1F92">
      <w:pPr>
        <w:spacing w:line="240" w:lineRule="auto"/>
        <w:rPr>
          <w:rFonts w:ascii="Arial" w:hAnsi="Arial" w:cs="Arial"/>
          <w:lang w:val="sl-SI"/>
        </w:rPr>
      </w:pPr>
      <w:r w:rsidRPr="00904D93">
        <w:rPr>
          <w:rFonts w:ascii="Arial" w:hAnsi="Arial" w:cs="Arial"/>
          <w:b/>
          <w:bCs/>
          <w:lang w:val="sl-SI"/>
        </w:rPr>
        <w:t>Sklop 2</w:t>
      </w:r>
      <w:r w:rsidRPr="00904D93" w:rsidR="0071643F">
        <w:rPr>
          <w:rFonts w:ascii="Arial" w:hAnsi="Arial" w:cs="Arial"/>
          <w:b/>
          <w:bCs/>
          <w:lang w:val="sl-SI"/>
        </w:rPr>
        <w:t>: Razvoj</w:t>
      </w:r>
      <w:r w:rsidRPr="00904D93" w:rsidR="0071643F">
        <w:rPr>
          <w:rFonts w:ascii="Arial" w:hAnsi="Arial" w:cs="Arial"/>
          <w:lang w:val="sl-SI"/>
        </w:rPr>
        <w:t xml:space="preserve"> – implementacija rešitev v CMS orodju (ustrezati mora standardom opredeljenim v tehnični specifikaciji), integracije, migracija in avtomatizacije, vzpostavitev okolij in nadzora, varnost ter izvedba testiranj in uvedbe.</w:t>
      </w:r>
    </w:p>
    <w:p w:rsidRPr="00904D93" w:rsidR="0071643F" w:rsidP="00590DA5" w:rsidRDefault="2464F65A" w14:paraId="7EC2583D" w14:textId="023553A9">
      <w:pPr>
        <w:spacing w:line="240" w:lineRule="auto"/>
        <w:rPr>
          <w:rFonts w:ascii="Arial" w:hAnsi="Arial" w:cs="Arial"/>
          <w:lang w:val="sl-SI"/>
        </w:rPr>
      </w:pPr>
      <w:r w:rsidRPr="00904D93">
        <w:rPr>
          <w:rFonts w:ascii="Arial" w:hAnsi="Arial" w:cs="Arial"/>
          <w:lang w:val="sl-SI"/>
        </w:rPr>
        <w:t xml:space="preserve">Projekt konsolidacije in </w:t>
      </w:r>
      <w:proofErr w:type="spellStart"/>
      <w:r w:rsidRPr="00904D93">
        <w:rPr>
          <w:rFonts w:ascii="Arial" w:hAnsi="Arial" w:cs="Arial"/>
          <w:lang w:val="sl-SI"/>
        </w:rPr>
        <w:t>replatforminga</w:t>
      </w:r>
      <w:proofErr w:type="spellEnd"/>
      <w:r w:rsidRPr="00904D93">
        <w:rPr>
          <w:rFonts w:ascii="Arial" w:hAnsi="Arial" w:cs="Arial"/>
          <w:lang w:val="sl-SI"/>
        </w:rPr>
        <w:t xml:space="preserve"> spletnih mest SPIRIT Slovenija predstavlja ključen korak v smeri vzpostavitve sodobnega, centraliziranega in varnega digitalnega okolja, ki bo omogočalo učinkovito upravljanje vseh spletnih mest pod krovno znamko SPIRIT. Namen tehnološke prenove je zagotoviti enotno, stabilno in energetsko učinkovito </w:t>
      </w:r>
      <w:r w:rsidRPr="00904D93" w:rsidR="007659E3">
        <w:rPr>
          <w:rFonts w:ascii="Arial" w:hAnsi="Arial" w:cs="Arial"/>
          <w:lang w:val="sl-SI"/>
        </w:rPr>
        <w:t>platformo</w:t>
      </w:r>
      <w:r w:rsidRPr="00904D93">
        <w:rPr>
          <w:rFonts w:ascii="Arial" w:hAnsi="Arial" w:cs="Arial"/>
          <w:lang w:val="sl-SI"/>
        </w:rPr>
        <w:t>, ki bo dolgoročno poenotila delovanje, zmanjšala stroške vzdrževanja ter urednikom omogočila sodobno in pregledno delovno okolje.</w:t>
      </w:r>
    </w:p>
    <w:p w:rsidRPr="00904D93" w:rsidR="0071643F" w:rsidP="00590DA5" w:rsidRDefault="0071643F" w14:paraId="00C02129" w14:textId="77777777">
      <w:pPr>
        <w:spacing w:line="240" w:lineRule="auto"/>
        <w:rPr>
          <w:rFonts w:ascii="Arial" w:hAnsi="Arial" w:cs="Arial"/>
          <w:lang w:val="sl-SI"/>
        </w:rPr>
      </w:pPr>
      <w:r w:rsidRPr="00904D93">
        <w:rPr>
          <w:rFonts w:ascii="Arial" w:hAnsi="Arial" w:cs="Arial"/>
          <w:lang w:val="sl-SI"/>
        </w:rPr>
        <w:t>S konsolidacijo in prehodom na enoten CMS sistem želi naročnik:</w:t>
      </w:r>
    </w:p>
    <w:p w:rsidRPr="00904D93" w:rsidR="0071643F" w:rsidP="009055B9" w:rsidRDefault="0071643F" w14:paraId="65C4E541" w14:textId="77777777">
      <w:pPr>
        <w:numPr>
          <w:ilvl w:val="0"/>
          <w:numId w:val="3"/>
        </w:numPr>
        <w:spacing w:after="0" w:line="240" w:lineRule="auto"/>
        <w:rPr>
          <w:rFonts w:ascii="Arial" w:hAnsi="Arial" w:cs="Arial"/>
          <w:lang w:val="sl-SI"/>
        </w:rPr>
      </w:pPr>
      <w:r w:rsidRPr="00904D93">
        <w:rPr>
          <w:rFonts w:ascii="Arial" w:hAnsi="Arial" w:cs="Arial"/>
          <w:b/>
          <w:bCs/>
          <w:lang w:val="sl-SI"/>
        </w:rPr>
        <w:t>izboljšati uporabniško izkušnjo urednikovanja</w:t>
      </w:r>
      <w:r w:rsidRPr="00904D93">
        <w:rPr>
          <w:rFonts w:ascii="Arial" w:hAnsi="Arial" w:cs="Arial"/>
          <w:lang w:val="sl-SI"/>
        </w:rPr>
        <w:t xml:space="preserve"> – tako za interne kot zunanje urednike, ki bodo vsebine urejali znotraj ene same, logično strukturirane in prijazne platforme,</w:t>
      </w:r>
    </w:p>
    <w:p w:rsidRPr="00904D93" w:rsidR="0071643F" w:rsidP="009055B9" w:rsidRDefault="0071643F" w14:paraId="4D9BD3C4" w14:textId="77777777">
      <w:pPr>
        <w:numPr>
          <w:ilvl w:val="0"/>
          <w:numId w:val="3"/>
        </w:numPr>
        <w:spacing w:after="0" w:line="240" w:lineRule="auto"/>
        <w:rPr>
          <w:rFonts w:ascii="Arial" w:hAnsi="Arial" w:cs="Arial"/>
          <w:lang w:val="sl-SI"/>
        </w:rPr>
      </w:pPr>
      <w:r w:rsidRPr="00904D93">
        <w:rPr>
          <w:rFonts w:ascii="Arial" w:hAnsi="Arial" w:cs="Arial"/>
          <w:b/>
          <w:bCs/>
          <w:lang w:val="sl-SI"/>
        </w:rPr>
        <w:t>vzpostaviti popoln nadzor in lastništvo nad vsemi elementi sistema</w:t>
      </w:r>
      <w:r w:rsidRPr="00904D93">
        <w:rPr>
          <w:rFonts w:ascii="Arial" w:hAnsi="Arial" w:cs="Arial"/>
          <w:lang w:val="sl-SI"/>
        </w:rPr>
        <w:t>, vključno s kodo in podatki, ter zagotoviti transparentno in nadzorovano upravljanje vsebin,</w:t>
      </w:r>
    </w:p>
    <w:p w:rsidRPr="00904D93" w:rsidR="0071643F" w:rsidP="009055B9" w:rsidRDefault="0071643F" w14:paraId="6E17F3BF" w14:textId="77777777">
      <w:pPr>
        <w:numPr>
          <w:ilvl w:val="0"/>
          <w:numId w:val="3"/>
        </w:numPr>
        <w:spacing w:after="0" w:line="240" w:lineRule="auto"/>
        <w:rPr>
          <w:rFonts w:ascii="Arial" w:hAnsi="Arial" w:cs="Arial"/>
          <w:lang w:val="sl-SI"/>
        </w:rPr>
      </w:pPr>
      <w:r w:rsidRPr="00904D93">
        <w:rPr>
          <w:rFonts w:ascii="Arial" w:hAnsi="Arial" w:cs="Arial"/>
          <w:b/>
          <w:bCs/>
          <w:lang w:val="sl-SI"/>
        </w:rPr>
        <w:t>centralizirati gostovanje vseh spletnih mest na lastni infrastrukturi</w:t>
      </w:r>
      <w:r w:rsidRPr="00904D93">
        <w:rPr>
          <w:rFonts w:ascii="Arial" w:hAnsi="Arial" w:cs="Arial"/>
          <w:lang w:val="sl-SI"/>
        </w:rPr>
        <w:t>, kar bo omogočilo nižje stroške, večjo varnost in energetsko učinkovitost CMS sistema.</w:t>
      </w:r>
    </w:p>
    <w:p w:rsidRPr="00904D93" w:rsidR="0071643F" w:rsidP="00590DA5" w:rsidRDefault="0071643F" w14:paraId="27EED5A8" w14:textId="77777777">
      <w:pPr>
        <w:spacing w:line="240" w:lineRule="auto"/>
        <w:rPr>
          <w:rFonts w:ascii="Arial" w:hAnsi="Arial" w:cs="Arial"/>
          <w:lang w:val="sl-SI"/>
        </w:rPr>
      </w:pPr>
    </w:p>
    <w:p w:rsidRPr="00904D93" w:rsidR="0071643F" w:rsidP="00590DA5" w:rsidRDefault="2464F65A" w14:paraId="10875DD5" w14:textId="147B18C2">
      <w:pPr>
        <w:spacing w:line="240" w:lineRule="auto"/>
        <w:rPr>
          <w:rFonts w:ascii="Arial" w:hAnsi="Arial" w:cs="Arial"/>
          <w:lang w:val="sl-SI"/>
        </w:rPr>
      </w:pPr>
      <w:r w:rsidRPr="00904D93">
        <w:rPr>
          <w:rFonts w:ascii="Arial" w:hAnsi="Arial" w:cs="Arial"/>
          <w:lang w:val="sl-SI"/>
        </w:rPr>
        <w:t>Tehnološki cilj prenove spletišč je tehnološko poenotenje vseh spletišč v okviru enotne CMS platforme, nameščene in vzdrževane v okolju naročnika (</w:t>
      </w:r>
      <w:r w:rsidRPr="00904D93" w:rsidR="2EFDB252">
        <w:rPr>
          <w:rFonts w:ascii="Arial" w:hAnsi="Arial" w:cs="Arial"/>
          <w:lang w:val="sl-SI"/>
        </w:rPr>
        <w:t xml:space="preserve">sprva </w:t>
      </w:r>
      <w:r w:rsidRPr="00904D93">
        <w:rPr>
          <w:rFonts w:ascii="Arial" w:hAnsi="Arial" w:cs="Arial"/>
          <w:lang w:val="sl-SI"/>
        </w:rPr>
        <w:t>“on-</w:t>
      </w:r>
      <w:proofErr w:type="spellStart"/>
      <w:r w:rsidRPr="00904D93">
        <w:rPr>
          <w:rFonts w:ascii="Arial" w:hAnsi="Arial" w:cs="Arial"/>
          <w:lang w:val="sl-SI"/>
        </w:rPr>
        <w:t>premises</w:t>
      </w:r>
      <w:proofErr w:type="spellEnd"/>
      <w:r w:rsidRPr="00904D93">
        <w:rPr>
          <w:rFonts w:ascii="Arial" w:hAnsi="Arial" w:cs="Arial"/>
          <w:lang w:val="sl-SI"/>
        </w:rPr>
        <w:t>”</w:t>
      </w:r>
      <w:r w:rsidRPr="00904D93" w:rsidR="25CEB280">
        <w:rPr>
          <w:rFonts w:ascii="Arial" w:hAnsi="Arial" w:cs="Arial"/>
          <w:lang w:val="sl-SI"/>
        </w:rPr>
        <w:t>, kasneje predvidoma “</w:t>
      </w:r>
      <w:proofErr w:type="spellStart"/>
      <w:r w:rsidRPr="00904D93" w:rsidR="25CEB280">
        <w:rPr>
          <w:rFonts w:ascii="Arial" w:hAnsi="Arial" w:cs="Arial"/>
          <w:lang w:val="sl-SI"/>
        </w:rPr>
        <w:t>cloud</w:t>
      </w:r>
      <w:proofErr w:type="spellEnd"/>
      <w:r w:rsidRPr="00904D93" w:rsidR="25CEB280">
        <w:rPr>
          <w:rFonts w:ascii="Arial" w:hAnsi="Arial" w:cs="Arial"/>
          <w:lang w:val="sl-SI"/>
        </w:rPr>
        <w:t>”</w:t>
      </w:r>
      <w:r w:rsidRPr="00904D93">
        <w:rPr>
          <w:rFonts w:ascii="Arial" w:hAnsi="Arial" w:cs="Arial"/>
          <w:lang w:val="sl-SI"/>
        </w:rPr>
        <w:t>). Spletna mesta, ki se združujejo</w:t>
      </w:r>
      <w:r w:rsidRPr="00904D93" w:rsidR="0071643F">
        <w:rPr>
          <w:rStyle w:val="Sprotnaopomba-sklic"/>
          <w:rFonts w:ascii="Arial" w:hAnsi="Arial" w:cs="Arial"/>
          <w:lang w:val="sl-SI"/>
        </w:rPr>
        <w:footnoteReference w:id="1"/>
      </w:r>
      <w:r w:rsidRPr="00904D93">
        <w:rPr>
          <w:rFonts w:ascii="Arial" w:hAnsi="Arial" w:cs="Arial"/>
          <w:lang w:val="sl-SI"/>
        </w:rPr>
        <w:t>:</w:t>
      </w:r>
    </w:p>
    <w:p w:rsidRPr="00904D93" w:rsidR="0071643F" w:rsidP="00590DA5" w:rsidRDefault="0071643F" w14:paraId="34277904" w14:textId="77777777">
      <w:pPr>
        <w:keepNext/>
        <w:spacing w:after="144" w:afterLines="60" w:line="240" w:lineRule="auto"/>
        <w:rPr>
          <w:rFonts w:ascii="Arial" w:hAnsi="Arial" w:cs="Arial"/>
          <w:lang w:val="sl-SI"/>
        </w:rPr>
      </w:pPr>
      <w:r w:rsidRPr="00904D93">
        <w:rPr>
          <w:rFonts w:ascii="Arial" w:hAnsi="Arial" w:cs="Arial"/>
          <w:b/>
          <w:bCs/>
          <w:lang w:val="sl-SI"/>
        </w:rPr>
        <w:t>spiritslovenia.si</w:t>
      </w:r>
      <w:r w:rsidRPr="00904D93">
        <w:rPr>
          <w:rFonts w:ascii="Arial" w:hAnsi="Arial" w:cs="Arial"/>
          <w:lang w:val="sl-SI"/>
        </w:rPr>
        <w:t xml:space="preserve"> – korporativno spletno mesto javne agencije SPIRIT (informacije o agenciji, programih in kontaktih), namenjeno predstavitvi poslanstva in usmeritev agencije. Delovna ocena obsega: ~200–400 URL.</w:t>
      </w:r>
    </w:p>
    <w:p w:rsidRPr="00904D93" w:rsidR="0071643F" w:rsidP="00590DA5" w:rsidRDefault="0071643F" w14:paraId="695A509D" w14:textId="77777777">
      <w:pPr>
        <w:spacing w:after="144" w:afterLines="60" w:line="240" w:lineRule="auto"/>
        <w:rPr>
          <w:rFonts w:ascii="Arial" w:hAnsi="Arial" w:cs="Arial"/>
          <w:lang w:val="sl-SI"/>
        </w:rPr>
      </w:pPr>
      <w:r w:rsidRPr="00904D93">
        <w:rPr>
          <w:rFonts w:ascii="Arial" w:hAnsi="Arial" w:cs="Arial"/>
          <w:b/>
          <w:bCs/>
          <w:lang w:val="sl-SI"/>
        </w:rPr>
        <w:t>izvoznookno.si</w:t>
      </w:r>
      <w:r w:rsidRPr="00904D93">
        <w:rPr>
          <w:rFonts w:ascii="Arial" w:hAnsi="Arial" w:cs="Arial"/>
          <w:lang w:val="sl-SI"/>
        </w:rPr>
        <w:t xml:space="preserve"> – portal za izvoznike z vsebinami o tujih trgih, priložnostih, novicah in dogodkih (»Splet informacij in priložnosti za izvoznike«). Delovna ocena obsega: ~4.000–8.000 URL.</w:t>
      </w:r>
    </w:p>
    <w:p w:rsidRPr="00904D93" w:rsidR="0071643F" w:rsidP="00590DA5" w:rsidRDefault="0071643F" w14:paraId="48D37FC9" w14:textId="77777777">
      <w:pPr>
        <w:spacing w:after="144" w:afterLines="60" w:line="240" w:lineRule="auto"/>
        <w:rPr>
          <w:rFonts w:ascii="Arial" w:hAnsi="Arial" w:cs="Arial"/>
          <w:lang w:val="sl-SI"/>
        </w:rPr>
      </w:pPr>
      <w:r w:rsidRPr="00904D93">
        <w:rPr>
          <w:rFonts w:ascii="Arial" w:hAnsi="Arial" w:cs="Arial"/>
          <w:b/>
          <w:bCs/>
          <w:lang w:val="sl-SI"/>
        </w:rPr>
        <w:t>podjetniski-portal.si</w:t>
      </w:r>
      <w:r w:rsidRPr="00904D93">
        <w:rPr>
          <w:rFonts w:ascii="Arial" w:hAnsi="Arial" w:cs="Arial"/>
          <w:lang w:val="sl-SI"/>
        </w:rPr>
        <w:t xml:space="preserve"> – informacijsko središče za potencialne in obstoječe podjetnike (razpisi, dogodki, novice, programi, priročniki), z bogatimi arhivi objav. Delovna ocena obsega: ~6.000–10.000 URL.</w:t>
      </w:r>
    </w:p>
    <w:p w:rsidRPr="00904D93" w:rsidR="0071643F" w:rsidP="00590DA5" w:rsidRDefault="0071643F" w14:paraId="74DA194F" w14:textId="77777777">
      <w:pPr>
        <w:spacing w:after="144" w:afterLines="60" w:line="240" w:lineRule="auto"/>
        <w:rPr>
          <w:rFonts w:ascii="Arial" w:hAnsi="Arial" w:cs="Arial"/>
          <w:lang w:val="sl-SI"/>
        </w:rPr>
      </w:pPr>
      <w:r w:rsidRPr="00904D93">
        <w:rPr>
          <w:rFonts w:ascii="Arial" w:hAnsi="Arial" w:cs="Arial"/>
          <w:b/>
          <w:bCs/>
          <w:lang w:val="sl-SI"/>
        </w:rPr>
        <w:t>sloveniabusiness.eu</w:t>
      </w:r>
      <w:r w:rsidRPr="00904D93">
        <w:rPr>
          <w:rFonts w:ascii="Arial" w:hAnsi="Arial" w:cs="Arial"/>
          <w:lang w:val="sl-SI"/>
        </w:rPr>
        <w:t xml:space="preserve"> – osrednji B2B portal za vlagatelje in kupce iz tujine (»</w:t>
      </w:r>
      <w:proofErr w:type="spellStart"/>
      <w:r w:rsidRPr="00904D93">
        <w:rPr>
          <w:rFonts w:ascii="Arial" w:hAnsi="Arial" w:cs="Arial"/>
          <w:lang w:val="sl-SI"/>
        </w:rPr>
        <w:t>Invest</w:t>
      </w:r>
      <w:proofErr w:type="spellEnd"/>
      <w:r w:rsidRPr="00904D93">
        <w:rPr>
          <w:rFonts w:ascii="Arial" w:hAnsi="Arial" w:cs="Arial"/>
          <w:lang w:val="sl-SI"/>
        </w:rPr>
        <w:t xml:space="preserve"> in </w:t>
      </w:r>
      <w:proofErr w:type="spellStart"/>
      <w:r w:rsidRPr="00904D93">
        <w:rPr>
          <w:rFonts w:ascii="Arial" w:hAnsi="Arial" w:cs="Arial"/>
          <w:lang w:val="sl-SI"/>
        </w:rPr>
        <w:t>Slovenia</w:t>
      </w:r>
      <w:proofErr w:type="spellEnd"/>
      <w:r w:rsidRPr="00904D93">
        <w:rPr>
          <w:rFonts w:ascii="Arial" w:hAnsi="Arial" w:cs="Arial"/>
          <w:lang w:val="sl-SI"/>
        </w:rPr>
        <w:t>«, »</w:t>
      </w:r>
      <w:proofErr w:type="spellStart"/>
      <w:r w:rsidRPr="00904D93">
        <w:rPr>
          <w:rFonts w:ascii="Arial" w:hAnsi="Arial" w:cs="Arial"/>
          <w:lang w:val="sl-SI"/>
        </w:rPr>
        <w:t>Buy</w:t>
      </w:r>
      <w:proofErr w:type="spellEnd"/>
      <w:r w:rsidRPr="00904D93">
        <w:rPr>
          <w:rFonts w:ascii="Arial" w:hAnsi="Arial" w:cs="Arial"/>
          <w:lang w:val="sl-SI"/>
        </w:rPr>
        <w:t xml:space="preserve"> from Slovenia«), z novicami, dogodki, tematskimi rubrikami (industrije, poslovno okolje, uspešne zgodbe) in večjezično navigacijo. Delovna ocena obsega: ~1.200–2.000 URL.</w:t>
      </w:r>
    </w:p>
    <w:p w:rsidRPr="00904D93" w:rsidR="00592A1F" w:rsidP="00590DA5" w:rsidRDefault="00592A1F" w14:paraId="1BE450E1" w14:textId="77777777">
      <w:pPr>
        <w:spacing w:after="144" w:afterLines="60" w:line="240" w:lineRule="auto"/>
        <w:rPr>
          <w:rFonts w:ascii="Arial" w:hAnsi="Arial" w:cs="Arial"/>
          <w:lang w:val="sl-SI"/>
        </w:rPr>
      </w:pPr>
    </w:p>
    <w:p w:rsidRPr="00904D93" w:rsidR="00592A1F" w:rsidP="00590DA5" w:rsidRDefault="00592A1F" w14:paraId="04072014" w14:textId="77777777">
      <w:pPr>
        <w:spacing w:after="144" w:afterLines="60" w:line="240" w:lineRule="auto"/>
        <w:rPr>
          <w:rFonts w:ascii="Arial" w:hAnsi="Arial" w:cs="Arial"/>
          <w:lang w:val="sl-SI"/>
        </w:rPr>
      </w:pPr>
    </w:p>
    <w:p w:rsidRPr="00904D93" w:rsidR="00A306EC" w:rsidP="00590DA5" w:rsidRDefault="00A306EC" w14:paraId="154D5D32" w14:textId="77777777">
      <w:pPr>
        <w:spacing w:line="240" w:lineRule="auto"/>
        <w:rPr>
          <w:rFonts w:ascii="Arial" w:hAnsi="Arial" w:cs="Arial"/>
          <w:lang w:val="sl-SI"/>
        </w:rPr>
      </w:pPr>
    </w:p>
    <w:p w:rsidRPr="00904D93" w:rsidR="00BF40D8" w:rsidP="00BF40D8" w:rsidRDefault="00BF40D8" w14:paraId="41AD3666" w14:textId="77777777">
      <w:pPr>
        <w:spacing w:line="240" w:lineRule="auto"/>
        <w:ind w:left="720"/>
        <w:rPr>
          <w:rFonts w:ascii="Arial" w:hAnsi="Arial" w:cs="Arial"/>
          <w:lang w:val="sl-SI"/>
        </w:rPr>
      </w:pPr>
    </w:p>
    <w:p w:rsidR="00DC0B41" w:rsidRDefault="00DC0B41" w14:paraId="343D27B5" w14:textId="77777777">
      <w:pPr>
        <w:rPr>
          <w:rFonts w:ascii="Arial" w:hAnsi="Arial" w:cs="Arial" w:eastAsiaTheme="majorEastAsia"/>
          <w:color w:val="0F4761" w:themeColor="accent1" w:themeShade="BF"/>
          <w:sz w:val="40"/>
          <w:szCs w:val="40"/>
          <w:lang w:val="sl-SI"/>
        </w:rPr>
      </w:pPr>
      <w:bookmarkStart w:name="_Toc214820554" w:id="4"/>
      <w:bookmarkStart w:name="_Toc214616345" w:id="5"/>
      <w:r>
        <w:rPr>
          <w:rFonts w:ascii="Arial" w:hAnsi="Arial" w:cs="Arial"/>
        </w:rPr>
        <w:br w:type="page"/>
      </w:r>
    </w:p>
    <w:p w:rsidRPr="00904D93" w:rsidR="00AA1425" w:rsidP="00AA1425" w:rsidRDefault="00AA1425" w14:paraId="57420B56" w14:textId="687A3B2D">
      <w:pPr>
        <w:pStyle w:val="Naslov1"/>
        <w:rPr>
          <w:rFonts w:ascii="Arial" w:hAnsi="Arial" w:cs="Arial"/>
        </w:rPr>
      </w:pPr>
      <w:bookmarkStart w:name="_Toc230701892" w:id="6"/>
      <w:r w:rsidRPr="00904D93">
        <w:rPr>
          <w:rFonts w:ascii="Arial" w:hAnsi="Arial" w:cs="Arial"/>
        </w:rPr>
        <w:t>Pomembni tehnološki stebri CMS sistema</w:t>
      </w:r>
      <w:bookmarkEnd w:id="4"/>
      <w:bookmarkEnd w:id="6"/>
    </w:p>
    <w:p w:rsidRPr="00904D93" w:rsidR="00AA1425" w:rsidP="00AA1425" w:rsidRDefault="00AA1425" w14:paraId="1BB9C048" w14:textId="77777777">
      <w:pPr>
        <w:rPr>
          <w:rFonts w:ascii="Arial" w:hAnsi="Arial" w:cs="Arial"/>
          <w:lang w:val="sl-SI"/>
        </w:rPr>
      </w:pPr>
      <w:r w:rsidRPr="00904D93">
        <w:rPr>
          <w:rFonts w:ascii="Arial" w:hAnsi="Arial" w:cs="Arial"/>
          <w:lang w:val="sl-SI"/>
        </w:rPr>
        <w:t>Za uspešno konsolidacijo in dolgoročno upravljanje vseh spletnih mest SPIRIT Slovenija je ključno, da izbrani CMS temelji na sodobni, razširljivi in varni arhitekturi. Sistem mora omogočati enotno administracijo, večjezičnost, visoko stopnjo varnosti in enostavno povezovanje z drugimi informacijskimi sistemi.</w:t>
      </w:r>
    </w:p>
    <w:p w:rsidRPr="00904D93" w:rsidR="00AA1425" w:rsidP="00AA1425" w:rsidRDefault="00AA1425" w14:paraId="40123C0F" w14:textId="77777777">
      <w:pPr>
        <w:rPr>
          <w:rFonts w:ascii="Arial" w:hAnsi="Arial" w:cs="Arial"/>
          <w:lang w:val="sl-SI"/>
        </w:rPr>
      </w:pPr>
      <w:r w:rsidRPr="00904D93">
        <w:rPr>
          <w:rFonts w:ascii="Arial" w:hAnsi="Arial" w:cs="Arial"/>
          <w:lang w:val="sl-SI"/>
        </w:rPr>
        <w:t>Temeljne usmeritve so povzete v petih tehnoloških stebrih, ki predstavljajo okvir za izbiro in zasnovo CMS rešitve. Podrobnejše tehnične zahteve so opredeljene v naslednjih poglavjih.</w:t>
      </w:r>
    </w:p>
    <w:p w:rsidRPr="00904D93" w:rsidR="00AA1425" w:rsidP="009055B9" w:rsidRDefault="00AA1425" w14:paraId="1696E43E" w14:textId="77777777">
      <w:pPr>
        <w:pStyle w:val="Odstavekseznama"/>
        <w:numPr>
          <w:ilvl w:val="0"/>
          <w:numId w:val="82"/>
        </w:numPr>
        <w:rPr>
          <w:rFonts w:ascii="Arial" w:hAnsi="Arial" w:cs="Arial"/>
          <w:b/>
          <w:bCs/>
          <w:lang w:val="sl-SI"/>
        </w:rPr>
      </w:pPr>
      <w:r w:rsidRPr="00904D93">
        <w:rPr>
          <w:rFonts w:ascii="Arial" w:hAnsi="Arial" w:cs="Arial"/>
          <w:b/>
          <w:bCs/>
          <w:lang w:val="sl-SI"/>
        </w:rPr>
        <w:t>MODULARNOST</w:t>
      </w:r>
    </w:p>
    <w:p w:rsidRPr="00904D93" w:rsidR="00AA1425" w:rsidP="00AA1425" w:rsidRDefault="00AA1425" w14:paraId="35BEDB5E" w14:textId="610406C1">
      <w:pPr>
        <w:rPr>
          <w:rFonts w:ascii="Arial" w:hAnsi="Arial" w:cs="Arial"/>
          <w:lang w:val="sl-SI"/>
        </w:rPr>
      </w:pPr>
      <w:r w:rsidRPr="00904D93">
        <w:rPr>
          <w:rFonts w:ascii="Arial" w:hAnsi="Arial" w:cs="Arial"/>
          <w:lang w:val="sl-SI"/>
        </w:rPr>
        <w:t>CMS mora temeljiti na modularni arhitekturi, ki omogoča enostavno dodajanje, spreminjanje in nadgrajevanje posameznih</w:t>
      </w:r>
      <w:del w:author="Nina Rejic" w:date="2026-05-26T15:12:00Z" w16du:dateUtc="2026-05-26T13:12:00Z" w:id="7">
        <w:r w:rsidRPr="00904D93" w:rsidDel="00D127D6">
          <w:rPr>
            <w:rFonts w:ascii="Arial" w:hAnsi="Arial" w:cs="Arial"/>
            <w:lang w:val="sl-SI"/>
          </w:rPr>
          <w:delText xml:space="preserve"> funkcionalnosti brez potrebe po razvoju po meri</w:delText>
        </w:r>
      </w:del>
      <w:ins w:author="Nina Rejic" w:date="2026-05-26T15:12:00Z" w16du:dateUtc="2026-05-26T13:12:00Z" w:id="8">
        <w:r w:rsidR="006F285E">
          <w:rPr>
            <w:rFonts w:ascii="Arial" w:hAnsi="Arial" w:cs="Arial"/>
            <w:lang w:val="sl-SI"/>
          </w:rPr>
          <w:t xml:space="preserve"> </w:t>
        </w:r>
        <w:r w:rsidRPr="0082436C" w:rsidR="006F285E">
          <w:rPr>
            <w:lang w:val="sl-SI"/>
          </w:rPr>
          <w:t>pretežno s konfiguracijo in standardnimi razširitvenimi mehanizmi, brez posegov v jedro sistema in brez razvoja po meri za osnovne funkcionalne sklope</w:t>
        </w:r>
      </w:ins>
      <w:r w:rsidRPr="00904D93">
        <w:rPr>
          <w:rFonts w:ascii="Arial" w:hAnsi="Arial" w:cs="Arial"/>
          <w:lang w:val="sl-SI"/>
        </w:rPr>
        <w:t>. Sistem mora omogočati hitro prilagoditev spremembam in učinkovito upravljanje vsebinskih in funkcionalnih sklopov.</w:t>
      </w:r>
    </w:p>
    <w:p w:rsidRPr="00904D93" w:rsidR="00AA1425" w:rsidP="009055B9" w:rsidRDefault="00AA1425" w14:paraId="75F26B81" w14:textId="77777777">
      <w:pPr>
        <w:pStyle w:val="Odstavekseznama"/>
        <w:numPr>
          <w:ilvl w:val="0"/>
          <w:numId w:val="82"/>
        </w:numPr>
        <w:rPr>
          <w:rFonts w:ascii="Arial" w:hAnsi="Arial" w:cs="Arial"/>
          <w:b/>
          <w:bCs/>
          <w:lang w:val="sl-SI"/>
        </w:rPr>
      </w:pPr>
      <w:r w:rsidRPr="00904D93">
        <w:rPr>
          <w:rFonts w:ascii="Arial" w:hAnsi="Arial" w:cs="Arial"/>
          <w:b/>
          <w:bCs/>
          <w:lang w:val="sl-SI"/>
        </w:rPr>
        <w:t>CENTRALIZIRANOST</w:t>
      </w:r>
    </w:p>
    <w:p w:rsidRPr="00904D93" w:rsidR="00AA1425" w:rsidP="00AA1425" w:rsidRDefault="00AA1425" w14:paraId="70132334" w14:textId="6B73F628">
      <w:pPr>
        <w:rPr>
          <w:rFonts w:ascii="Arial" w:hAnsi="Arial" w:cs="Arial"/>
          <w:lang w:val="sl-SI"/>
        </w:rPr>
      </w:pPr>
      <w:r w:rsidRPr="00904D93">
        <w:rPr>
          <w:rFonts w:ascii="Arial" w:hAnsi="Arial" w:cs="Arial"/>
          <w:lang w:val="sl-SI"/>
        </w:rPr>
        <w:t>Nova rešitev mora omogočati upravljanje vseh štirih spletnih mest znotraj ene CMS instance (</w:t>
      </w:r>
      <w:proofErr w:type="spellStart"/>
      <w:r w:rsidRPr="00904D93">
        <w:rPr>
          <w:rFonts w:ascii="Arial" w:hAnsi="Arial" w:cs="Arial"/>
          <w:i/>
          <w:iCs/>
          <w:lang w:val="sl-SI"/>
        </w:rPr>
        <w:t>multi</w:t>
      </w:r>
      <w:proofErr w:type="spellEnd"/>
      <w:r w:rsidRPr="00904D93">
        <w:rPr>
          <w:rFonts w:ascii="Arial" w:hAnsi="Arial" w:cs="Arial"/>
          <w:i/>
          <w:iCs/>
          <w:lang w:val="sl-SI"/>
        </w:rPr>
        <w:t>-site</w:t>
      </w:r>
      <w:r w:rsidRPr="00904D93">
        <w:rPr>
          <w:rFonts w:ascii="Arial" w:hAnsi="Arial" w:cs="Arial"/>
          <w:lang w:val="sl-SI"/>
        </w:rPr>
        <w:t xml:space="preserve"> model). </w:t>
      </w:r>
      <w:del w:author="Nina Rejic" w:date="2026-05-26T15:12:00Z" w16du:dateUtc="2026-05-26T13:12:00Z" w:id="9">
        <w:r w:rsidRPr="00904D93" w:rsidDel="006F285E">
          <w:rPr>
            <w:rFonts w:ascii="Arial" w:hAnsi="Arial" w:cs="Arial"/>
            <w:lang w:val="sl-SI"/>
          </w:rPr>
          <w:delText>Centraliziran pristop bo urednikom omogočil enostavno delo, zmanjšal podvajanje vsebin ter olajšal nadzor nad kakovostjo in posodobitvami.</w:delText>
        </w:r>
      </w:del>
      <w:ins w:author="Nina Rejic" w:date="2026-05-26T15:12:00Z" w16du:dateUtc="2026-05-26T13:12:00Z" w:id="10">
        <w:r w:rsidR="00CC3888">
          <w:rPr>
            <w:rFonts w:ascii="Arial" w:hAnsi="Arial" w:cs="Arial"/>
            <w:lang w:val="sl-SI"/>
          </w:rPr>
          <w:t xml:space="preserve"> </w:t>
        </w:r>
        <w:r w:rsidRPr="00CC3888" w:rsidR="00CC3888">
          <w:rPr>
            <w:rFonts w:ascii="Arial" w:hAnsi="Arial" w:cs="Arial"/>
            <w:lang w:val="sl-SI"/>
          </w:rPr>
          <w:t>Centraliziran pristop je potreben zaradi poenotenega upravljanja uporabniških pravic, varnostnih politik, posodobitev sistema in nadzora nad kakovostjo vsebin.</w:t>
        </w:r>
      </w:ins>
    </w:p>
    <w:p w:rsidRPr="00904D93" w:rsidR="00AA1425" w:rsidP="009055B9" w:rsidRDefault="00AA1425" w14:paraId="293A7F19" w14:textId="77777777">
      <w:pPr>
        <w:pStyle w:val="Odstavekseznama"/>
        <w:numPr>
          <w:ilvl w:val="0"/>
          <w:numId w:val="82"/>
        </w:numPr>
        <w:rPr>
          <w:rFonts w:ascii="Arial" w:hAnsi="Arial" w:cs="Arial"/>
          <w:b/>
          <w:bCs/>
          <w:lang w:val="sl-SI"/>
        </w:rPr>
      </w:pPr>
      <w:r w:rsidRPr="00904D93">
        <w:rPr>
          <w:rFonts w:ascii="Arial" w:hAnsi="Arial" w:cs="Arial"/>
          <w:b/>
          <w:bCs/>
          <w:lang w:val="sl-SI"/>
        </w:rPr>
        <w:t>VEČJEZIČNOST</w:t>
      </w:r>
    </w:p>
    <w:p w:rsidRPr="00904D93" w:rsidR="00AA1425" w:rsidP="00AA1425" w:rsidRDefault="00AA1425" w14:paraId="442AA9A3" w14:textId="77777777">
      <w:pPr>
        <w:rPr>
          <w:rFonts w:ascii="Arial" w:hAnsi="Arial" w:cs="Arial"/>
          <w:lang w:val="sl-SI"/>
        </w:rPr>
      </w:pPr>
      <w:r w:rsidRPr="00904D93">
        <w:rPr>
          <w:rFonts w:ascii="Arial" w:hAnsi="Arial" w:cs="Arial"/>
          <w:lang w:val="sl-SI"/>
        </w:rPr>
        <w:t>CMS mora podpirati večjezično urednikovanje in lokalizacijo vsebin znotraj enotne platforme. Uredniki morajo imeti pregled nad prevodi, statusi vsebin in možnostjo uporabe skupnih elementov med jeziki ter portali.</w:t>
      </w:r>
    </w:p>
    <w:p w:rsidRPr="00904D93" w:rsidR="00AA1425" w:rsidP="009055B9" w:rsidRDefault="00AA1425" w14:paraId="33BABDF6" w14:textId="77777777">
      <w:pPr>
        <w:pStyle w:val="Odstavekseznama"/>
        <w:numPr>
          <w:ilvl w:val="0"/>
          <w:numId w:val="82"/>
        </w:numPr>
        <w:rPr>
          <w:rFonts w:ascii="Arial" w:hAnsi="Arial" w:cs="Arial"/>
          <w:b/>
          <w:bCs/>
          <w:lang w:val="sl-SI"/>
        </w:rPr>
      </w:pPr>
      <w:r w:rsidRPr="00904D93">
        <w:rPr>
          <w:rFonts w:ascii="Arial" w:hAnsi="Arial" w:cs="Arial"/>
          <w:b/>
          <w:bCs/>
          <w:lang w:val="sl-SI"/>
        </w:rPr>
        <w:t>VARNOST</w:t>
      </w:r>
    </w:p>
    <w:p w:rsidRPr="00904D93" w:rsidR="00AA1425" w:rsidP="7AB996BD" w:rsidRDefault="00AA1425" w14:paraId="1E1667DA" w14:textId="77777777">
      <w:pPr>
        <w:rPr>
          <w:rFonts w:ascii="Arial" w:hAnsi="Arial" w:cs="Arial"/>
        </w:rPr>
      </w:pPr>
      <w:r w:rsidRPr="00904D93">
        <w:rPr>
          <w:rFonts w:ascii="Arial" w:hAnsi="Arial" w:cs="Arial"/>
        </w:rPr>
        <w:t xml:space="preserve">Sistem mora biti zasnovan po načelu </w:t>
      </w:r>
      <w:r w:rsidRPr="00904D93">
        <w:rPr>
          <w:rFonts w:ascii="Arial" w:hAnsi="Arial" w:cs="Arial"/>
          <w:i/>
          <w:iCs/>
        </w:rPr>
        <w:t>“secure by default”</w:t>
      </w:r>
      <w:r w:rsidRPr="00904D93">
        <w:rPr>
          <w:rFonts w:ascii="Arial" w:hAnsi="Arial" w:cs="Arial"/>
        </w:rPr>
        <w:t xml:space="preserve"> – z vgrajenimi mehanizmi zaščite na ravni CMS, baze podatkov in infrastrukture. Uporabniški dostopi, podatki in vsebine morajo biti zaščiteni v skladu s priznanimi dobrimi praksami s tega področja in z zakonom, ki v RS ureja področje informacijske varnosti (naročnik je izvajalec bistvenih storitev).  </w:t>
      </w:r>
    </w:p>
    <w:p w:rsidRPr="00904D93" w:rsidR="00AA1425" w:rsidP="009055B9" w:rsidRDefault="00AA1425" w14:paraId="5C9AD5BC" w14:textId="77777777">
      <w:pPr>
        <w:pStyle w:val="Odstavekseznama"/>
        <w:numPr>
          <w:ilvl w:val="0"/>
          <w:numId w:val="82"/>
        </w:numPr>
        <w:rPr>
          <w:rFonts w:ascii="Arial" w:hAnsi="Arial" w:cs="Arial"/>
          <w:b/>
          <w:bCs/>
          <w:lang w:val="sl-SI"/>
        </w:rPr>
      </w:pPr>
      <w:r w:rsidRPr="00904D93">
        <w:rPr>
          <w:rFonts w:ascii="Arial" w:hAnsi="Arial" w:cs="Arial"/>
          <w:b/>
          <w:bCs/>
          <w:lang w:val="sl-SI"/>
        </w:rPr>
        <w:t>POVEZLJIVOST</w:t>
      </w:r>
    </w:p>
    <w:p w:rsidRPr="00904D93" w:rsidR="00AA1425" w:rsidP="00AA1425" w:rsidRDefault="00AA1425" w14:paraId="3B066856" w14:textId="288BA175">
      <w:pPr>
        <w:rPr>
          <w:rFonts w:ascii="Arial" w:hAnsi="Arial" w:cs="Arial"/>
          <w:lang w:val="sl-SI"/>
        </w:rPr>
      </w:pPr>
      <w:r w:rsidRPr="00904D93">
        <w:rPr>
          <w:rFonts w:ascii="Arial" w:hAnsi="Arial" w:cs="Arial"/>
          <w:lang w:val="sl-SI"/>
        </w:rPr>
        <w:t xml:space="preserve">CMS mora omogočati zanesljivo in varno izmenjavo podatkov z drugimi informacijskimi sistemi SPIRIT Slovenija in zunanjimi platformami preko standardiziranih API vmesnikov (REST, </w:t>
      </w:r>
      <w:proofErr w:type="spellStart"/>
      <w:r w:rsidRPr="00904D93">
        <w:rPr>
          <w:rFonts w:ascii="Arial" w:hAnsi="Arial" w:cs="Arial"/>
          <w:lang w:val="sl-SI"/>
        </w:rPr>
        <w:t>GraphQL</w:t>
      </w:r>
      <w:proofErr w:type="spellEnd"/>
      <w:ins w:author="Nina Rejic" w:date="2026-05-26T15:13:00Z" w16du:dateUtc="2026-05-26T13:13:00Z" w:id="11">
        <w:r w:rsidR="00CC3888">
          <w:rPr>
            <w:rFonts w:ascii="Arial" w:hAnsi="Arial" w:cs="Arial"/>
            <w:lang w:val="sl-SI"/>
          </w:rPr>
          <w:t>,</w:t>
        </w:r>
      </w:ins>
      <w:del w:author="Nina Rejic" w:date="2026-05-26T15:13:00Z" w16du:dateUtc="2026-05-26T13:13:00Z" w:id="12">
        <w:r w:rsidRPr="00904D93" w:rsidDel="00CC3888">
          <w:rPr>
            <w:rFonts w:ascii="Arial" w:hAnsi="Arial" w:cs="Arial"/>
            <w:lang w:val="sl-SI"/>
          </w:rPr>
          <w:delText>…</w:delText>
        </w:r>
      </w:del>
      <w:ins w:author="Nina Rejic" w:date="2026-05-26T15:13:00Z" w16du:dateUtc="2026-05-26T13:13:00Z" w:id="13">
        <w:r w:rsidR="00CC3888">
          <w:rPr>
            <w:rFonts w:ascii="Arial" w:hAnsi="Arial" w:cs="Arial"/>
            <w:lang w:val="sl-SI"/>
          </w:rPr>
          <w:t xml:space="preserve"> ali enakovredno</w:t>
        </w:r>
      </w:ins>
      <w:del w:author="Nina Rejic" w:date="2026-05-26T15:13:00Z" w16du:dateUtc="2026-05-26T13:13:00Z" w:id="14">
        <w:r w:rsidRPr="00904D93" w:rsidDel="00CC3888">
          <w:rPr>
            <w:rFonts w:ascii="Arial" w:hAnsi="Arial" w:cs="Arial"/>
            <w:lang w:val="sl-SI"/>
          </w:rPr>
          <w:delText>)</w:delText>
        </w:r>
      </w:del>
      <w:r w:rsidRPr="00904D93">
        <w:rPr>
          <w:rFonts w:ascii="Arial" w:hAnsi="Arial" w:cs="Arial"/>
          <w:lang w:val="sl-SI"/>
        </w:rPr>
        <w:t>. Povezljivost je ključna za vzpostavitev učinkovitega digitalnega ekosistema.</w:t>
      </w:r>
    </w:p>
    <w:p w:rsidRPr="00904D93" w:rsidR="00AA1425" w:rsidP="00AA1425" w:rsidRDefault="00AA1425" w14:paraId="7FDD7950" w14:textId="77777777">
      <w:pPr>
        <w:pStyle w:val="Naslov1"/>
        <w:rPr>
          <w:rFonts w:ascii="Arial" w:hAnsi="Arial" w:cs="Arial"/>
        </w:rPr>
      </w:pPr>
      <w:r w:rsidRPr="00904D93">
        <w:rPr>
          <w:rFonts w:ascii="Arial" w:hAnsi="Arial" w:cs="Arial"/>
        </w:rPr>
        <w:br w:type="page"/>
      </w:r>
      <w:bookmarkStart w:name="_Toc214820555" w:id="15"/>
      <w:bookmarkStart w:name="_Toc230701893" w:id="16"/>
      <w:r w:rsidRPr="00904D93">
        <w:rPr>
          <w:rFonts w:ascii="Arial" w:hAnsi="Arial" w:cs="Arial"/>
        </w:rPr>
        <w:t>Osnovni kriteriji za izbor CMS</w:t>
      </w:r>
      <w:bookmarkEnd w:id="15"/>
      <w:bookmarkEnd w:id="16"/>
    </w:p>
    <w:p w:rsidRPr="00904D93" w:rsidR="00AA1425" w:rsidP="00AA1425" w:rsidRDefault="00AA1425" w14:paraId="6E83FC9A" w14:textId="77777777">
      <w:pPr>
        <w:rPr>
          <w:rFonts w:ascii="Arial" w:hAnsi="Arial" w:cs="Arial"/>
          <w:lang w:val="sl-SI"/>
        </w:rPr>
      </w:pPr>
      <w:r w:rsidRPr="00904D93">
        <w:rPr>
          <w:rFonts w:ascii="Arial" w:hAnsi="Arial" w:cs="Arial"/>
          <w:lang w:val="sl-SI"/>
        </w:rPr>
        <w:t>Primeren CMS sistema predstavlja temeljni tehnični in strateški korak pri vzpostavitvi nove digitalne platforme SPIRIT Slovenija. Izbrana rešitev mora omogočati dolgoročno stabilnost, varnost, fleksibilnost in učinkovito uredniško delo, hkrati pa biti skladna z načeli energetske učinkovitosti, vzdržnosti in nadzora nad lastnimi podatki.</w:t>
      </w:r>
    </w:p>
    <w:p w:rsidRPr="00904D93" w:rsidR="00AA1425" w:rsidP="00AA1425" w:rsidRDefault="00AA1425" w14:paraId="587E9A9A" w14:textId="77777777">
      <w:pPr>
        <w:rPr>
          <w:rFonts w:ascii="Arial" w:hAnsi="Arial" w:cs="Arial"/>
          <w:lang w:val="sl-SI"/>
        </w:rPr>
      </w:pPr>
      <w:r w:rsidRPr="00904D93">
        <w:rPr>
          <w:rFonts w:ascii="Arial" w:hAnsi="Arial" w:cs="Arial"/>
          <w:lang w:val="sl-SI"/>
        </w:rPr>
        <w:t xml:space="preserve">CMS mora biti </w:t>
      </w:r>
      <w:r w:rsidRPr="00904D93">
        <w:rPr>
          <w:rStyle w:val="Krepko"/>
          <w:rFonts w:ascii="Arial" w:hAnsi="Arial" w:cs="Arial"/>
          <w:lang w:val="sl-SI"/>
        </w:rPr>
        <w:t>preverjena, sodobna in uveljavljena rešitev</w:t>
      </w:r>
      <w:r w:rsidRPr="00904D93">
        <w:rPr>
          <w:rFonts w:ascii="Arial" w:hAnsi="Arial" w:cs="Arial"/>
          <w:lang w:val="sl-SI"/>
        </w:rPr>
        <w:t xml:space="preserve">, primerna za kompleksna večjezična in </w:t>
      </w:r>
      <w:proofErr w:type="spellStart"/>
      <w:r w:rsidRPr="00904D93">
        <w:rPr>
          <w:rFonts w:ascii="Arial" w:hAnsi="Arial" w:cs="Arial"/>
          <w:lang w:val="sl-SI"/>
        </w:rPr>
        <w:t>večportalna</w:t>
      </w:r>
      <w:proofErr w:type="spellEnd"/>
      <w:r w:rsidRPr="00904D93">
        <w:rPr>
          <w:rFonts w:ascii="Arial" w:hAnsi="Arial" w:cs="Arial"/>
          <w:lang w:val="sl-SI"/>
        </w:rPr>
        <w:t xml:space="preserve"> okolja, kakršno upravlja SPIRIT Slovenija. Predlagan CMS mora imeti zagotovljeno dolgoročno tehnično podporo in razvojno kontinuiteto (LTS) ter široko partnersko mrežo izvajalcev, ki omogoča neodvisnost naročnika pri izbiri izvajalca.</w:t>
      </w:r>
    </w:p>
    <w:p w:rsidRPr="00904D93" w:rsidR="00AA1425" w:rsidP="00AA1425" w:rsidRDefault="00AA1425" w14:paraId="0BFDED20" w14:textId="77777777">
      <w:pPr>
        <w:rPr>
          <w:rFonts w:ascii="Arial" w:hAnsi="Arial" w:cs="Arial"/>
          <w:b/>
          <w:bCs/>
          <w:lang w:val="sl-SI"/>
        </w:rPr>
      </w:pPr>
      <w:r w:rsidRPr="00904D93">
        <w:rPr>
          <w:rFonts w:ascii="Arial" w:hAnsi="Arial" w:cs="Arial"/>
          <w:b/>
          <w:bCs/>
          <w:lang w:val="sl-SI"/>
        </w:rPr>
        <w:t>Kriteriji za izbor CMS</w:t>
      </w:r>
    </w:p>
    <w:p w:rsidRPr="00904D93" w:rsidR="00AA1425" w:rsidP="009055B9" w:rsidRDefault="00AA1425" w14:paraId="277E9CAC" w14:textId="2D2F6B2A">
      <w:pPr>
        <w:pStyle w:val="Odstavekseznama"/>
        <w:numPr>
          <w:ilvl w:val="0"/>
          <w:numId w:val="83"/>
        </w:numPr>
        <w:spacing w:line="240" w:lineRule="auto"/>
        <w:ind w:left="227" w:hanging="227"/>
        <w:contextualSpacing w:val="0"/>
        <w:rPr>
          <w:rFonts w:ascii="Arial" w:hAnsi="Arial" w:cs="Arial"/>
          <w:lang w:val="sl-SI"/>
        </w:rPr>
      </w:pPr>
      <w:r w:rsidRPr="00904D93">
        <w:rPr>
          <w:rFonts w:ascii="Arial" w:hAnsi="Arial" w:cs="Arial"/>
          <w:b/>
          <w:bCs/>
          <w:lang w:val="sl-SI"/>
        </w:rPr>
        <w:t>Prilagodljivost in razširljivost:</w:t>
      </w:r>
      <w:r w:rsidRPr="00904D93">
        <w:rPr>
          <w:rFonts w:ascii="Arial" w:hAnsi="Arial" w:cs="Arial"/>
          <w:lang w:val="sl-SI"/>
        </w:rPr>
        <w:t xml:space="preserve"> CMS mora omogočati modularno razširjanje funkcionalnosti </w:t>
      </w:r>
      <w:del w:author="Nina Rejic" w:date="2026-05-26T15:13:00Z" w16du:dateUtc="2026-05-26T13:13:00Z" w:id="17">
        <w:r w:rsidRPr="00904D93" w:rsidDel="00CC3888">
          <w:rPr>
            <w:rFonts w:ascii="Arial" w:hAnsi="Arial" w:cs="Arial"/>
            <w:lang w:val="sl-SI"/>
          </w:rPr>
          <w:delText>brez potrebe po razvoju po meri in brez ogrožanja stabilnosti sistema</w:delText>
        </w:r>
      </w:del>
      <w:ins w:author="Nina Rejic" w:date="2026-05-26T15:14:00Z" w16du:dateUtc="2026-05-26T13:14:00Z" w:id="18">
        <w:r w:rsidR="007324C5">
          <w:rPr>
            <w:rFonts w:ascii="Arial" w:hAnsi="Arial" w:cs="Arial"/>
            <w:lang w:val="sl-SI"/>
          </w:rPr>
          <w:t xml:space="preserve"> </w:t>
        </w:r>
        <w:r w:rsidRPr="007324C5" w:rsidR="007324C5">
          <w:rPr>
            <w:rFonts w:ascii="Arial" w:hAnsi="Arial" w:cs="Arial"/>
            <w:lang w:val="sl-SI"/>
          </w:rPr>
          <w:t xml:space="preserve">pretežno s konfiguracijo in standardnimi razširitvenimi mehanizmi, brez posegov v jedro sistema in brez razvoja po meri za osnovne funkcionalne </w:t>
        </w:r>
        <w:proofErr w:type="spellStart"/>
        <w:r w:rsidRPr="007324C5" w:rsidR="007324C5">
          <w:rPr>
            <w:rFonts w:ascii="Arial" w:hAnsi="Arial" w:cs="Arial"/>
            <w:lang w:val="sl-SI"/>
          </w:rPr>
          <w:t>sklope.</w:t>
        </w:r>
      </w:ins>
      <w:del w:author="Nina Rejic" w:date="2026-05-26T15:13:00Z" w16du:dateUtc="2026-05-26T13:13:00Z" w:id="19">
        <w:r w:rsidRPr="00904D93" w:rsidDel="00CC3888">
          <w:rPr>
            <w:rFonts w:ascii="Arial" w:hAnsi="Arial" w:cs="Arial"/>
            <w:lang w:val="sl-SI"/>
          </w:rPr>
          <w:delText xml:space="preserve">. </w:delText>
        </w:r>
      </w:del>
      <w:r w:rsidRPr="00904D93">
        <w:rPr>
          <w:rFonts w:ascii="Arial" w:hAnsi="Arial" w:cs="Arial"/>
          <w:lang w:val="sl-SI"/>
        </w:rPr>
        <w:t>Struktura</w:t>
      </w:r>
      <w:proofErr w:type="spellEnd"/>
      <w:r w:rsidRPr="00904D93">
        <w:rPr>
          <w:rFonts w:ascii="Arial" w:hAnsi="Arial" w:cs="Arial"/>
          <w:lang w:val="sl-SI"/>
        </w:rPr>
        <w:t xml:space="preserve"> mora omogočati enostavno uvajanje novih vsebinskih tipov, predlog in komponent.</w:t>
      </w:r>
    </w:p>
    <w:p w:rsidRPr="00904D93" w:rsidR="00AA1425" w:rsidP="009055B9" w:rsidRDefault="00AA1425" w14:paraId="3F4D473B" w14:textId="15A90851">
      <w:pPr>
        <w:pStyle w:val="Odstavekseznama"/>
        <w:numPr>
          <w:ilvl w:val="0"/>
          <w:numId w:val="83"/>
        </w:numPr>
        <w:spacing w:line="240" w:lineRule="auto"/>
        <w:ind w:left="227" w:hanging="227"/>
        <w:contextualSpacing w:val="0"/>
        <w:rPr>
          <w:rFonts w:ascii="Arial" w:hAnsi="Arial" w:cs="Arial"/>
          <w:lang w:val="sl-SI"/>
        </w:rPr>
      </w:pPr>
      <w:r w:rsidRPr="00904D93">
        <w:rPr>
          <w:rFonts w:ascii="Arial" w:hAnsi="Arial" w:cs="Arial"/>
          <w:b/>
          <w:bCs/>
          <w:lang w:val="sl-SI"/>
        </w:rPr>
        <w:t>Privzete funkcionalnosti (»out-of-</w:t>
      </w:r>
      <w:proofErr w:type="spellStart"/>
      <w:r w:rsidRPr="00904D93">
        <w:rPr>
          <w:rFonts w:ascii="Arial" w:hAnsi="Arial" w:cs="Arial"/>
          <w:b/>
          <w:bCs/>
          <w:lang w:val="sl-SI"/>
        </w:rPr>
        <w:t>the</w:t>
      </w:r>
      <w:proofErr w:type="spellEnd"/>
      <w:r w:rsidRPr="00904D93">
        <w:rPr>
          <w:rFonts w:ascii="Arial" w:hAnsi="Arial" w:cs="Arial"/>
          <w:b/>
          <w:bCs/>
          <w:lang w:val="sl-SI"/>
        </w:rPr>
        <w:t>-</w:t>
      </w:r>
      <w:proofErr w:type="spellStart"/>
      <w:r w:rsidRPr="00904D93">
        <w:rPr>
          <w:rFonts w:ascii="Arial" w:hAnsi="Arial" w:cs="Arial"/>
          <w:b/>
          <w:bCs/>
          <w:lang w:val="sl-SI"/>
        </w:rPr>
        <w:t>box</w:t>
      </w:r>
      <w:proofErr w:type="spellEnd"/>
      <w:r w:rsidRPr="00904D93">
        <w:rPr>
          <w:rFonts w:ascii="Arial" w:hAnsi="Arial" w:cs="Arial"/>
          <w:b/>
          <w:bCs/>
          <w:lang w:val="sl-SI"/>
        </w:rPr>
        <w:t xml:space="preserve">«): </w:t>
      </w:r>
      <w:r w:rsidRPr="00904D93">
        <w:rPr>
          <w:rFonts w:ascii="Arial" w:hAnsi="Arial" w:cs="Arial"/>
          <w:lang w:val="sl-SI"/>
        </w:rPr>
        <w:t>Sistem mora vključevati širok nabor standardnih funkcionalnosti (urejanje vsebin, različice, prevodi, SEO, pravice, revizije, obrazci ipd.)</w:t>
      </w:r>
      <w:del w:author="Nina Rejic" w:date="2026-05-26T15:14:00Z" w16du:dateUtc="2026-05-26T13:14:00Z" w:id="20">
        <w:r w:rsidRPr="00904D93" w:rsidDel="007324C5">
          <w:rPr>
            <w:rFonts w:ascii="Arial" w:hAnsi="Arial" w:cs="Arial"/>
            <w:lang w:val="sl-SI"/>
          </w:rPr>
          <w:delText xml:space="preserve"> brez uporabe zunanjih vtičnikov</w:delText>
        </w:r>
      </w:del>
      <w:ins w:author="Nina Rejic" w:date="2026-05-26T15:14:00Z" w16du:dateUtc="2026-05-26T13:14:00Z" w:id="21">
        <w:r w:rsidR="003D1509">
          <w:rPr>
            <w:rFonts w:ascii="Arial" w:hAnsi="Arial" w:cs="Arial"/>
            <w:lang w:val="sl-SI"/>
          </w:rPr>
          <w:t xml:space="preserve"> </w:t>
        </w:r>
        <w:r w:rsidRPr="003D1509" w:rsidR="003D1509">
          <w:rPr>
            <w:rFonts w:ascii="Arial" w:hAnsi="Arial" w:cs="Arial"/>
            <w:lang w:val="sl-SI"/>
          </w:rPr>
          <w:t>brez uporabe dodatkov iz odprtih tržnic ali razširitev tretjih ponudnikov ter brez licenčno ločenih funkcionalnih modulov.</w:t>
        </w:r>
      </w:ins>
      <w:r w:rsidRPr="00904D93">
        <w:rPr>
          <w:rFonts w:ascii="Arial" w:hAnsi="Arial" w:cs="Arial"/>
          <w:lang w:val="sl-SI"/>
        </w:rPr>
        <w:t>.</w:t>
      </w:r>
    </w:p>
    <w:p w:rsidRPr="00904D93" w:rsidR="00AA1425" w:rsidP="009055B9" w:rsidRDefault="00AA1425" w14:paraId="12B2669F" w14:textId="77777777">
      <w:pPr>
        <w:pStyle w:val="Odstavekseznama"/>
        <w:numPr>
          <w:ilvl w:val="0"/>
          <w:numId w:val="83"/>
        </w:numPr>
        <w:spacing w:line="240" w:lineRule="auto"/>
        <w:ind w:left="227" w:hanging="227"/>
        <w:contextualSpacing w:val="0"/>
        <w:rPr>
          <w:rFonts w:ascii="Arial" w:hAnsi="Arial" w:cs="Arial"/>
          <w:lang w:val="sl-SI"/>
        </w:rPr>
      </w:pPr>
      <w:r w:rsidRPr="00904D93">
        <w:rPr>
          <w:rFonts w:ascii="Arial" w:hAnsi="Arial" w:cs="Arial"/>
          <w:b/>
          <w:bCs/>
          <w:lang w:val="sl-SI"/>
        </w:rPr>
        <w:t>Uporabniški vmesnik (UI/UX za urednike):</w:t>
      </w:r>
      <w:r w:rsidRPr="00904D93">
        <w:rPr>
          <w:rFonts w:ascii="Arial" w:hAnsi="Arial" w:cs="Arial"/>
          <w:lang w:val="sl-SI"/>
        </w:rPr>
        <w:t xml:space="preserve"> CMS mora imeti sodoben, pregleden in intuitiven uredniški vmesnik, ki omogoča enostavno urejanje vsebin, delo z več portali in hitre delovne tokove.</w:t>
      </w:r>
    </w:p>
    <w:p w:rsidRPr="00904D93" w:rsidR="00AA1425" w:rsidP="009055B9" w:rsidRDefault="00AA1425" w14:paraId="6117A07A" w14:textId="3EAE85C1">
      <w:pPr>
        <w:pStyle w:val="Odstavekseznama"/>
        <w:numPr>
          <w:ilvl w:val="0"/>
          <w:numId w:val="83"/>
        </w:numPr>
        <w:spacing w:line="240" w:lineRule="auto"/>
        <w:ind w:left="227" w:hanging="227"/>
        <w:contextualSpacing w:val="0"/>
        <w:rPr>
          <w:rFonts w:ascii="Arial" w:hAnsi="Arial" w:cs="Arial"/>
          <w:lang w:val="sl-SI"/>
        </w:rPr>
      </w:pPr>
      <w:r w:rsidRPr="00904D93">
        <w:rPr>
          <w:rFonts w:ascii="Arial" w:hAnsi="Arial" w:cs="Arial"/>
          <w:b/>
          <w:bCs/>
          <w:lang w:val="sl-SI"/>
        </w:rPr>
        <w:t>Zrelost in uveljavljenost rešitve:</w:t>
      </w:r>
      <w:r w:rsidRPr="00904D93">
        <w:rPr>
          <w:rFonts w:ascii="Arial" w:hAnsi="Arial" w:cs="Arial"/>
          <w:lang w:val="sl-SI"/>
        </w:rPr>
        <w:t xml:space="preserve"> CMS mora biti med preverjenimi in uveljavljenimi rešitvami na evropskem trgu (</w:t>
      </w:r>
      <w:del w:author="Nina Rejic" w:date="2026-05-26T15:14:00Z" w16du:dateUtc="2026-05-26T13:14:00Z" w:id="22">
        <w:r w:rsidRPr="00904D93" w:rsidDel="003D1509">
          <w:rPr>
            <w:rFonts w:ascii="Arial" w:hAnsi="Arial" w:cs="Arial"/>
            <w:lang w:val="sl-SI"/>
          </w:rPr>
          <w:delText>npr.</w:delText>
        </w:r>
      </w:del>
      <w:ins w:author="Nina Rejic" w:date="2026-05-26T15:14:00Z" w16du:dateUtc="2026-05-26T13:14:00Z" w:id="23">
        <w:r w:rsidR="003D1509">
          <w:rPr>
            <w:rFonts w:ascii="Arial" w:hAnsi="Arial" w:cs="Arial"/>
            <w:lang w:val="sl-SI"/>
          </w:rPr>
          <w:t>pri</w:t>
        </w:r>
      </w:ins>
      <w:ins w:author="Nina Rejic" w:date="2026-05-26T15:15:00Z" w16du:dateUtc="2026-05-26T13:15:00Z" w:id="24">
        <w:r w:rsidR="003D1509">
          <w:rPr>
            <w:rFonts w:ascii="Arial" w:hAnsi="Arial" w:cs="Arial"/>
            <w:lang w:val="sl-SI"/>
          </w:rPr>
          <w:t>meroma ne pa izključno</w:t>
        </w:r>
      </w:ins>
      <w:r w:rsidRPr="00904D93">
        <w:rPr>
          <w:rFonts w:ascii="Arial" w:hAnsi="Arial" w:cs="Arial"/>
          <w:lang w:val="sl-SI"/>
        </w:rPr>
        <w:t xml:space="preserve"> prisoten v kategoriji </w:t>
      </w:r>
      <w:proofErr w:type="spellStart"/>
      <w:r w:rsidRPr="00904D93">
        <w:rPr>
          <w:rFonts w:ascii="Arial" w:hAnsi="Arial" w:cs="Arial"/>
          <w:i/>
          <w:iCs/>
          <w:lang w:val="sl-SI"/>
        </w:rPr>
        <w:t>Mid</w:t>
      </w:r>
      <w:proofErr w:type="spellEnd"/>
      <w:r w:rsidRPr="00904D93">
        <w:rPr>
          <w:rFonts w:ascii="Arial" w:hAnsi="Arial" w:cs="Arial"/>
          <w:i/>
          <w:iCs/>
          <w:lang w:val="sl-SI"/>
        </w:rPr>
        <w:t xml:space="preserve">-Market </w:t>
      </w:r>
      <w:proofErr w:type="spellStart"/>
      <w:r w:rsidRPr="00904D93">
        <w:rPr>
          <w:rFonts w:ascii="Arial" w:hAnsi="Arial" w:cs="Arial"/>
          <w:i/>
          <w:iCs/>
          <w:lang w:val="sl-SI"/>
        </w:rPr>
        <w:t>Europe</w:t>
      </w:r>
      <w:proofErr w:type="spellEnd"/>
      <w:r w:rsidRPr="00904D93">
        <w:rPr>
          <w:rFonts w:ascii="Arial" w:hAnsi="Arial" w:cs="Arial"/>
          <w:i/>
          <w:iCs/>
          <w:lang w:val="sl-SI"/>
        </w:rPr>
        <w:t xml:space="preserve"> </w:t>
      </w:r>
      <w:proofErr w:type="spellStart"/>
      <w:r w:rsidRPr="00904D93">
        <w:rPr>
          <w:rFonts w:ascii="Arial" w:hAnsi="Arial" w:cs="Arial"/>
          <w:i/>
          <w:iCs/>
          <w:lang w:val="sl-SI"/>
        </w:rPr>
        <w:t>for</w:t>
      </w:r>
      <w:proofErr w:type="spellEnd"/>
      <w:r w:rsidRPr="00904D93">
        <w:rPr>
          <w:rFonts w:ascii="Arial" w:hAnsi="Arial" w:cs="Arial"/>
          <w:i/>
          <w:iCs/>
          <w:lang w:val="sl-SI"/>
        </w:rPr>
        <w:t xml:space="preserve"> </w:t>
      </w:r>
      <w:proofErr w:type="spellStart"/>
      <w:r w:rsidRPr="00904D93">
        <w:rPr>
          <w:rFonts w:ascii="Arial" w:hAnsi="Arial" w:cs="Arial"/>
          <w:i/>
          <w:iCs/>
          <w:lang w:val="sl-SI"/>
        </w:rPr>
        <w:t>Web</w:t>
      </w:r>
      <w:proofErr w:type="spellEnd"/>
      <w:r w:rsidRPr="00904D93">
        <w:rPr>
          <w:rFonts w:ascii="Arial" w:hAnsi="Arial" w:cs="Arial"/>
          <w:i/>
          <w:iCs/>
          <w:lang w:val="sl-SI"/>
        </w:rPr>
        <w:t xml:space="preserve"> </w:t>
      </w:r>
      <w:proofErr w:type="spellStart"/>
      <w:r w:rsidRPr="00904D93">
        <w:rPr>
          <w:rFonts w:ascii="Arial" w:hAnsi="Arial" w:cs="Arial"/>
          <w:i/>
          <w:iCs/>
          <w:lang w:val="sl-SI"/>
        </w:rPr>
        <w:t>Content</w:t>
      </w:r>
      <w:proofErr w:type="spellEnd"/>
      <w:r w:rsidRPr="00904D93">
        <w:rPr>
          <w:rFonts w:ascii="Arial" w:hAnsi="Arial" w:cs="Arial"/>
          <w:i/>
          <w:iCs/>
          <w:lang w:val="sl-SI"/>
        </w:rPr>
        <w:t xml:space="preserve"> Management Software</w:t>
      </w:r>
      <w:r w:rsidRPr="00904D93">
        <w:rPr>
          <w:rFonts w:ascii="Arial" w:hAnsi="Arial" w:cs="Arial"/>
          <w:lang w:val="sl-SI"/>
        </w:rPr>
        <w:t xml:space="preserve"> po portalu </w:t>
      </w:r>
      <w:hyperlink w:history="1" r:id="rId12">
        <w:r w:rsidRPr="00904D93">
          <w:rPr>
            <w:rStyle w:val="Hiperpovezava"/>
            <w:rFonts w:ascii="Arial" w:hAnsi="Arial" w:cs="Arial"/>
            <w:lang w:val="sl-SI"/>
          </w:rPr>
          <w:t>https://www.g2.com</w:t>
        </w:r>
      </w:hyperlink>
      <w:r w:rsidRPr="00904D93">
        <w:rPr>
          <w:rFonts w:ascii="Arial" w:hAnsi="Arial" w:cs="Arial"/>
          <w:lang w:val="sl-SI"/>
        </w:rPr>
        <w:t xml:space="preserve"> ).</w:t>
      </w:r>
    </w:p>
    <w:p w:rsidRPr="00904D93" w:rsidR="00AA1425" w:rsidP="009055B9" w:rsidRDefault="00AA1425" w14:paraId="6274436E" w14:textId="77777777">
      <w:pPr>
        <w:pStyle w:val="Odstavekseznama"/>
        <w:numPr>
          <w:ilvl w:val="0"/>
          <w:numId w:val="83"/>
        </w:numPr>
        <w:spacing w:line="240" w:lineRule="auto"/>
        <w:ind w:left="227" w:hanging="227"/>
        <w:contextualSpacing w:val="0"/>
        <w:rPr>
          <w:rFonts w:ascii="Arial" w:hAnsi="Arial" w:cs="Arial"/>
          <w:lang w:val="sl-SI"/>
        </w:rPr>
      </w:pPr>
      <w:r w:rsidRPr="00904D93">
        <w:rPr>
          <w:rFonts w:ascii="Arial" w:hAnsi="Arial" w:cs="Arial"/>
          <w:b/>
          <w:bCs/>
          <w:lang w:val="sl-SI"/>
        </w:rPr>
        <w:t>Hitrost in učinkovitost delovanja:</w:t>
      </w:r>
      <w:r w:rsidRPr="00904D93">
        <w:rPr>
          <w:rFonts w:ascii="Arial" w:hAnsi="Arial" w:cs="Arial"/>
          <w:lang w:val="sl-SI"/>
        </w:rPr>
        <w:t xml:space="preserve"> Rešitev mora dosegati visoke standarde zmogljivosti in optimizacije ter omogočati hitro nalaganje in odzivnost tudi pri obsežnih večjezičnih vsebinah.</w:t>
      </w:r>
    </w:p>
    <w:p w:rsidRPr="00904D93" w:rsidR="00AA1425" w:rsidP="009055B9" w:rsidRDefault="00AA1425" w14:paraId="214BCE5F" w14:textId="77777777">
      <w:pPr>
        <w:pStyle w:val="Odstavekseznama"/>
        <w:numPr>
          <w:ilvl w:val="0"/>
          <w:numId w:val="83"/>
        </w:numPr>
        <w:spacing w:line="240" w:lineRule="auto"/>
        <w:ind w:left="227" w:hanging="227"/>
        <w:rPr>
          <w:rFonts w:ascii="Arial" w:hAnsi="Arial" w:cs="Arial"/>
          <w:lang w:val="sl-SI"/>
        </w:rPr>
      </w:pPr>
      <w:r w:rsidRPr="00904D93">
        <w:rPr>
          <w:rFonts w:ascii="Arial" w:hAnsi="Arial" w:cs="Arial"/>
          <w:b/>
          <w:bCs/>
          <w:lang w:val="sl-SI"/>
        </w:rPr>
        <w:t>Varnost in zanesljivost:</w:t>
      </w:r>
      <w:r w:rsidRPr="00904D93">
        <w:rPr>
          <w:rFonts w:ascii="Arial" w:hAnsi="Arial" w:cs="Arial"/>
          <w:lang w:val="sl-SI"/>
        </w:rPr>
        <w:t xml:space="preserve"> CMS mora biti zasnovan po načelu </w:t>
      </w:r>
      <w:proofErr w:type="spellStart"/>
      <w:r w:rsidRPr="00904D93">
        <w:rPr>
          <w:rFonts w:ascii="Arial" w:hAnsi="Arial" w:cs="Arial"/>
          <w:i/>
          <w:iCs/>
          <w:lang w:val="sl-SI"/>
        </w:rPr>
        <w:t>secure</w:t>
      </w:r>
      <w:proofErr w:type="spellEnd"/>
      <w:r w:rsidRPr="00904D93">
        <w:rPr>
          <w:rFonts w:ascii="Arial" w:hAnsi="Arial" w:cs="Arial"/>
          <w:i/>
          <w:iCs/>
          <w:lang w:val="sl-SI"/>
        </w:rPr>
        <w:t xml:space="preserve"> </w:t>
      </w:r>
      <w:proofErr w:type="spellStart"/>
      <w:r w:rsidRPr="00904D93">
        <w:rPr>
          <w:rFonts w:ascii="Arial" w:hAnsi="Arial" w:cs="Arial"/>
          <w:i/>
          <w:iCs/>
          <w:lang w:val="sl-SI"/>
        </w:rPr>
        <w:t>by</w:t>
      </w:r>
      <w:proofErr w:type="spellEnd"/>
      <w:r w:rsidRPr="00904D93">
        <w:rPr>
          <w:rFonts w:ascii="Arial" w:hAnsi="Arial" w:cs="Arial"/>
          <w:i/>
          <w:iCs/>
          <w:lang w:val="sl-SI"/>
        </w:rPr>
        <w:t xml:space="preserve"> </w:t>
      </w:r>
      <w:proofErr w:type="spellStart"/>
      <w:r w:rsidRPr="00904D93">
        <w:rPr>
          <w:rFonts w:ascii="Arial" w:hAnsi="Arial" w:cs="Arial"/>
          <w:i/>
          <w:iCs/>
          <w:lang w:val="sl-SI"/>
        </w:rPr>
        <w:t>default</w:t>
      </w:r>
      <w:proofErr w:type="spellEnd"/>
      <w:r w:rsidRPr="00904D93">
        <w:rPr>
          <w:rFonts w:ascii="Arial" w:hAnsi="Arial" w:cs="Arial"/>
          <w:lang w:val="sl-SI"/>
        </w:rPr>
        <w:t>, z rednimi LTS posodobitvami, vgrajenimi zaščitnimi mehanizmi (OWASP Top 10) in sledljivostjo revizij.</w:t>
      </w:r>
    </w:p>
    <w:p w:rsidRPr="00904D93" w:rsidR="00AA1425" w:rsidP="009055B9" w:rsidRDefault="00AA1425" w14:paraId="7438CC34" w14:textId="77777777">
      <w:pPr>
        <w:pStyle w:val="Odstavekseznama"/>
        <w:numPr>
          <w:ilvl w:val="0"/>
          <w:numId w:val="83"/>
        </w:numPr>
        <w:spacing w:line="240" w:lineRule="auto"/>
        <w:ind w:left="227" w:hanging="227"/>
        <w:contextualSpacing w:val="0"/>
        <w:rPr>
          <w:rFonts w:ascii="Arial" w:hAnsi="Arial" w:cs="Arial"/>
          <w:lang w:val="sl-SI"/>
        </w:rPr>
      </w:pPr>
      <w:r w:rsidRPr="00904D93">
        <w:rPr>
          <w:rFonts w:ascii="Arial" w:hAnsi="Arial" w:cs="Arial"/>
          <w:b/>
          <w:bCs/>
          <w:lang w:val="sl-SI"/>
        </w:rPr>
        <w:t>Dolgoročna podpora (LTS):</w:t>
      </w:r>
      <w:r w:rsidRPr="00904D93">
        <w:rPr>
          <w:rFonts w:ascii="Arial" w:hAnsi="Arial" w:cs="Arial"/>
          <w:lang w:val="sl-SI"/>
        </w:rPr>
        <w:t xml:space="preserve"> Sistem mora zagotavljati dolgoročno podporo za posamezne verzije (LTS) ter jasno opredeljen načrt posodobitev in migracij.</w:t>
      </w:r>
    </w:p>
    <w:p w:rsidRPr="00904D93" w:rsidR="00AA1425" w:rsidP="009055B9" w:rsidRDefault="00AA1425" w14:paraId="41FEE1D9" w14:textId="004D8850">
      <w:pPr>
        <w:pStyle w:val="Odstavekseznama"/>
        <w:numPr>
          <w:ilvl w:val="0"/>
          <w:numId w:val="83"/>
        </w:numPr>
        <w:spacing w:line="240" w:lineRule="auto"/>
        <w:ind w:left="227" w:hanging="227"/>
        <w:contextualSpacing w:val="0"/>
        <w:rPr>
          <w:rFonts w:ascii="Arial" w:hAnsi="Arial" w:cs="Arial"/>
          <w:lang w:val="sl-SI"/>
        </w:rPr>
      </w:pPr>
      <w:r w:rsidRPr="00904D93">
        <w:rPr>
          <w:rFonts w:ascii="Arial" w:hAnsi="Arial" w:cs="Arial"/>
          <w:b/>
          <w:bCs/>
          <w:lang w:val="sl-SI"/>
        </w:rPr>
        <w:t>Dokumentacija in odprtost:</w:t>
      </w:r>
      <w:r w:rsidRPr="00904D93">
        <w:rPr>
          <w:rFonts w:ascii="Arial" w:hAnsi="Arial" w:cs="Arial"/>
          <w:lang w:val="sl-SI"/>
        </w:rPr>
        <w:t xml:space="preserve"> Na voljo mora biti javno dostopna, uradna in </w:t>
      </w:r>
      <w:del w:author="Nina Rejic" w:date="2026-05-26T15:15:00Z" w16du:dateUtc="2026-05-26T13:15:00Z" w:id="25">
        <w:r w:rsidRPr="00904D93" w:rsidDel="009A060E">
          <w:rPr>
            <w:rFonts w:ascii="Arial" w:hAnsi="Arial" w:cs="Arial"/>
            <w:lang w:val="sl-SI"/>
          </w:rPr>
          <w:delText xml:space="preserve">popolna </w:delText>
        </w:r>
      </w:del>
      <w:ins w:author="Nina Rejic" w:date="2026-05-26T15:15:00Z" w16du:dateUtc="2026-05-26T13:15:00Z" w:id="26">
        <w:r w:rsidR="009A060E">
          <w:rPr>
            <w:rFonts w:ascii="Arial" w:hAnsi="Arial" w:cs="Arial"/>
            <w:lang w:val="sl-SI"/>
          </w:rPr>
          <w:t>zadostna</w:t>
        </w:r>
        <w:r w:rsidRPr="00904D93" w:rsidR="009A060E">
          <w:rPr>
            <w:rFonts w:ascii="Arial" w:hAnsi="Arial" w:cs="Arial"/>
            <w:lang w:val="sl-SI"/>
          </w:rPr>
          <w:t xml:space="preserve"> </w:t>
        </w:r>
      </w:ins>
      <w:r w:rsidRPr="00904D93">
        <w:rPr>
          <w:rFonts w:ascii="Arial" w:hAnsi="Arial" w:cs="Arial"/>
          <w:lang w:val="sl-SI"/>
        </w:rPr>
        <w:t>tehnična dokumentacija za vse aktualne verzije CMS (API, struktura podatkov, integracijski postopki).</w:t>
      </w:r>
    </w:p>
    <w:p w:rsidRPr="00904D93" w:rsidR="00AA1425" w:rsidP="6CB3A350" w:rsidRDefault="00AA1425" w14:paraId="6A2B1E84" w14:textId="09657588">
      <w:pPr>
        <w:pStyle w:val="Odstavekseznama"/>
        <w:numPr>
          <w:ilvl w:val="0"/>
          <w:numId w:val="83"/>
        </w:numPr>
        <w:spacing w:line="240" w:lineRule="auto"/>
        <w:ind w:left="227" w:hanging="227"/>
        <w:contextualSpacing w:val="0"/>
        <w:rPr>
          <w:rFonts w:ascii="Arial" w:hAnsi="Arial" w:cs="Arial"/>
          <w:lang w:val="en-US"/>
        </w:rPr>
      </w:pPr>
      <w:r w:rsidRPr="6CB3A350" w:rsidR="00AA1425">
        <w:rPr>
          <w:rFonts w:ascii="Arial" w:hAnsi="Arial" w:cs="Arial"/>
          <w:b w:val="1"/>
          <w:bCs w:val="1"/>
          <w:lang w:val="en-US"/>
        </w:rPr>
        <w:t>Lastništvo in neodvisnost:</w:t>
      </w:r>
      <w:r w:rsidRPr="6CB3A350" w:rsidR="00AA1425">
        <w:rPr>
          <w:rFonts w:ascii="Arial" w:hAnsi="Arial" w:cs="Arial"/>
          <w:lang w:val="en-US"/>
        </w:rPr>
        <w:t xml:space="preserve"> </w:t>
      </w:r>
      <w:del w:author="Nina Rejic" w:date="2026-05-26T15:15:00Z" w16du:dateUtc="2026-05-26T13:15:00Z" w:id="1458729815">
        <w:r w:rsidRPr="6CB3A350" w:rsidDel="00AA1425">
          <w:rPr>
            <w:rFonts w:ascii="Arial" w:hAnsi="Arial" w:cs="Arial"/>
            <w:lang w:val="en-US"/>
          </w:rPr>
          <w:delText>CMS mora omogočati lastništvo kode in podatkov ter delovanje na infrastrukturi naročnika (</w:delText>
        </w:r>
        <w:r w:rsidRPr="6CB3A350" w:rsidDel="00AA1425">
          <w:rPr>
            <w:rFonts w:ascii="Arial" w:hAnsi="Arial" w:cs="Arial"/>
            <w:i w:val="1"/>
            <w:iCs w:val="1"/>
            <w:lang w:val="en-US"/>
          </w:rPr>
          <w:delText>on-premises</w:delText>
        </w:r>
        <w:r w:rsidRPr="6CB3A350" w:rsidDel="00AA1425">
          <w:rPr>
            <w:rFonts w:ascii="Arial" w:hAnsi="Arial" w:cs="Arial"/>
            <w:lang w:val="en-US"/>
          </w:rPr>
          <w:delText xml:space="preserve">). </w:delText>
        </w:r>
      </w:del>
      <w:ins w:author="Nina Rejic" w:date="2026-05-26T15:15:00Z" w16du:dateUtc="2026-05-26T13:15:00Z" w:id="814879125">
        <w:r w:rsidRPr="6CB3A350" w:rsidR="00540696">
          <w:rPr>
            <w:rFonts w:ascii="Arial" w:hAnsi="Arial" w:cs="Arial"/>
            <w:lang w:val="en-US"/>
          </w:rPr>
          <w:t>CMS mora omogočati lastništvo podatkov ter prenos vseh prilagoditev in rešitev, razvitih posebej za naročnika, ter delovanje na infrastrukturi naročnika (on-</w:t>
        </w:r>
        <w:r w:rsidRPr="6CB3A350" w:rsidR="00540696">
          <w:rPr>
            <w:rFonts w:ascii="Arial" w:hAnsi="Arial" w:cs="Arial"/>
            <w:lang w:val="en-US"/>
          </w:rPr>
          <w:t>premises</w:t>
        </w:r>
        <w:r w:rsidRPr="6CB3A350" w:rsidR="00540696">
          <w:rPr>
            <w:rFonts w:ascii="Arial" w:hAnsi="Arial" w:cs="Arial"/>
            <w:lang w:val="en-US"/>
          </w:rPr>
          <w:t xml:space="preserve">). </w:t>
        </w:r>
        <w:r w:rsidRPr="6CB3A350" w:rsidR="00540696">
          <w:rPr>
            <w:rFonts w:ascii="Arial" w:hAnsi="Arial" w:cs="Arial"/>
            <w:lang w:val="en-US"/>
          </w:rPr>
          <w:t xml:space="preserve"> </w:t>
        </w:r>
      </w:ins>
      <w:r w:rsidRPr="6CB3A350" w:rsidR="00AA1425">
        <w:rPr>
          <w:rFonts w:ascii="Arial" w:hAnsi="Arial" w:cs="Arial"/>
          <w:lang w:val="en-US"/>
        </w:rPr>
        <w:t>Arhitektura mora zagotavljati prenosljivost rešitve in možnost menjave izvajalca brez izgube podatkov ali funkcionalnosti.</w:t>
      </w:r>
    </w:p>
    <w:p w:rsidRPr="00CB4C08" w:rsidR="00CB4C08" w:rsidP="00CB4C08" w:rsidRDefault="00AA1425" w14:paraId="5008B1D6" w14:textId="4D0B02DF">
      <w:pPr>
        <w:pStyle w:val="Odstavekseznama"/>
        <w:numPr>
          <w:ilvl w:val="0"/>
          <w:numId w:val="83"/>
        </w:numPr>
        <w:spacing w:line="240" w:lineRule="auto"/>
        <w:ind w:left="227" w:hanging="227"/>
        <w:contextualSpacing w:val="0"/>
        <w:rPr>
          <w:rFonts w:ascii="Arial" w:hAnsi="Arial" w:cs="Arial"/>
          <w:lang w:val="sl-SI"/>
          <w:rPrChange w:author="Nina Rejic" w:date="2026-05-26T15:16:00Z" w16du:dateUtc="2026-05-26T13:16:00Z" w:id="29">
            <w:rPr>
              <w:lang w:val="sl-SI"/>
            </w:rPr>
          </w:rPrChange>
        </w:rPr>
      </w:pPr>
      <w:r w:rsidRPr="00904D93">
        <w:rPr>
          <w:rFonts w:ascii="Arial" w:hAnsi="Arial" w:cs="Arial" w:eastAsiaTheme="minorEastAsia"/>
          <w:b/>
          <w:bCs/>
          <w:lang w:val="sl-SI"/>
        </w:rPr>
        <w:t>Podpo</w:t>
      </w:r>
      <w:r w:rsidRPr="00904D93">
        <w:rPr>
          <w:rFonts w:ascii="Arial" w:hAnsi="Arial" w:cs="Arial"/>
          <w:b/>
          <w:bCs/>
          <w:lang w:val="sl-SI"/>
        </w:rPr>
        <w:t xml:space="preserve">ra in partnerska mreža: </w:t>
      </w:r>
      <w:r w:rsidRPr="00904D93">
        <w:rPr>
          <w:rFonts w:ascii="Arial" w:hAnsi="Arial" w:cs="Arial"/>
          <w:lang w:val="sl-SI"/>
        </w:rPr>
        <w:t xml:space="preserve">CMS mora imeti aktivno skupnost razvijalcev in široko partnersko mrežo z uradno podporo proizvajalca, kar naročniku zagotavlja </w:t>
      </w:r>
      <w:r w:rsidRPr="00904D93">
        <w:rPr>
          <w:rFonts w:ascii="Arial" w:hAnsi="Arial" w:cs="Arial"/>
          <w:lang w:val="sl-SI"/>
        </w:rPr>
        <w:t>kontinuiteto podpore, možnost izbire različnih izvajalcev in neodvisnost od posameznega ponudnika.</w:t>
      </w:r>
    </w:p>
    <w:p w:rsidRPr="00CB4C08" w:rsidR="00CB4C08" w:rsidP="00CB4C08" w:rsidRDefault="00CB4C08" w14:paraId="1C578556" w14:textId="77777777">
      <w:pPr>
        <w:spacing w:line="240" w:lineRule="auto"/>
        <w:rPr>
          <w:ins w:author="Nina Rejic" w:date="2026-05-26T15:16:00Z" w16du:dateUtc="2026-05-26T13:16:00Z" w:id="30"/>
          <w:rFonts w:ascii="Arial" w:hAnsi="Arial" w:cs="Arial"/>
          <w:lang w:val="sl-SI"/>
        </w:rPr>
      </w:pPr>
      <w:ins w:author="Nina Rejic" w:date="2026-05-26T15:16:00Z" w16du:dateUtc="2026-05-26T13:16:00Z" w:id="31">
        <w:r w:rsidRPr="00CB4C08">
          <w:rPr>
            <w:rFonts w:ascii="Arial" w:hAnsi="Arial" w:cs="Arial"/>
            <w:lang w:val="sl-SI"/>
          </w:rPr>
          <w:t>Kriterij - Široka partnerska mreža</w:t>
        </w:r>
      </w:ins>
    </w:p>
    <w:p w:rsidRPr="00CB4C08" w:rsidR="00CB4C08" w:rsidP="00CB4C08" w:rsidRDefault="00CB4C08" w14:paraId="64A2F654" w14:textId="77777777">
      <w:pPr>
        <w:spacing w:line="240" w:lineRule="auto"/>
        <w:rPr>
          <w:ins w:author="Nina Rejic" w:date="2026-05-26T15:16:00Z" w16du:dateUtc="2026-05-26T13:16:00Z" w:id="32"/>
          <w:rFonts w:ascii="Arial" w:hAnsi="Arial" w:cs="Arial"/>
          <w:lang w:val="sl-SI"/>
        </w:rPr>
      </w:pPr>
    </w:p>
    <w:p w:rsidRPr="00CB4C08" w:rsidR="00CB4C08" w:rsidP="00CB4C08" w:rsidRDefault="00CB4C08" w14:paraId="5AD0D64C" w14:textId="77777777">
      <w:pPr>
        <w:spacing w:line="240" w:lineRule="auto"/>
        <w:rPr>
          <w:ins w:author="Nina Rejic" w:date="2026-05-26T15:16:00Z" w16du:dateUtc="2026-05-26T13:16:00Z" w:id="33"/>
          <w:rFonts w:ascii="Arial" w:hAnsi="Arial" w:cs="Arial"/>
          <w:lang w:val="sl-SI"/>
        </w:rPr>
      </w:pPr>
      <w:ins w:author="Nina Rejic" w:date="2026-05-26T15:16:00Z" w16du:dateUtc="2026-05-26T13:16:00Z" w:id="34">
        <w:r w:rsidRPr="00CB4C08">
          <w:rPr>
            <w:rFonts w:ascii="Arial" w:hAnsi="Arial" w:cs="Arial"/>
            <w:lang w:val="sl-SI"/>
          </w:rPr>
          <w:t>CMS rešitev mora imeti vzpostavljeno in aktivno partnersko mrežo, ki izpolnjuje vse spodaj navedene kriterije:</w:t>
        </w:r>
      </w:ins>
    </w:p>
    <w:p w:rsidRPr="00CB4C08" w:rsidR="00CB4C08" w:rsidP="00CB4C08" w:rsidRDefault="00CB4C08" w14:paraId="18B9FD06" w14:textId="77777777">
      <w:pPr>
        <w:spacing w:line="240" w:lineRule="auto"/>
        <w:rPr>
          <w:ins w:author="Nina Rejic" w:date="2026-05-26T15:16:00Z" w16du:dateUtc="2026-05-26T13:16:00Z" w:id="35"/>
          <w:rFonts w:ascii="Arial" w:hAnsi="Arial" w:cs="Arial"/>
          <w:lang w:val="sl-SI"/>
        </w:rPr>
      </w:pPr>
      <w:ins w:author="Nina Rejic" w:date="2026-05-26T15:16:00Z" w16du:dateUtc="2026-05-26T13:16:00Z" w:id="36">
        <w:r w:rsidRPr="00CB4C08">
          <w:rPr>
            <w:rFonts w:ascii="Arial" w:hAnsi="Arial" w:cs="Arial"/>
            <w:lang w:val="sl-SI"/>
          </w:rPr>
          <w:t>CMS proizvajalec mora:</w:t>
        </w:r>
      </w:ins>
    </w:p>
    <w:p w:rsidRPr="00CB4C08" w:rsidR="00CB4C08" w:rsidP="00CB4C08" w:rsidRDefault="00CB4C08" w14:paraId="322C99BC" w14:textId="77777777">
      <w:pPr>
        <w:spacing w:line="240" w:lineRule="auto"/>
        <w:rPr>
          <w:ins w:author="Nina Rejic" w:date="2026-05-26T15:16:00Z" w16du:dateUtc="2026-05-26T13:16:00Z" w:id="37"/>
          <w:rFonts w:ascii="Arial" w:hAnsi="Arial" w:cs="Arial"/>
          <w:lang w:val="sl-SI"/>
        </w:rPr>
      </w:pPr>
      <w:ins w:author="Nina Rejic" w:date="2026-05-26T15:16:00Z" w16du:dateUtc="2026-05-26T13:16:00Z" w:id="38">
        <w:r w:rsidRPr="00CB4C08">
          <w:rPr>
            <w:rFonts w:ascii="Arial" w:hAnsi="Arial" w:cs="Arial"/>
            <w:lang w:val="sl-SI"/>
          </w:rPr>
          <w:t>•</w:t>
        </w:r>
        <w:r w:rsidRPr="00CB4C08">
          <w:rPr>
            <w:rFonts w:ascii="Arial" w:hAnsi="Arial" w:cs="Arial"/>
            <w:lang w:val="sl-SI"/>
          </w:rPr>
          <w:tab/>
        </w:r>
        <w:r w:rsidRPr="00CB4C08">
          <w:rPr>
            <w:rFonts w:ascii="Arial" w:hAnsi="Arial" w:cs="Arial"/>
            <w:lang w:val="sl-SI"/>
          </w:rPr>
          <w:t>CMS rešitev mora imeti vzpostavljeno in aktivno partnersko mrežo, ki izpolnjuje vse spodaj navedene kriterije:</w:t>
        </w:r>
      </w:ins>
    </w:p>
    <w:p w:rsidRPr="00CB4C08" w:rsidR="00CB4C08" w:rsidP="00CB4C08" w:rsidRDefault="00CB4C08" w14:paraId="741290DE" w14:textId="77777777">
      <w:pPr>
        <w:spacing w:line="240" w:lineRule="auto"/>
        <w:rPr>
          <w:ins w:author="Nina Rejic" w:date="2026-05-26T15:16:00Z" w16du:dateUtc="2026-05-26T13:16:00Z" w:id="39"/>
          <w:rFonts w:ascii="Arial" w:hAnsi="Arial" w:cs="Arial"/>
          <w:lang w:val="sl-SI"/>
        </w:rPr>
      </w:pPr>
      <w:ins w:author="Nina Rejic" w:date="2026-05-26T15:16:00Z" w16du:dateUtc="2026-05-26T13:16:00Z" w:id="40">
        <w:r w:rsidRPr="00CB4C08">
          <w:rPr>
            <w:rFonts w:ascii="Arial" w:hAnsi="Arial" w:cs="Arial"/>
            <w:lang w:val="sl-SI"/>
          </w:rPr>
          <w:t>•</w:t>
        </w:r>
        <w:r w:rsidRPr="00CB4C08">
          <w:rPr>
            <w:rFonts w:ascii="Arial" w:hAnsi="Arial" w:cs="Arial"/>
            <w:lang w:val="sl-SI"/>
          </w:rPr>
          <w:tab/>
        </w:r>
        <w:r w:rsidRPr="00CB4C08">
          <w:rPr>
            <w:rFonts w:ascii="Arial" w:hAnsi="Arial" w:cs="Arial"/>
            <w:lang w:val="sl-SI"/>
          </w:rPr>
          <w:t>CMS proizvajalec mora:</w:t>
        </w:r>
      </w:ins>
    </w:p>
    <w:p w:rsidRPr="00CB4C08" w:rsidR="00CB4C08" w:rsidP="00CB4C08" w:rsidRDefault="00CB4C08" w14:paraId="074C911C" w14:textId="77777777">
      <w:pPr>
        <w:spacing w:line="240" w:lineRule="auto"/>
        <w:rPr>
          <w:ins w:author="Nina Rejic" w:date="2026-05-26T15:16:00Z" w16du:dateUtc="2026-05-26T13:16:00Z" w:id="41"/>
          <w:rFonts w:ascii="Arial" w:hAnsi="Arial" w:cs="Arial"/>
          <w:lang w:val="sl-SI"/>
        </w:rPr>
      </w:pPr>
      <w:ins w:author="Nina Rejic" w:date="2026-05-26T15:16:00Z" w16du:dateUtc="2026-05-26T13:16:00Z" w:id="42">
        <w:r w:rsidRPr="00CB4C08">
          <w:rPr>
            <w:rFonts w:ascii="Arial" w:hAnsi="Arial" w:cs="Arial"/>
            <w:lang w:val="sl-SI"/>
          </w:rPr>
          <w:t>•</w:t>
        </w:r>
        <w:r w:rsidRPr="00CB4C08">
          <w:rPr>
            <w:rFonts w:ascii="Arial" w:hAnsi="Arial" w:cs="Arial"/>
            <w:lang w:val="sl-SI"/>
          </w:rPr>
          <w:tab/>
        </w:r>
        <w:r w:rsidRPr="00CB4C08">
          <w:rPr>
            <w:rFonts w:ascii="Arial" w:hAnsi="Arial" w:cs="Arial"/>
            <w:lang w:val="sl-SI"/>
          </w:rPr>
          <w:t>imeti formalno vzpostavljen partnerski program, javno objavljen na uradni spletni strani proizvajalca;</w:t>
        </w:r>
      </w:ins>
    </w:p>
    <w:p w:rsidRPr="00CB4C08" w:rsidR="00CB4C08" w:rsidP="00CB4C08" w:rsidRDefault="00CB4C08" w14:paraId="1F678769" w14:textId="77777777">
      <w:pPr>
        <w:spacing w:line="240" w:lineRule="auto"/>
        <w:rPr>
          <w:ins w:author="Nina Rejic" w:date="2026-05-26T15:16:00Z" w16du:dateUtc="2026-05-26T13:16:00Z" w:id="43"/>
          <w:rFonts w:ascii="Arial" w:hAnsi="Arial" w:cs="Arial"/>
          <w:lang w:val="sl-SI"/>
        </w:rPr>
      </w:pPr>
      <w:ins w:author="Nina Rejic" w:date="2026-05-26T15:16:00Z" w16du:dateUtc="2026-05-26T13:16:00Z" w:id="44">
        <w:r w:rsidRPr="00CB4C08">
          <w:rPr>
            <w:rFonts w:ascii="Arial" w:hAnsi="Arial" w:cs="Arial"/>
            <w:lang w:val="sl-SI"/>
          </w:rPr>
          <w:t>•</w:t>
        </w:r>
        <w:r w:rsidRPr="00CB4C08">
          <w:rPr>
            <w:rFonts w:ascii="Arial" w:hAnsi="Arial" w:cs="Arial"/>
            <w:lang w:val="sl-SI"/>
          </w:rPr>
          <w:tab/>
        </w:r>
        <w:r w:rsidRPr="00CB4C08">
          <w:rPr>
            <w:rFonts w:ascii="Arial" w:hAnsi="Arial" w:cs="Arial"/>
            <w:lang w:val="sl-SI"/>
          </w:rPr>
          <w:t>voditi javno dostopen seznam certificiranih ali uradno priznanih partnerjev;</w:t>
        </w:r>
      </w:ins>
    </w:p>
    <w:p w:rsidRPr="00CB4C08" w:rsidR="00CB4C08" w:rsidP="00CB4C08" w:rsidRDefault="00CB4C08" w14:paraId="61C28F60" w14:textId="4315E6AF">
      <w:pPr>
        <w:spacing w:line="240" w:lineRule="auto"/>
        <w:rPr>
          <w:ins w:author="Nina Rejic" w:date="2026-05-26T15:16:00Z" w16du:dateUtc="2026-05-26T13:16:00Z" w:id="45"/>
          <w:rFonts w:ascii="Arial" w:hAnsi="Arial" w:cs="Arial"/>
          <w:lang w:val="sl-SI"/>
        </w:rPr>
      </w:pPr>
      <w:ins w:author="Nina Rejic" w:date="2026-05-26T15:16:00Z" w16du:dateUtc="2026-05-26T13:16:00Z" w:id="46">
        <w:r w:rsidRPr="00CB4C08">
          <w:rPr>
            <w:rFonts w:ascii="Arial" w:hAnsi="Arial" w:cs="Arial"/>
            <w:lang w:val="sl-SI"/>
          </w:rPr>
          <w:t>•</w:t>
        </w:r>
        <w:r w:rsidRPr="00CB4C08">
          <w:rPr>
            <w:rFonts w:ascii="Arial" w:hAnsi="Arial" w:cs="Arial"/>
            <w:lang w:val="sl-SI"/>
          </w:rPr>
          <w:tab/>
        </w:r>
        <w:r w:rsidRPr="00CB4C08">
          <w:rPr>
            <w:rFonts w:ascii="Arial" w:hAnsi="Arial" w:cs="Arial"/>
            <w:lang w:val="sl-SI"/>
          </w:rPr>
          <w:t xml:space="preserve">imeti najmanj </w:t>
        </w:r>
      </w:ins>
      <w:ins w:author="Nina Rejic" w:date="2026-05-26T15:24:00Z" w16du:dateUtc="2026-05-26T13:24:00Z" w:id="47">
        <w:r w:rsidR="00AD4C02">
          <w:rPr>
            <w:rFonts w:ascii="Arial" w:hAnsi="Arial" w:cs="Arial"/>
            <w:lang w:val="sl-SI"/>
          </w:rPr>
          <w:t>30</w:t>
        </w:r>
      </w:ins>
      <w:ins w:author="Nina Rejic" w:date="2026-05-26T15:16:00Z" w16du:dateUtc="2026-05-26T13:16:00Z" w:id="48">
        <w:r w:rsidRPr="00CB4C08">
          <w:rPr>
            <w:rFonts w:ascii="Arial" w:hAnsi="Arial" w:cs="Arial"/>
            <w:lang w:val="sl-SI"/>
          </w:rPr>
          <w:t xml:space="preserve"> aktivnih partnerskih organizacij v EU;</w:t>
        </w:r>
      </w:ins>
    </w:p>
    <w:p w:rsidRPr="00CB4C08" w:rsidR="00CB4C08" w:rsidP="00CB4C08" w:rsidRDefault="00CB4C08" w14:paraId="0003339D" w14:textId="77777777">
      <w:pPr>
        <w:spacing w:line="240" w:lineRule="auto"/>
        <w:rPr>
          <w:ins w:author="Nina Rejic" w:date="2026-05-26T15:16:00Z" w16du:dateUtc="2026-05-26T13:16:00Z" w:id="49"/>
          <w:rFonts w:ascii="Arial" w:hAnsi="Arial" w:cs="Arial"/>
          <w:lang w:val="sl-SI"/>
        </w:rPr>
      </w:pPr>
      <w:ins w:author="Nina Rejic" w:date="2026-05-26T15:16:00Z" w16du:dateUtc="2026-05-26T13:16:00Z" w:id="50">
        <w:r w:rsidRPr="00CB4C08">
          <w:rPr>
            <w:rFonts w:ascii="Arial" w:hAnsi="Arial" w:cs="Arial"/>
            <w:lang w:val="sl-SI"/>
          </w:rPr>
          <w:t>•</w:t>
        </w:r>
        <w:r w:rsidRPr="00CB4C08">
          <w:rPr>
            <w:rFonts w:ascii="Arial" w:hAnsi="Arial" w:cs="Arial"/>
            <w:lang w:val="sl-SI"/>
          </w:rPr>
          <w:tab/>
        </w:r>
        <w:r w:rsidRPr="00CB4C08">
          <w:rPr>
            <w:rFonts w:ascii="Arial" w:hAnsi="Arial" w:cs="Arial"/>
            <w:lang w:val="sl-SI"/>
          </w:rPr>
          <w:t>omogočati partnerskim organizacijam certificiranje ali formalno potrjevanje znanja za delo s CMS rešitvijo.</w:t>
        </w:r>
      </w:ins>
    </w:p>
    <w:p w:rsidRPr="00CB4C08" w:rsidR="00CB4C08" w:rsidP="00CB4C08" w:rsidRDefault="00CB4C08" w14:paraId="15DFCA6E" w14:textId="77777777">
      <w:pPr>
        <w:spacing w:line="240" w:lineRule="auto"/>
        <w:rPr>
          <w:ins w:author="Nina Rejic" w:date="2026-05-26T15:16:00Z" w16du:dateUtc="2026-05-26T13:16:00Z" w:id="51"/>
          <w:rFonts w:ascii="Arial" w:hAnsi="Arial" w:cs="Arial"/>
          <w:lang w:val="sl-SI"/>
        </w:rPr>
      </w:pPr>
    </w:p>
    <w:p w:rsidRPr="00CB4C08" w:rsidR="00CB4C08" w:rsidP="00CB4C08" w:rsidRDefault="00CB4C08" w14:paraId="4565A0E0" w14:textId="77777777">
      <w:pPr>
        <w:spacing w:line="240" w:lineRule="auto"/>
        <w:rPr>
          <w:ins w:author="Nina Rejic" w:date="2026-05-26T15:16:00Z" w16du:dateUtc="2026-05-26T13:16:00Z" w:id="52"/>
          <w:rFonts w:ascii="Arial" w:hAnsi="Arial" w:cs="Arial"/>
          <w:lang w:val="sl-SI"/>
        </w:rPr>
      </w:pPr>
      <w:ins w:author="Nina Rejic" w:date="2026-05-26T15:16:00Z" w16du:dateUtc="2026-05-26T13:16:00Z" w:id="53">
        <w:r w:rsidRPr="00CB4C08">
          <w:rPr>
            <w:rFonts w:ascii="Arial" w:hAnsi="Arial" w:cs="Arial"/>
            <w:lang w:val="sl-SI"/>
          </w:rPr>
          <w:t>Za aktivno partnersko organizacijo se šteje organizacija, ki:</w:t>
        </w:r>
      </w:ins>
    </w:p>
    <w:p w:rsidRPr="00CB4C08" w:rsidR="00CB4C08" w:rsidP="00CB4C08" w:rsidRDefault="00CB4C08" w14:paraId="66D97A8A" w14:textId="77777777">
      <w:pPr>
        <w:spacing w:line="240" w:lineRule="auto"/>
        <w:rPr>
          <w:ins w:author="Nina Rejic" w:date="2026-05-26T15:16:00Z" w16du:dateUtc="2026-05-26T13:16:00Z" w:id="54"/>
          <w:rFonts w:ascii="Arial" w:hAnsi="Arial" w:cs="Arial"/>
          <w:lang w:val="sl-SI"/>
        </w:rPr>
      </w:pPr>
      <w:ins w:author="Nina Rejic" w:date="2026-05-26T15:16:00Z" w16du:dateUtc="2026-05-26T13:16:00Z" w:id="55">
        <w:r w:rsidRPr="00CB4C08">
          <w:rPr>
            <w:rFonts w:ascii="Arial" w:hAnsi="Arial" w:cs="Arial"/>
            <w:lang w:val="sl-SI"/>
          </w:rPr>
          <w:t>•</w:t>
        </w:r>
        <w:r w:rsidRPr="00CB4C08">
          <w:rPr>
            <w:rFonts w:ascii="Arial" w:hAnsi="Arial" w:cs="Arial"/>
            <w:lang w:val="sl-SI"/>
          </w:rPr>
          <w:tab/>
        </w:r>
        <w:r w:rsidRPr="00CB4C08">
          <w:rPr>
            <w:rFonts w:ascii="Arial" w:hAnsi="Arial" w:cs="Arial"/>
            <w:lang w:val="sl-SI"/>
          </w:rPr>
          <w:t>je navedena na uradnem seznamu proizvajalca,</w:t>
        </w:r>
      </w:ins>
    </w:p>
    <w:p w:rsidRPr="00CB4C08" w:rsidR="00CB4C08" w:rsidP="00CB4C08" w:rsidRDefault="00CB4C08" w14:paraId="403EFB77" w14:textId="77777777">
      <w:pPr>
        <w:spacing w:line="240" w:lineRule="auto"/>
        <w:rPr>
          <w:ins w:author="Nina Rejic" w:date="2026-05-26T15:16:00Z" w16du:dateUtc="2026-05-26T13:16:00Z" w:id="56"/>
          <w:rFonts w:ascii="Arial" w:hAnsi="Arial" w:cs="Arial"/>
          <w:lang w:val="sl-SI"/>
        </w:rPr>
      </w:pPr>
      <w:ins w:author="Nina Rejic" w:date="2026-05-26T15:16:00Z" w16du:dateUtc="2026-05-26T13:16:00Z" w:id="57">
        <w:r w:rsidRPr="00CB4C08">
          <w:rPr>
            <w:rFonts w:ascii="Arial" w:hAnsi="Arial" w:cs="Arial"/>
            <w:lang w:val="sl-SI"/>
          </w:rPr>
          <w:t>•</w:t>
        </w:r>
        <w:r w:rsidRPr="00CB4C08">
          <w:rPr>
            <w:rFonts w:ascii="Arial" w:hAnsi="Arial" w:cs="Arial"/>
            <w:lang w:val="sl-SI"/>
          </w:rPr>
          <w:tab/>
        </w:r>
        <w:r w:rsidRPr="00CB4C08">
          <w:rPr>
            <w:rFonts w:ascii="Arial" w:hAnsi="Arial" w:cs="Arial"/>
            <w:lang w:val="sl-SI"/>
          </w:rPr>
          <w:t>ali</w:t>
        </w:r>
      </w:ins>
    </w:p>
    <w:p w:rsidRPr="00CB4C08" w:rsidR="00CB4C08" w:rsidP="00CB4C08" w:rsidRDefault="00CB4C08" w14:paraId="4B41DD52" w14:textId="77777777">
      <w:pPr>
        <w:spacing w:line="240" w:lineRule="auto"/>
        <w:rPr>
          <w:ins w:author="Nina Rejic" w:date="2026-05-26T15:16:00Z" w16du:dateUtc="2026-05-26T13:16:00Z" w:id="58"/>
          <w:rFonts w:ascii="Arial" w:hAnsi="Arial" w:cs="Arial"/>
          <w:lang w:val="sl-SI"/>
        </w:rPr>
      </w:pPr>
      <w:ins w:author="Nina Rejic" w:date="2026-05-26T15:16:00Z" w16du:dateUtc="2026-05-26T13:16:00Z" w:id="59">
        <w:r w:rsidRPr="00CB4C08">
          <w:rPr>
            <w:rFonts w:ascii="Arial" w:hAnsi="Arial" w:cs="Arial"/>
            <w:lang w:val="sl-SI"/>
          </w:rPr>
          <w:t>•</w:t>
        </w:r>
        <w:r w:rsidRPr="00CB4C08">
          <w:rPr>
            <w:rFonts w:ascii="Arial" w:hAnsi="Arial" w:cs="Arial"/>
            <w:lang w:val="sl-SI"/>
          </w:rPr>
          <w:tab/>
        </w:r>
        <w:r w:rsidRPr="00CB4C08">
          <w:rPr>
            <w:rFonts w:ascii="Arial" w:hAnsi="Arial" w:cs="Arial"/>
            <w:lang w:val="sl-SI"/>
          </w:rPr>
          <w:t>ima javno dokazljive reference ali objave projektov v zadnjih 48 mesecih.</w:t>
        </w:r>
      </w:ins>
    </w:p>
    <w:p w:rsidRPr="00CB4C08" w:rsidR="00CB4C08" w:rsidP="00CB4C08" w:rsidRDefault="00CB4C08" w14:paraId="38D46B81" w14:textId="77777777">
      <w:pPr>
        <w:spacing w:line="240" w:lineRule="auto"/>
        <w:rPr>
          <w:ins w:author="Nina Rejic" w:date="2026-05-26T15:16:00Z" w16du:dateUtc="2026-05-26T13:16:00Z" w:id="60"/>
          <w:rFonts w:ascii="Arial" w:hAnsi="Arial" w:cs="Arial"/>
          <w:lang w:val="sl-SI"/>
        </w:rPr>
      </w:pPr>
    </w:p>
    <w:p w:rsidRPr="00CB4C08" w:rsidR="00CB4C08" w:rsidP="00CB4C08" w:rsidRDefault="00CB4C08" w14:paraId="482D101A" w14:textId="77777777">
      <w:pPr>
        <w:spacing w:line="240" w:lineRule="auto"/>
        <w:rPr>
          <w:ins w:author="Nina Rejic" w:date="2026-05-26T15:16:00Z" w16du:dateUtc="2026-05-26T13:16:00Z" w:id="61"/>
          <w:rFonts w:ascii="Arial" w:hAnsi="Arial" w:cs="Arial"/>
          <w:lang w:val="sl-SI"/>
        </w:rPr>
      </w:pPr>
    </w:p>
    <w:p w:rsidRPr="00CB4C08" w:rsidR="00CB4C08" w:rsidP="00CB4C08" w:rsidRDefault="00CB4C08" w14:paraId="03CF7FEE" w14:textId="77777777">
      <w:pPr>
        <w:spacing w:line="240" w:lineRule="auto"/>
        <w:rPr>
          <w:ins w:author="Nina Rejic" w:date="2026-05-26T15:16:00Z" w16du:dateUtc="2026-05-26T13:16:00Z" w:id="62"/>
          <w:rFonts w:ascii="Arial" w:hAnsi="Arial" w:cs="Arial"/>
          <w:lang w:val="sl-SI"/>
        </w:rPr>
      </w:pPr>
      <w:ins w:author="Nina Rejic" w:date="2026-05-26T15:16:00Z" w16du:dateUtc="2026-05-26T13:16:00Z" w:id="63">
        <w:r w:rsidRPr="00CB4C08">
          <w:rPr>
            <w:rFonts w:ascii="Arial" w:hAnsi="Arial" w:cs="Arial"/>
            <w:lang w:val="sl-SI"/>
          </w:rPr>
          <w:t xml:space="preserve"> Kriterij - Aktivna skupnost </w:t>
        </w:r>
      </w:ins>
    </w:p>
    <w:p w:rsidRPr="00CB4C08" w:rsidR="00CB4C08" w:rsidP="00CB4C08" w:rsidRDefault="00CB4C08" w14:paraId="4A6B6FB4" w14:textId="77777777">
      <w:pPr>
        <w:spacing w:line="240" w:lineRule="auto"/>
        <w:rPr>
          <w:ins w:author="Nina Rejic" w:date="2026-05-26T15:16:00Z" w16du:dateUtc="2026-05-26T13:16:00Z" w:id="64"/>
          <w:rFonts w:ascii="Arial" w:hAnsi="Arial" w:cs="Arial"/>
          <w:lang w:val="sl-SI"/>
        </w:rPr>
      </w:pPr>
    </w:p>
    <w:p w:rsidRPr="00CB4C08" w:rsidR="00CB4C08" w:rsidP="00CB4C08" w:rsidRDefault="00CB4C08" w14:paraId="16A9269B" w14:textId="77777777">
      <w:pPr>
        <w:spacing w:line="240" w:lineRule="auto"/>
        <w:rPr>
          <w:ins w:author="Nina Rejic" w:date="2026-05-26T15:16:00Z" w16du:dateUtc="2026-05-26T13:16:00Z" w:id="65"/>
          <w:rFonts w:ascii="Arial" w:hAnsi="Arial" w:cs="Arial"/>
          <w:lang w:val="sl-SI"/>
        </w:rPr>
      </w:pPr>
      <w:ins w:author="Nina Rejic" w:date="2026-05-26T15:16:00Z" w16du:dateUtc="2026-05-26T13:16:00Z" w:id="66">
        <w:r w:rsidRPr="00CB4C08">
          <w:rPr>
            <w:rFonts w:ascii="Arial" w:hAnsi="Arial" w:cs="Arial"/>
            <w:lang w:val="sl-SI"/>
          </w:rPr>
          <w:t>CMS rešitev mora imeti aktivno in trajnostno skupnost uporabnikov in razvijalcev, kar se dokazuje z izpolnjevanjem vseh spodaj navedenih kriterijev:</w:t>
        </w:r>
      </w:ins>
    </w:p>
    <w:p w:rsidRPr="00CB4C08" w:rsidR="00CB4C08" w:rsidP="00CB4C08" w:rsidRDefault="00CB4C08" w14:paraId="723AD675" w14:textId="77777777">
      <w:pPr>
        <w:spacing w:line="240" w:lineRule="auto"/>
        <w:rPr>
          <w:ins w:author="Nina Rejic" w:date="2026-05-26T15:16:00Z" w16du:dateUtc="2026-05-26T13:16:00Z" w:id="67"/>
          <w:rFonts w:ascii="Arial" w:hAnsi="Arial" w:cs="Arial"/>
          <w:lang w:val="sl-SI"/>
        </w:rPr>
      </w:pPr>
      <w:ins w:author="Nina Rejic" w:date="2026-05-26T15:16:00Z" w16du:dateUtc="2026-05-26T13:16:00Z" w:id="68">
        <w:r w:rsidRPr="00CB4C08">
          <w:rPr>
            <w:rFonts w:ascii="Arial" w:hAnsi="Arial" w:cs="Arial"/>
            <w:lang w:val="sl-SI"/>
          </w:rPr>
          <w:t>CMS mora:</w:t>
        </w:r>
      </w:ins>
    </w:p>
    <w:p w:rsidRPr="00CB4C08" w:rsidR="00CB4C08" w:rsidP="00CB4C08" w:rsidRDefault="00CB4C08" w14:paraId="564231A6" w14:textId="77777777">
      <w:pPr>
        <w:spacing w:line="240" w:lineRule="auto"/>
        <w:rPr>
          <w:ins w:author="Nina Rejic" w:date="2026-05-26T15:16:00Z" w16du:dateUtc="2026-05-26T13:16:00Z" w:id="69"/>
          <w:rFonts w:ascii="Arial" w:hAnsi="Arial" w:cs="Arial"/>
          <w:lang w:val="sl-SI"/>
        </w:rPr>
      </w:pPr>
      <w:ins w:author="Nina Rejic" w:date="2026-05-26T15:16:00Z" w16du:dateUtc="2026-05-26T13:16:00Z" w:id="70">
        <w:r w:rsidRPr="00CB4C08">
          <w:rPr>
            <w:rFonts w:ascii="Arial" w:hAnsi="Arial" w:cs="Arial"/>
            <w:lang w:val="sl-SI"/>
          </w:rPr>
          <w:t>•</w:t>
        </w:r>
        <w:r w:rsidRPr="00CB4C08">
          <w:rPr>
            <w:rFonts w:ascii="Arial" w:hAnsi="Arial" w:cs="Arial"/>
            <w:lang w:val="sl-SI"/>
          </w:rPr>
          <w:tab/>
        </w:r>
        <w:r w:rsidRPr="00CB4C08">
          <w:rPr>
            <w:rFonts w:ascii="Arial" w:hAnsi="Arial" w:cs="Arial"/>
            <w:lang w:val="sl-SI"/>
          </w:rPr>
          <w:t xml:space="preserve">imeti javno dostopen centralni </w:t>
        </w:r>
        <w:proofErr w:type="spellStart"/>
        <w:r w:rsidRPr="00CB4C08">
          <w:rPr>
            <w:rFonts w:ascii="Arial" w:hAnsi="Arial" w:cs="Arial"/>
            <w:lang w:val="sl-SI"/>
          </w:rPr>
          <w:t>repozitorij</w:t>
        </w:r>
        <w:proofErr w:type="spellEnd"/>
        <w:r w:rsidRPr="00CB4C08">
          <w:rPr>
            <w:rFonts w:ascii="Arial" w:hAnsi="Arial" w:cs="Arial"/>
            <w:lang w:val="sl-SI"/>
          </w:rPr>
          <w:t xml:space="preserve"> kode ali razširitev (npr. </w:t>
        </w:r>
        <w:proofErr w:type="spellStart"/>
        <w:r w:rsidRPr="00CB4C08">
          <w:rPr>
            <w:rFonts w:ascii="Arial" w:hAnsi="Arial" w:cs="Arial"/>
            <w:lang w:val="sl-SI"/>
          </w:rPr>
          <w:t>GitHub</w:t>
        </w:r>
        <w:proofErr w:type="spellEnd"/>
        <w:r w:rsidRPr="00CB4C08">
          <w:rPr>
            <w:rFonts w:ascii="Arial" w:hAnsi="Arial" w:cs="Arial"/>
            <w:lang w:val="sl-SI"/>
          </w:rPr>
          <w:t xml:space="preserve">, </w:t>
        </w:r>
        <w:proofErr w:type="spellStart"/>
        <w:r w:rsidRPr="00CB4C08">
          <w:rPr>
            <w:rFonts w:ascii="Arial" w:hAnsi="Arial" w:cs="Arial"/>
            <w:lang w:val="sl-SI"/>
          </w:rPr>
          <w:t>GitLab</w:t>
        </w:r>
        <w:proofErr w:type="spellEnd"/>
        <w:r w:rsidRPr="00CB4C08">
          <w:rPr>
            <w:rFonts w:ascii="Arial" w:hAnsi="Arial" w:cs="Arial"/>
            <w:lang w:val="sl-SI"/>
          </w:rPr>
          <w:t xml:space="preserve"> ali primerljivo);</w:t>
        </w:r>
      </w:ins>
    </w:p>
    <w:p w:rsidRPr="00CB4C08" w:rsidR="00CB4C08" w:rsidP="00CB4C08" w:rsidRDefault="00CB4C08" w14:paraId="4477A3EB" w14:textId="77777777">
      <w:pPr>
        <w:spacing w:line="240" w:lineRule="auto"/>
        <w:rPr>
          <w:ins w:author="Nina Rejic" w:date="2026-05-26T15:16:00Z" w16du:dateUtc="2026-05-26T13:16:00Z" w:id="71"/>
          <w:rFonts w:ascii="Arial" w:hAnsi="Arial" w:cs="Arial"/>
          <w:lang w:val="sl-SI"/>
        </w:rPr>
      </w:pPr>
      <w:ins w:author="Nina Rejic" w:date="2026-05-26T15:16:00Z" w16du:dateUtc="2026-05-26T13:16:00Z" w:id="72">
        <w:r w:rsidRPr="00CB4C08">
          <w:rPr>
            <w:rFonts w:ascii="Arial" w:hAnsi="Arial" w:cs="Arial"/>
            <w:lang w:val="sl-SI"/>
          </w:rPr>
          <w:t>•</w:t>
        </w:r>
        <w:r w:rsidRPr="00CB4C08">
          <w:rPr>
            <w:rFonts w:ascii="Arial" w:hAnsi="Arial" w:cs="Arial"/>
            <w:lang w:val="sl-SI"/>
          </w:rPr>
          <w:tab/>
        </w:r>
        <w:r w:rsidRPr="00CB4C08">
          <w:rPr>
            <w:rFonts w:ascii="Arial" w:hAnsi="Arial" w:cs="Arial"/>
            <w:lang w:val="sl-SI"/>
          </w:rPr>
          <w:t>imeti aktivno sledljiv sistem prijave napak in izboljšav;</w:t>
        </w:r>
      </w:ins>
    </w:p>
    <w:p w:rsidR="002D054A" w:rsidP="00CB4C08" w:rsidRDefault="00CB4C08" w14:paraId="0A7CEC33" w14:textId="77777777">
      <w:pPr>
        <w:spacing w:line="240" w:lineRule="auto"/>
        <w:rPr>
          <w:ins w:author="Nina Rejic" w:date="2026-05-26T15:26:00Z" w16du:dateUtc="2026-05-26T13:26:00Z" w:id="73"/>
          <w:rFonts w:ascii="Arial" w:hAnsi="Arial" w:cs="Arial"/>
          <w:lang w:val="sl-SI"/>
        </w:rPr>
      </w:pPr>
      <w:ins w:author="Nina Rejic" w:date="2026-05-26T15:16:00Z" w16du:dateUtc="2026-05-26T13:16:00Z" w:id="74">
        <w:r w:rsidRPr="00CB4C08">
          <w:rPr>
            <w:rFonts w:ascii="Arial" w:hAnsi="Arial" w:cs="Arial"/>
            <w:lang w:val="sl-SI"/>
          </w:rPr>
          <w:t>•</w:t>
        </w:r>
        <w:r w:rsidRPr="00CB4C08">
          <w:rPr>
            <w:rFonts w:ascii="Arial" w:hAnsi="Arial" w:cs="Arial"/>
            <w:lang w:val="sl-SI"/>
          </w:rPr>
          <w:tab/>
        </w:r>
        <w:r w:rsidRPr="00CB4C08">
          <w:rPr>
            <w:rFonts w:ascii="Arial" w:hAnsi="Arial" w:cs="Arial"/>
            <w:lang w:val="sl-SI"/>
          </w:rPr>
          <w:t>izkazovati redno razvojno aktivnost, kar pomeni</w:t>
        </w:r>
      </w:ins>
      <w:ins w:author="Nina Rejic" w:date="2026-05-26T15:25:00Z" w16du:dateUtc="2026-05-26T13:25:00Z" w:id="75">
        <w:r w:rsidRPr="002D054A" w:rsidR="002D054A">
          <w:t xml:space="preserve"> </w:t>
        </w:r>
        <w:r w:rsidRPr="002D054A" w:rsidR="002D054A">
          <w:rPr>
            <w:rFonts w:ascii="Arial" w:hAnsi="Arial" w:cs="Arial"/>
            <w:lang w:val="sl-SI"/>
          </w:rPr>
          <w:t>redne stabilne izdaje (</w:t>
        </w:r>
        <w:proofErr w:type="spellStart"/>
        <w:r w:rsidRPr="002D054A" w:rsidR="002D054A">
          <w:rPr>
            <w:rFonts w:ascii="Arial" w:hAnsi="Arial" w:cs="Arial"/>
            <w:lang w:val="sl-SI"/>
          </w:rPr>
          <w:t>releases</w:t>
        </w:r>
        <w:proofErr w:type="spellEnd"/>
        <w:r w:rsidRPr="002D054A" w:rsidR="002D054A">
          <w:rPr>
            <w:rFonts w:ascii="Arial" w:hAnsi="Arial" w:cs="Arial"/>
            <w:lang w:val="sl-SI"/>
          </w:rPr>
          <w:t>) vsaj enkrat letno;</w:t>
        </w:r>
      </w:ins>
    </w:p>
    <w:p w:rsidRPr="00CB4C08" w:rsidR="00CB4C08" w:rsidP="00CB4C08" w:rsidRDefault="00CB4C08" w14:paraId="7DAC9499" w14:textId="048F5A04">
      <w:pPr>
        <w:spacing w:line="240" w:lineRule="auto"/>
        <w:rPr>
          <w:ins w:author="Nina Rejic" w:date="2026-05-26T15:16:00Z" w16du:dateUtc="2026-05-26T13:16:00Z" w:id="76"/>
          <w:rFonts w:ascii="Arial" w:hAnsi="Arial" w:cs="Arial"/>
          <w:lang w:val="sl-SI"/>
        </w:rPr>
      </w:pPr>
      <w:ins w:author="Nina Rejic" w:date="2026-05-26T15:16:00Z" w16du:dateUtc="2026-05-26T13:16:00Z" w:id="77">
        <w:r w:rsidRPr="00CB4C08">
          <w:rPr>
            <w:rFonts w:ascii="Arial" w:hAnsi="Arial" w:cs="Arial"/>
            <w:lang w:val="sl-SI"/>
          </w:rPr>
          <w:t>•</w:t>
        </w:r>
        <w:r w:rsidRPr="00CB4C08">
          <w:rPr>
            <w:rFonts w:ascii="Arial" w:hAnsi="Arial" w:cs="Arial"/>
            <w:lang w:val="sl-SI"/>
          </w:rPr>
          <w:tab/>
        </w:r>
        <w:r w:rsidRPr="00CB4C08">
          <w:rPr>
            <w:rFonts w:ascii="Arial" w:hAnsi="Arial" w:cs="Arial"/>
            <w:lang w:val="sl-SI"/>
          </w:rPr>
          <w:t>imeti javno dostopno in posodobljeno dokumentacijo, ki jo soustvarja skupnost ali proizvajalec;</w:t>
        </w:r>
      </w:ins>
    </w:p>
    <w:p w:rsidRPr="00CB4C08" w:rsidR="00CB4C08" w:rsidP="00CB4C08" w:rsidRDefault="00CB4C08" w14:paraId="60CD9A55" w14:textId="77777777">
      <w:pPr>
        <w:spacing w:line="240" w:lineRule="auto"/>
        <w:rPr>
          <w:ins w:author="Nina Rejic" w:date="2026-05-26T15:16:00Z" w16du:dateUtc="2026-05-26T13:16:00Z" w:id="78"/>
          <w:rFonts w:ascii="Arial" w:hAnsi="Arial" w:cs="Arial"/>
          <w:lang w:val="sl-SI"/>
        </w:rPr>
      </w:pPr>
      <w:ins w:author="Nina Rejic" w:date="2026-05-26T15:16:00Z" w16du:dateUtc="2026-05-26T13:16:00Z" w:id="79">
        <w:r w:rsidRPr="00CB4C08">
          <w:rPr>
            <w:rFonts w:ascii="Arial" w:hAnsi="Arial" w:cs="Arial"/>
            <w:lang w:val="sl-SI"/>
          </w:rPr>
          <w:t>•</w:t>
        </w:r>
        <w:r w:rsidRPr="00CB4C08">
          <w:rPr>
            <w:rFonts w:ascii="Arial" w:hAnsi="Arial" w:cs="Arial"/>
            <w:lang w:val="sl-SI"/>
          </w:rPr>
          <w:tab/>
        </w:r>
        <w:r w:rsidRPr="00CB4C08">
          <w:rPr>
            <w:rFonts w:ascii="Arial" w:hAnsi="Arial" w:cs="Arial"/>
            <w:lang w:val="sl-SI"/>
          </w:rPr>
          <w:t>imeti aktivne komunikacijske kanale skupnosti, z dokazljivo aktivnostjo v zadnjih 12 mesecih, kot so:</w:t>
        </w:r>
      </w:ins>
    </w:p>
    <w:p w:rsidRPr="00CB4C08" w:rsidR="00CB4C08" w:rsidP="00CB4C08" w:rsidRDefault="00CB4C08" w14:paraId="4AA68652" w14:textId="77777777">
      <w:pPr>
        <w:spacing w:line="240" w:lineRule="auto"/>
        <w:rPr>
          <w:ins w:author="Nina Rejic" w:date="2026-05-26T15:16:00Z" w16du:dateUtc="2026-05-26T13:16:00Z" w:id="80"/>
          <w:rFonts w:ascii="Arial" w:hAnsi="Arial" w:cs="Arial"/>
          <w:lang w:val="sl-SI"/>
        </w:rPr>
      </w:pPr>
      <w:ins w:author="Nina Rejic" w:date="2026-05-26T15:16:00Z" w16du:dateUtc="2026-05-26T13:16:00Z" w:id="81">
        <w:r w:rsidRPr="00CB4C08">
          <w:rPr>
            <w:rFonts w:ascii="Arial" w:hAnsi="Arial" w:cs="Arial"/>
            <w:lang w:val="sl-SI"/>
          </w:rPr>
          <w:t>o</w:t>
        </w:r>
        <w:r w:rsidRPr="00CB4C08">
          <w:rPr>
            <w:rFonts w:ascii="Arial" w:hAnsi="Arial" w:cs="Arial"/>
            <w:lang w:val="sl-SI"/>
          </w:rPr>
          <w:tab/>
        </w:r>
        <w:r w:rsidRPr="00CB4C08">
          <w:rPr>
            <w:rFonts w:ascii="Arial" w:hAnsi="Arial" w:cs="Arial"/>
            <w:lang w:val="sl-SI"/>
          </w:rPr>
          <w:t>uradni partnerski forumi,</w:t>
        </w:r>
      </w:ins>
    </w:p>
    <w:p w:rsidRPr="00CB4C08" w:rsidR="00CB4C08" w:rsidP="00CB4C08" w:rsidRDefault="00CB4C08" w14:paraId="717BD0A7" w14:textId="77777777">
      <w:pPr>
        <w:spacing w:line="240" w:lineRule="auto"/>
        <w:rPr>
          <w:ins w:author="Nina Rejic" w:date="2026-05-26T15:16:00Z" w16du:dateUtc="2026-05-26T13:16:00Z" w:id="82"/>
          <w:rFonts w:ascii="Arial" w:hAnsi="Arial" w:cs="Arial"/>
          <w:lang w:val="sl-SI"/>
        </w:rPr>
      </w:pPr>
      <w:ins w:author="Nina Rejic" w:date="2026-05-26T15:16:00Z" w16du:dateUtc="2026-05-26T13:16:00Z" w:id="83">
        <w:r w:rsidRPr="00CB4C08">
          <w:rPr>
            <w:rFonts w:ascii="Arial" w:hAnsi="Arial" w:cs="Arial"/>
            <w:lang w:val="sl-SI"/>
          </w:rPr>
          <w:t>o</w:t>
        </w:r>
        <w:r w:rsidRPr="00CB4C08">
          <w:rPr>
            <w:rFonts w:ascii="Arial" w:hAnsi="Arial" w:cs="Arial"/>
            <w:lang w:val="sl-SI"/>
          </w:rPr>
          <w:tab/>
        </w:r>
        <w:proofErr w:type="spellStart"/>
        <w:r w:rsidRPr="00CB4C08">
          <w:rPr>
            <w:rFonts w:ascii="Arial" w:hAnsi="Arial" w:cs="Arial"/>
            <w:lang w:val="sl-SI"/>
          </w:rPr>
          <w:t>Slack</w:t>
        </w:r>
        <w:proofErr w:type="spellEnd"/>
        <w:r w:rsidRPr="00CB4C08">
          <w:rPr>
            <w:rFonts w:ascii="Arial" w:hAnsi="Arial" w:cs="Arial"/>
            <w:lang w:val="sl-SI"/>
          </w:rPr>
          <w:t>/</w:t>
        </w:r>
        <w:proofErr w:type="spellStart"/>
        <w:r w:rsidRPr="00CB4C08">
          <w:rPr>
            <w:rFonts w:ascii="Arial" w:hAnsi="Arial" w:cs="Arial"/>
            <w:lang w:val="sl-SI"/>
          </w:rPr>
          <w:t>Discord</w:t>
        </w:r>
        <w:proofErr w:type="spellEnd"/>
        <w:r w:rsidRPr="00CB4C08">
          <w:rPr>
            <w:rFonts w:ascii="Arial" w:hAnsi="Arial" w:cs="Arial"/>
            <w:lang w:val="sl-SI"/>
          </w:rPr>
          <w:t>/</w:t>
        </w:r>
        <w:proofErr w:type="spellStart"/>
        <w:r w:rsidRPr="00CB4C08">
          <w:rPr>
            <w:rFonts w:ascii="Arial" w:hAnsi="Arial" w:cs="Arial"/>
            <w:lang w:val="sl-SI"/>
          </w:rPr>
          <w:t>Mattermost</w:t>
        </w:r>
        <w:proofErr w:type="spellEnd"/>
        <w:r w:rsidRPr="00CB4C08">
          <w:rPr>
            <w:rFonts w:ascii="Arial" w:hAnsi="Arial" w:cs="Arial"/>
            <w:lang w:val="sl-SI"/>
          </w:rPr>
          <w:t xml:space="preserve"> skupnosti,</w:t>
        </w:r>
      </w:ins>
    </w:p>
    <w:p w:rsidR="00AA1425" w:rsidP="00CB4C08" w:rsidRDefault="00CB4C08" w14:paraId="64E2FAC4" w14:textId="360080D8">
      <w:pPr>
        <w:spacing w:line="240" w:lineRule="auto"/>
        <w:rPr>
          <w:ins w:author="Nina Rejic" w:date="2026-05-26T15:17:00Z" w16du:dateUtc="2026-05-26T13:17:00Z" w:id="84"/>
          <w:rFonts w:ascii="Arial" w:hAnsi="Arial" w:cs="Arial"/>
          <w:lang w:val="sl-SI"/>
        </w:rPr>
      </w:pPr>
      <w:ins w:author="Nina Rejic" w:date="2026-05-26T15:16:00Z" w16du:dateUtc="2026-05-26T13:16:00Z" w:id="85">
        <w:r w:rsidRPr="00CB4C08">
          <w:rPr>
            <w:rFonts w:ascii="Arial" w:hAnsi="Arial" w:cs="Arial"/>
            <w:lang w:val="sl-SI"/>
          </w:rPr>
          <w:t>o</w:t>
        </w:r>
        <w:r w:rsidRPr="00CB4C08">
          <w:rPr>
            <w:rFonts w:ascii="Arial" w:hAnsi="Arial" w:cs="Arial"/>
            <w:lang w:val="sl-SI"/>
          </w:rPr>
          <w:tab/>
        </w:r>
        <w:proofErr w:type="spellStart"/>
        <w:r w:rsidRPr="00CB4C08">
          <w:rPr>
            <w:rFonts w:ascii="Arial" w:hAnsi="Arial" w:cs="Arial"/>
            <w:lang w:val="sl-SI"/>
          </w:rPr>
          <w:t>mailing</w:t>
        </w:r>
        <w:proofErr w:type="spellEnd"/>
        <w:r w:rsidRPr="00CB4C08">
          <w:rPr>
            <w:rFonts w:ascii="Arial" w:hAnsi="Arial" w:cs="Arial"/>
            <w:lang w:val="sl-SI"/>
          </w:rPr>
          <w:t xml:space="preserve"> liste ali primerljivi kanali.</w:t>
        </w:r>
      </w:ins>
    </w:p>
    <w:p w:rsidRPr="00904D93" w:rsidR="008D757C" w:rsidP="00CB4C08" w:rsidRDefault="008D757C" w14:paraId="522B139A" w14:textId="77777777">
      <w:pPr>
        <w:spacing w:line="240" w:lineRule="auto"/>
        <w:rPr>
          <w:rFonts w:ascii="Arial" w:hAnsi="Arial" w:cs="Arial"/>
          <w:lang w:val="sl-SI"/>
        </w:rPr>
      </w:pPr>
    </w:p>
    <w:p w:rsidRPr="00904D93" w:rsidR="00AA1425" w:rsidP="00AA1425" w:rsidRDefault="00AA1425" w14:paraId="72BB0DA9" w14:textId="77777777">
      <w:pPr>
        <w:pStyle w:val="Naslov2"/>
        <w:rPr>
          <w:rFonts w:ascii="Arial" w:hAnsi="Arial" w:cs="Arial"/>
        </w:rPr>
      </w:pPr>
      <w:bookmarkStart w:name="_Toc214820556" w:id="86"/>
      <w:bookmarkStart w:name="_Toc230701894" w:id="87"/>
      <w:r w:rsidRPr="00904D93">
        <w:rPr>
          <w:rFonts w:ascii="Arial" w:hAnsi="Arial" w:cs="Arial"/>
        </w:rPr>
        <w:t>Modularnost - upravljanje in nagrajevanje CMS</w:t>
      </w:r>
      <w:bookmarkEnd w:id="86"/>
      <w:bookmarkEnd w:id="87"/>
    </w:p>
    <w:p w:rsidRPr="00904D93" w:rsidR="00AA1425" w:rsidP="00AA1425" w:rsidRDefault="00AA1425" w14:paraId="09ACD1C3" w14:textId="77777777">
      <w:pPr>
        <w:pStyle w:val="Naslov3"/>
        <w:rPr>
          <w:rFonts w:ascii="Arial" w:hAnsi="Arial" w:cs="Arial"/>
          <w:lang w:val="sl-SI"/>
        </w:rPr>
      </w:pPr>
      <w:bookmarkStart w:name="_Toc1028997177" w:id="88"/>
      <w:bookmarkStart w:name="_Toc214820557" w:id="89"/>
      <w:bookmarkStart w:name="_Toc230701895" w:id="90"/>
      <w:r w:rsidRPr="00904D93">
        <w:rPr>
          <w:rFonts w:ascii="Arial" w:hAnsi="Arial" w:cs="Arial"/>
          <w:lang w:val="sl-SI"/>
        </w:rPr>
        <w:t>Dodajanje / spreminjanje spletnih strani</w:t>
      </w:r>
      <w:bookmarkEnd w:id="88"/>
      <w:bookmarkEnd w:id="89"/>
      <w:bookmarkEnd w:id="90"/>
    </w:p>
    <w:p w:rsidRPr="00904D93" w:rsidR="00AA1425" w:rsidP="00AA1425" w:rsidRDefault="00AA1425" w14:paraId="45F7E1C8" w14:textId="77777777">
      <w:pPr>
        <w:rPr>
          <w:rFonts w:ascii="Arial" w:hAnsi="Arial" w:cs="Arial"/>
          <w:lang w:val="sl-SI"/>
        </w:rPr>
      </w:pPr>
      <w:r w:rsidRPr="00904D93">
        <w:rPr>
          <w:rFonts w:ascii="Arial" w:hAnsi="Arial" w:cs="Arial"/>
          <w:lang w:val="sl-SI"/>
        </w:rPr>
        <w:t xml:space="preserve">CMS sistem mora urednikom spletnega mesta omogočiti poljubno izgradnjo novih spletnih strani ali predelavo obstoječih strani, s pomočjo predhodno pripravljenih vsebinskih sklopov / gradnikov ki bodo predpisani iz strani UX pravil. </w:t>
      </w:r>
    </w:p>
    <w:p w:rsidRPr="00904D93" w:rsidR="00AA1425" w:rsidP="00AA1425" w:rsidRDefault="00AA1425" w14:paraId="519D9B7C" w14:textId="476D44C6">
      <w:pPr>
        <w:rPr>
          <w:rFonts w:ascii="Arial" w:hAnsi="Arial" w:cs="Arial"/>
          <w:i/>
          <w:iCs/>
          <w:lang w:val="sl-SI"/>
        </w:rPr>
      </w:pPr>
      <w:del w:author="Nina Rejic" w:date="2026-05-26T15:18:00Z" w16du:dateUtc="2026-05-26T13:18:00Z" w:id="91">
        <w:r w:rsidRPr="00904D93" w:rsidDel="00DD3336">
          <w:rPr>
            <w:rFonts w:ascii="Arial" w:hAnsi="Arial" w:cs="Arial"/>
            <w:noProof/>
          </w:rPr>
          <w:drawing>
            <wp:inline distT="0" distB="0" distL="0" distR="0" wp14:anchorId="0CCBFE05" wp14:editId="1FCA575B">
              <wp:extent cx="6264183" cy="3360711"/>
              <wp:effectExtent l="0" t="0" r="3810" b="0"/>
              <wp:docPr id="1042346049" name="Picture 1" descr="A screenshot of a web p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346049" name="Picture 1" descr="A screenshot of a web page&#10;&#10;AI-generated content may be incorrect."/>
                      <pic:cNvPicPr/>
                    </pic:nvPicPr>
                    <pic:blipFill>
                      <a:blip r:embed="rId13"/>
                      <a:stretch>
                        <a:fillRect/>
                      </a:stretch>
                    </pic:blipFill>
                    <pic:spPr>
                      <a:xfrm>
                        <a:off x="0" y="0"/>
                        <a:ext cx="6264183" cy="3360711"/>
                      </a:xfrm>
                      <a:prstGeom prst="rect">
                        <a:avLst/>
                      </a:prstGeom>
                    </pic:spPr>
                  </pic:pic>
                </a:graphicData>
              </a:graphic>
            </wp:inline>
          </w:drawing>
        </w:r>
        <w:r w:rsidRPr="00904D93" w:rsidDel="00DD3336">
          <w:rPr>
            <w:rFonts w:ascii="Arial" w:hAnsi="Arial" w:cs="Arial"/>
            <w:i/>
            <w:iCs/>
            <w:lang w:val="sl-SI"/>
          </w:rPr>
          <w:delText>Na sliki je splošen prikaz delovanja in ne predstavlja zahteve po izgledu CMS vmesnika</w:delText>
        </w:r>
      </w:del>
    </w:p>
    <w:p w:rsidRPr="00904D93" w:rsidR="00AA1425" w:rsidP="00AA1425" w:rsidRDefault="00AA1425" w14:paraId="2662B81E" w14:textId="77777777">
      <w:pPr>
        <w:rPr>
          <w:rFonts w:ascii="Arial" w:hAnsi="Arial" w:cs="Arial"/>
          <w:b/>
          <w:bCs/>
          <w:lang w:val="sl-SI"/>
        </w:rPr>
      </w:pPr>
      <w:r w:rsidRPr="00904D93">
        <w:rPr>
          <w:rFonts w:ascii="Arial" w:hAnsi="Arial" w:cs="Arial"/>
          <w:lang w:val="sl-SI"/>
        </w:rPr>
        <w:t xml:space="preserve">Za upravljanje vsebine posamezne spletne strani more biti na voljo </w:t>
      </w:r>
      <w:proofErr w:type="spellStart"/>
      <w:r w:rsidRPr="00904D93">
        <w:rPr>
          <w:rFonts w:ascii="Arial" w:hAnsi="Arial" w:cs="Arial"/>
          <w:lang w:val="sl-SI"/>
        </w:rPr>
        <w:t>t.i</w:t>
      </w:r>
      <w:proofErr w:type="spellEnd"/>
      <w:r w:rsidRPr="00904D93">
        <w:rPr>
          <w:rFonts w:ascii="Arial" w:hAnsi="Arial" w:cs="Arial"/>
          <w:lang w:val="sl-SI"/>
        </w:rPr>
        <w:t xml:space="preserve">  </w:t>
      </w:r>
      <w:proofErr w:type="spellStart"/>
      <w:r w:rsidRPr="00904D93">
        <w:rPr>
          <w:rFonts w:ascii="Arial" w:hAnsi="Arial" w:cs="Arial"/>
          <w:lang w:val="sl-SI"/>
        </w:rPr>
        <w:t>wysiwyg</w:t>
      </w:r>
      <w:proofErr w:type="spellEnd"/>
      <w:r w:rsidRPr="00904D93">
        <w:rPr>
          <w:rFonts w:ascii="Arial" w:hAnsi="Arial" w:cs="Arial"/>
          <w:lang w:val="sl-SI"/>
        </w:rPr>
        <w:t xml:space="preserve"> ("</w:t>
      </w:r>
      <w:proofErr w:type="spellStart"/>
      <w:r w:rsidRPr="00904D93">
        <w:rPr>
          <w:rFonts w:ascii="Arial" w:hAnsi="Arial" w:cs="Arial"/>
          <w:lang w:val="sl-SI"/>
        </w:rPr>
        <w:t>What</w:t>
      </w:r>
      <w:proofErr w:type="spellEnd"/>
      <w:r w:rsidRPr="00904D93">
        <w:rPr>
          <w:rFonts w:ascii="Arial" w:hAnsi="Arial" w:cs="Arial"/>
          <w:lang w:val="sl-SI"/>
        </w:rPr>
        <w:t xml:space="preserve"> </w:t>
      </w:r>
      <w:proofErr w:type="spellStart"/>
      <w:r w:rsidRPr="00904D93">
        <w:rPr>
          <w:rFonts w:ascii="Arial" w:hAnsi="Arial" w:cs="Arial"/>
          <w:lang w:val="sl-SI"/>
        </w:rPr>
        <w:t>you</w:t>
      </w:r>
      <w:proofErr w:type="spellEnd"/>
      <w:r w:rsidRPr="00904D93">
        <w:rPr>
          <w:rFonts w:ascii="Arial" w:hAnsi="Arial" w:cs="Arial"/>
          <w:lang w:val="sl-SI"/>
        </w:rPr>
        <w:t xml:space="preserve"> </w:t>
      </w:r>
      <w:proofErr w:type="spellStart"/>
      <w:r w:rsidRPr="00904D93">
        <w:rPr>
          <w:rFonts w:ascii="Arial" w:hAnsi="Arial" w:cs="Arial"/>
          <w:lang w:val="sl-SI"/>
        </w:rPr>
        <w:t>see</w:t>
      </w:r>
      <w:proofErr w:type="spellEnd"/>
      <w:r w:rsidRPr="00904D93">
        <w:rPr>
          <w:rFonts w:ascii="Arial" w:hAnsi="Arial" w:cs="Arial"/>
          <w:lang w:val="sl-SI"/>
        </w:rPr>
        <w:t xml:space="preserve"> is </w:t>
      </w:r>
      <w:proofErr w:type="spellStart"/>
      <w:r w:rsidRPr="00904D93">
        <w:rPr>
          <w:rFonts w:ascii="Arial" w:hAnsi="Arial" w:cs="Arial"/>
          <w:lang w:val="sl-SI"/>
        </w:rPr>
        <w:t>what</w:t>
      </w:r>
      <w:proofErr w:type="spellEnd"/>
      <w:r w:rsidRPr="00904D93">
        <w:rPr>
          <w:rFonts w:ascii="Arial" w:hAnsi="Arial" w:cs="Arial"/>
          <w:lang w:val="sl-SI"/>
        </w:rPr>
        <w:t xml:space="preserve"> </w:t>
      </w:r>
      <w:proofErr w:type="spellStart"/>
      <w:r w:rsidRPr="00904D93">
        <w:rPr>
          <w:rFonts w:ascii="Arial" w:hAnsi="Arial" w:cs="Arial"/>
          <w:lang w:val="sl-SI"/>
        </w:rPr>
        <w:t>you</w:t>
      </w:r>
      <w:proofErr w:type="spellEnd"/>
      <w:r w:rsidRPr="00904D93">
        <w:rPr>
          <w:rFonts w:ascii="Arial" w:hAnsi="Arial" w:cs="Arial"/>
          <w:lang w:val="sl-SI"/>
        </w:rPr>
        <w:t xml:space="preserve"> </w:t>
      </w:r>
      <w:proofErr w:type="spellStart"/>
      <w:r w:rsidRPr="00904D93">
        <w:rPr>
          <w:rFonts w:ascii="Arial" w:hAnsi="Arial" w:cs="Arial"/>
          <w:lang w:val="sl-SI"/>
        </w:rPr>
        <w:t>get</w:t>
      </w:r>
      <w:proofErr w:type="spellEnd"/>
      <w:r w:rsidRPr="00904D93">
        <w:rPr>
          <w:rFonts w:ascii="Arial" w:hAnsi="Arial" w:cs="Arial"/>
          <w:lang w:val="sl-SI"/>
        </w:rPr>
        <w:t xml:space="preserve">") urejevalnik spletne strani, ki mora biti na voljo </w:t>
      </w:r>
      <w:r w:rsidRPr="00904D93">
        <w:rPr>
          <w:rFonts w:ascii="Arial" w:hAnsi="Arial" w:cs="Arial"/>
          <w:b/>
          <w:bCs/>
          <w:lang w:val="sl-SI"/>
        </w:rPr>
        <w:t>brez namestitve dodatnih vtičnikov »</w:t>
      </w:r>
      <w:proofErr w:type="spellStart"/>
      <w:r w:rsidRPr="00904D93">
        <w:rPr>
          <w:rFonts w:ascii="Arial" w:hAnsi="Arial" w:cs="Arial"/>
          <w:b/>
          <w:bCs/>
          <w:lang w:val="sl-SI"/>
        </w:rPr>
        <w:t>third</w:t>
      </w:r>
      <w:proofErr w:type="spellEnd"/>
      <w:r w:rsidRPr="00904D93">
        <w:rPr>
          <w:rFonts w:ascii="Arial" w:hAnsi="Arial" w:cs="Arial"/>
          <w:b/>
          <w:bCs/>
          <w:lang w:val="sl-SI"/>
        </w:rPr>
        <w:t xml:space="preserve"> </w:t>
      </w:r>
      <w:proofErr w:type="spellStart"/>
      <w:r w:rsidRPr="00904D93">
        <w:rPr>
          <w:rFonts w:ascii="Arial" w:hAnsi="Arial" w:cs="Arial"/>
          <w:b/>
          <w:bCs/>
          <w:lang w:val="sl-SI"/>
        </w:rPr>
        <w:t>party</w:t>
      </w:r>
      <w:proofErr w:type="spellEnd"/>
      <w:r w:rsidRPr="00904D93">
        <w:rPr>
          <w:rFonts w:ascii="Arial" w:hAnsi="Arial" w:cs="Arial"/>
          <w:b/>
          <w:bCs/>
          <w:lang w:val="sl-SI"/>
        </w:rPr>
        <w:t xml:space="preserve"> </w:t>
      </w:r>
      <w:proofErr w:type="spellStart"/>
      <w:r w:rsidRPr="00904D93">
        <w:rPr>
          <w:rFonts w:ascii="Arial" w:hAnsi="Arial" w:cs="Arial"/>
          <w:b/>
          <w:bCs/>
          <w:lang w:val="sl-SI"/>
        </w:rPr>
        <w:t>plugins</w:t>
      </w:r>
      <w:proofErr w:type="spellEnd"/>
      <w:r w:rsidRPr="00904D93">
        <w:rPr>
          <w:rFonts w:ascii="Arial" w:hAnsi="Arial" w:cs="Arial"/>
          <w:b/>
          <w:bCs/>
          <w:lang w:val="sl-SI"/>
        </w:rPr>
        <w:t xml:space="preserve">« </w:t>
      </w:r>
    </w:p>
    <w:p w:rsidRPr="00904D93" w:rsidR="00AA1425" w:rsidP="00AA1425" w:rsidRDefault="00AA1425" w14:paraId="343E2919" w14:textId="77777777">
      <w:pPr>
        <w:rPr>
          <w:rFonts w:ascii="Arial" w:hAnsi="Arial" w:cs="Arial"/>
          <w:lang w:val="sl-SI"/>
        </w:rPr>
      </w:pPr>
      <w:r w:rsidRPr="00904D93">
        <w:rPr>
          <w:rFonts w:ascii="Arial" w:hAnsi="Arial" w:cs="Arial"/>
          <w:lang w:val="sl-SI"/>
        </w:rPr>
        <w:t>Dovoljene so funkcionalne</w:t>
      </w:r>
      <w:r w:rsidRPr="00904D93">
        <w:rPr>
          <w:rFonts w:ascii="Arial" w:hAnsi="Arial" w:cs="Arial"/>
          <w:b/>
          <w:bCs/>
          <w:lang w:val="sl-SI"/>
        </w:rPr>
        <w:t xml:space="preserve"> predelave ponujenega CMS sistema,</w:t>
      </w:r>
      <w:r w:rsidRPr="00904D93">
        <w:rPr>
          <w:rFonts w:ascii="Arial" w:hAnsi="Arial" w:cs="Arial"/>
          <w:lang w:val="sl-SI"/>
        </w:rPr>
        <w:t xml:space="preserve"> ki bodo urednikom olajšale izgradnjo strani s pomočjo UX predpisanih in pred-pripravljenih gradnikov. </w:t>
      </w:r>
    </w:p>
    <w:p w:rsidRPr="00904D93" w:rsidR="00AA1425" w:rsidP="00AA1425" w:rsidRDefault="00AA1425" w14:paraId="4FBB6186" w14:textId="77777777">
      <w:pPr>
        <w:rPr>
          <w:rFonts w:ascii="Arial" w:hAnsi="Arial" w:cs="Arial"/>
          <w:lang w:val="sl-SI"/>
        </w:rPr>
      </w:pPr>
    </w:p>
    <w:p w:rsidRPr="00904D93" w:rsidR="00AA1425" w:rsidP="00AA1425" w:rsidRDefault="00AA1425" w14:paraId="6299296B" w14:textId="77777777">
      <w:pPr>
        <w:rPr>
          <w:rFonts w:ascii="Arial" w:hAnsi="Arial" w:cs="Arial"/>
          <w:lang w:val="sl-SI"/>
        </w:rPr>
      </w:pPr>
      <w:r w:rsidRPr="00904D93">
        <w:rPr>
          <w:rFonts w:ascii="Arial" w:hAnsi="Arial" w:cs="Arial"/>
          <w:lang w:val="sl-SI"/>
        </w:rPr>
        <w:t>Urejevalnik spletne strani mora imeti naslednje funkcionalnosti:</w:t>
      </w:r>
    </w:p>
    <w:p w:rsidRPr="00904D93" w:rsidR="00AA1425" w:rsidP="009055B9" w:rsidRDefault="00AA1425" w14:paraId="28D6E29C" w14:textId="77777777">
      <w:pPr>
        <w:pStyle w:val="Odstavekseznama"/>
        <w:numPr>
          <w:ilvl w:val="0"/>
          <w:numId w:val="85"/>
        </w:numPr>
        <w:spacing w:after="0" w:line="276" w:lineRule="auto"/>
        <w:rPr>
          <w:rFonts w:ascii="Arial" w:hAnsi="Arial" w:cs="Arial"/>
          <w:lang w:val="sl-SI"/>
        </w:rPr>
      </w:pPr>
      <w:r w:rsidRPr="00904D93">
        <w:rPr>
          <w:rFonts w:ascii="Arial" w:hAnsi="Arial" w:cs="Arial"/>
          <w:lang w:val="sl-SI"/>
        </w:rPr>
        <w:t xml:space="preserve">Povleci-Spusti/Drag &amp; </w:t>
      </w:r>
      <w:proofErr w:type="spellStart"/>
      <w:r w:rsidRPr="00904D93">
        <w:rPr>
          <w:rFonts w:ascii="Arial" w:hAnsi="Arial" w:cs="Arial"/>
          <w:lang w:val="sl-SI"/>
        </w:rPr>
        <w:t>Drop</w:t>
      </w:r>
      <w:proofErr w:type="spellEnd"/>
      <w:r w:rsidRPr="00904D93">
        <w:rPr>
          <w:rFonts w:ascii="Arial" w:hAnsi="Arial" w:cs="Arial"/>
          <w:lang w:val="sl-SI"/>
        </w:rPr>
        <w:t xml:space="preserve"> – Dodajanje/spreminjanje pozicije vsebinskih sekcij (</w:t>
      </w:r>
      <w:proofErr w:type="spellStart"/>
      <w:r w:rsidRPr="00904D93">
        <w:rPr>
          <w:rFonts w:ascii="Arial" w:hAnsi="Arial" w:cs="Arial"/>
          <w:lang w:val="sl-SI"/>
        </w:rPr>
        <w:t>Section</w:t>
      </w:r>
      <w:proofErr w:type="spellEnd"/>
      <w:r w:rsidRPr="00904D93">
        <w:rPr>
          <w:rFonts w:ascii="Arial" w:hAnsi="Arial" w:cs="Arial"/>
          <w:lang w:val="sl-SI"/>
        </w:rPr>
        <w:t xml:space="preserve">, </w:t>
      </w:r>
      <w:proofErr w:type="spellStart"/>
      <w:r w:rsidRPr="00904D93">
        <w:rPr>
          <w:rFonts w:ascii="Arial" w:hAnsi="Arial" w:cs="Arial"/>
          <w:lang w:val="sl-SI"/>
        </w:rPr>
        <w:t>Container</w:t>
      </w:r>
      <w:proofErr w:type="spellEnd"/>
      <w:r w:rsidRPr="00904D93">
        <w:rPr>
          <w:rFonts w:ascii="Arial" w:hAnsi="Arial" w:cs="Arial"/>
          <w:lang w:val="sl-SI"/>
        </w:rPr>
        <w:t>)</w:t>
      </w:r>
    </w:p>
    <w:p w:rsidRPr="00904D93" w:rsidR="00AA1425" w:rsidP="009055B9" w:rsidRDefault="00AA1425" w14:paraId="56C0545C" w14:textId="77777777">
      <w:pPr>
        <w:pStyle w:val="Odstavekseznama"/>
        <w:numPr>
          <w:ilvl w:val="0"/>
          <w:numId w:val="85"/>
        </w:numPr>
        <w:spacing w:after="0" w:line="276" w:lineRule="auto"/>
        <w:rPr>
          <w:rFonts w:ascii="Arial" w:hAnsi="Arial" w:cs="Arial"/>
          <w:lang w:val="sl-SI"/>
        </w:rPr>
      </w:pPr>
      <w:r w:rsidRPr="00904D93">
        <w:rPr>
          <w:rFonts w:ascii="Arial" w:hAnsi="Arial" w:cs="Arial"/>
          <w:lang w:val="sl-SI"/>
        </w:rPr>
        <w:t xml:space="preserve">Povleci-Spusti/Drag &amp; </w:t>
      </w:r>
      <w:proofErr w:type="spellStart"/>
      <w:r w:rsidRPr="00904D93">
        <w:rPr>
          <w:rFonts w:ascii="Arial" w:hAnsi="Arial" w:cs="Arial"/>
          <w:lang w:val="sl-SI"/>
        </w:rPr>
        <w:t>Drop</w:t>
      </w:r>
      <w:proofErr w:type="spellEnd"/>
      <w:r w:rsidRPr="00904D93">
        <w:rPr>
          <w:rFonts w:ascii="Arial" w:hAnsi="Arial" w:cs="Arial"/>
          <w:lang w:val="sl-SI"/>
        </w:rPr>
        <w:t xml:space="preserve"> - Dodajanje sekcij z več stolpci v mreži stolpcev (</w:t>
      </w:r>
      <w:proofErr w:type="spellStart"/>
      <w:r w:rsidRPr="00904D93">
        <w:rPr>
          <w:rFonts w:ascii="Arial" w:hAnsi="Arial" w:cs="Arial"/>
          <w:lang w:val="sl-SI"/>
        </w:rPr>
        <w:t>Grid</w:t>
      </w:r>
      <w:proofErr w:type="spellEnd"/>
      <w:r w:rsidRPr="00904D93">
        <w:rPr>
          <w:rFonts w:ascii="Arial" w:hAnsi="Arial" w:cs="Arial"/>
          <w:lang w:val="sl-SI"/>
        </w:rPr>
        <w:t xml:space="preserve">) – upoštevajoč izgradnjo po standardu </w:t>
      </w:r>
      <w:hyperlink w:history="1" r:id="rId14">
        <w:r w:rsidRPr="00904D93">
          <w:rPr>
            <w:rStyle w:val="Hiperpovezava"/>
            <w:rFonts w:ascii="Arial" w:hAnsi="Arial" w:cs="Arial"/>
            <w:lang w:val="sl-SI"/>
          </w:rPr>
          <w:t>https://www.w3.org/TR/css-grid-1/</w:t>
        </w:r>
      </w:hyperlink>
      <w:r w:rsidRPr="00904D93">
        <w:rPr>
          <w:rFonts w:ascii="Arial" w:hAnsi="Arial" w:cs="Arial"/>
          <w:lang w:val="sl-SI"/>
        </w:rPr>
        <w:t xml:space="preserve"> </w:t>
      </w:r>
    </w:p>
    <w:p w:rsidRPr="00904D93" w:rsidR="00AA1425" w:rsidP="009055B9" w:rsidRDefault="00AA1425" w14:paraId="2B713786" w14:textId="77777777">
      <w:pPr>
        <w:pStyle w:val="Odstavekseznama"/>
        <w:numPr>
          <w:ilvl w:val="0"/>
          <w:numId w:val="85"/>
        </w:numPr>
        <w:spacing w:after="0" w:line="276" w:lineRule="auto"/>
        <w:rPr>
          <w:rFonts w:ascii="Arial" w:hAnsi="Arial" w:cs="Arial"/>
          <w:lang w:val="sl-SI"/>
        </w:rPr>
      </w:pPr>
      <w:r w:rsidRPr="00904D93">
        <w:rPr>
          <w:rFonts w:ascii="Arial" w:hAnsi="Arial" w:cs="Arial"/>
          <w:lang w:val="sl-SI"/>
        </w:rPr>
        <w:t>Dodajanje / spreminjanje vsebine vsebinskih gradnikov, ki morajo pripravljeni na podlagi potrjenih UX predpisov</w:t>
      </w:r>
    </w:p>
    <w:p w:rsidRPr="00904D93" w:rsidR="00AA1425" w:rsidP="009055B9" w:rsidRDefault="00AA1425" w14:paraId="316BCAF3" w14:textId="77777777">
      <w:pPr>
        <w:pStyle w:val="Odstavekseznama"/>
        <w:numPr>
          <w:ilvl w:val="0"/>
          <w:numId w:val="85"/>
        </w:numPr>
        <w:spacing w:after="0" w:line="276" w:lineRule="auto"/>
        <w:rPr>
          <w:rFonts w:ascii="Arial" w:hAnsi="Arial" w:cs="Arial"/>
          <w:lang w:val="sl-SI"/>
        </w:rPr>
      </w:pPr>
      <w:r w:rsidRPr="00904D93">
        <w:rPr>
          <w:rFonts w:ascii="Arial" w:hAnsi="Arial" w:cs="Arial"/>
          <w:lang w:val="sl-SI"/>
        </w:rPr>
        <w:t>Prevajanje posameznih sklopov / gradnikov</w:t>
      </w:r>
    </w:p>
    <w:p w:rsidRPr="00904D93" w:rsidR="00AA1425" w:rsidP="009055B9" w:rsidRDefault="00AA1425" w14:paraId="0F5599C2" w14:textId="77777777">
      <w:pPr>
        <w:pStyle w:val="Odstavekseznama"/>
        <w:numPr>
          <w:ilvl w:val="0"/>
          <w:numId w:val="85"/>
        </w:numPr>
        <w:spacing w:after="0" w:line="276" w:lineRule="auto"/>
        <w:rPr>
          <w:rFonts w:ascii="Arial" w:hAnsi="Arial" w:cs="Arial"/>
          <w:lang w:val="sl-SI"/>
        </w:rPr>
      </w:pPr>
      <w:r w:rsidRPr="00904D93">
        <w:rPr>
          <w:rFonts w:ascii="Arial" w:hAnsi="Arial" w:cs="Arial"/>
          <w:lang w:val="sl-SI"/>
        </w:rPr>
        <w:t>Vklop izklop / vzporedne primerjave dveh jezikovnih različic</w:t>
      </w:r>
    </w:p>
    <w:p w:rsidRPr="00904D93" w:rsidR="00AA1425" w:rsidP="009055B9" w:rsidRDefault="00AA1425" w14:paraId="61F853E8" w14:textId="77777777">
      <w:pPr>
        <w:pStyle w:val="Odstavekseznama"/>
        <w:numPr>
          <w:ilvl w:val="0"/>
          <w:numId w:val="85"/>
        </w:numPr>
        <w:spacing w:after="0" w:line="276" w:lineRule="auto"/>
        <w:rPr>
          <w:rFonts w:ascii="Arial" w:hAnsi="Arial" w:cs="Arial"/>
          <w:lang w:val="sl-SI"/>
        </w:rPr>
      </w:pPr>
      <w:r w:rsidRPr="00904D93">
        <w:rPr>
          <w:rFonts w:ascii="Arial" w:hAnsi="Arial" w:cs="Arial"/>
          <w:lang w:val="sl-SI"/>
        </w:rPr>
        <w:t>Spreminjanje vrstnega reda, sekcij in gradnikov</w:t>
      </w:r>
    </w:p>
    <w:p w:rsidRPr="00904D93" w:rsidR="00AA1425" w:rsidP="009055B9" w:rsidRDefault="00AA1425" w14:paraId="0EB7E079" w14:textId="77777777">
      <w:pPr>
        <w:pStyle w:val="Odstavekseznama"/>
        <w:numPr>
          <w:ilvl w:val="0"/>
          <w:numId w:val="85"/>
        </w:numPr>
        <w:spacing w:after="0" w:line="276" w:lineRule="auto"/>
        <w:rPr>
          <w:rFonts w:ascii="Arial" w:hAnsi="Arial" w:cs="Arial"/>
          <w:lang w:val="sl-SI"/>
        </w:rPr>
      </w:pPr>
      <w:r w:rsidRPr="00904D93">
        <w:rPr>
          <w:rFonts w:ascii="Arial" w:hAnsi="Arial" w:cs="Arial"/>
          <w:lang w:val="sl-SI"/>
        </w:rPr>
        <w:t>Brisanje sekcij in gradnikov</w:t>
      </w:r>
    </w:p>
    <w:p w:rsidRPr="00904D93" w:rsidR="00AA1425" w:rsidP="00AA1425" w:rsidRDefault="00AA1425" w14:paraId="3F2B38BB" w14:textId="77777777">
      <w:pPr>
        <w:rPr>
          <w:rFonts w:ascii="Arial" w:hAnsi="Arial" w:cs="Arial"/>
          <w:lang w:val="sl-SI"/>
        </w:rPr>
      </w:pPr>
    </w:p>
    <w:p w:rsidRPr="00904D93" w:rsidR="00AA1425" w:rsidP="00AA1425" w:rsidRDefault="00AA1425" w14:paraId="782C2F4D" w14:textId="77777777">
      <w:pPr>
        <w:pStyle w:val="Naslov3"/>
        <w:rPr>
          <w:rFonts w:ascii="Arial" w:hAnsi="Arial" w:cs="Arial"/>
          <w:lang w:val="sl-SI"/>
        </w:rPr>
      </w:pPr>
      <w:bookmarkStart w:name="_Toc1444589391" w:id="92"/>
      <w:bookmarkStart w:name="_Toc214820558" w:id="93"/>
      <w:bookmarkStart w:name="_Toc230701896" w:id="94"/>
      <w:r w:rsidRPr="00904D93">
        <w:rPr>
          <w:rFonts w:ascii="Arial" w:hAnsi="Arial" w:cs="Arial"/>
          <w:lang w:val="sl-SI"/>
        </w:rPr>
        <w:t>Dodajanje in upravljanje vsebinskih modulov / dokumentnih tipov</w:t>
      </w:r>
      <w:bookmarkEnd w:id="92"/>
      <w:bookmarkEnd w:id="93"/>
      <w:bookmarkEnd w:id="94"/>
    </w:p>
    <w:p w:rsidRPr="00904D93" w:rsidR="00AA1425" w:rsidP="00AA1425" w:rsidRDefault="00AA1425" w14:paraId="521FA737" w14:textId="77777777">
      <w:pPr>
        <w:rPr>
          <w:rFonts w:ascii="Arial" w:hAnsi="Arial" w:cs="Arial"/>
          <w:lang w:val="sl-SI"/>
        </w:rPr>
      </w:pPr>
      <w:r w:rsidRPr="00904D93">
        <w:rPr>
          <w:rFonts w:ascii="Arial" w:hAnsi="Arial" w:cs="Arial"/>
          <w:lang w:val="sl-SI"/>
        </w:rPr>
        <w:t xml:space="preserve">CMS mora </w:t>
      </w:r>
      <w:r w:rsidRPr="00904D93">
        <w:rPr>
          <w:rFonts w:ascii="Arial" w:hAnsi="Arial" w:cs="Arial"/>
          <w:b/>
          <w:bCs/>
          <w:lang w:val="sl-SI"/>
        </w:rPr>
        <w:t xml:space="preserve">brez namestitve dodatnega vtičnika </w:t>
      </w:r>
      <w:r w:rsidRPr="00904D93">
        <w:rPr>
          <w:rFonts w:ascii="Arial" w:hAnsi="Arial" w:cs="Arial"/>
          <w:lang w:val="sl-SI"/>
        </w:rPr>
        <w:t xml:space="preserve">ali </w:t>
      </w:r>
      <w:r w:rsidRPr="00904D93">
        <w:rPr>
          <w:rFonts w:ascii="Arial" w:hAnsi="Arial" w:cs="Arial"/>
          <w:b/>
          <w:bCs/>
          <w:lang w:val="sl-SI"/>
        </w:rPr>
        <w:t>dodatne predelave CMS sistema</w:t>
      </w:r>
      <w:r w:rsidRPr="00904D93">
        <w:rPr>
          <w:rFonts w:ascii="Arial" w:hAnsi="Arial" w:cs="Arial"/>
          <w:lang w:val="sl-SI"/>
        </w:rPr>
        <w:t xml:space="preserve"> omogočati da se vsebinski moduli kot so: (Novice, Dogodki, Programi..) poljubno dodajajo in spreminjajo znotraj CMS vmesnika za upravljanje z moduli / dokumentnimi tipi.</w:t>
      </w:r>
    </w:p>
    <w:p w:rsidRPr="00904D93" w:rsidR="00AA1425" w:rsidP="00AA1425" w:rsidRDefault="00AA1425" w14:paraId="235EC7C4" w14:textId="77777777">
      <w:pPr>
        <w:rPr>
          <w:rFonts w:ascii="Arial" w:hAnsi="Arial" w:cs="Arial"/>
          <w:lang w:val="sl-SI"/>
        </w:rPr>
      </w:pPr>
      <w:r w:rsidRPr="00904D93">
        <w:rPr>
          <w:rFonts w:ascii="Arial" w:hAnsi="Arial" w:cs="Arial"/>
          <w:lang w:val="sl-SI"/>
        </w:rPr>
        <w:t>CMS Vmesnik za upravljanje z moduli mora omogočiti naslednje funkcionalnosti:</w:t>
      </w:r>
    </w:p>
    <w:p w:rsidRPr="00904D93" w:rsidR="00AA1425" w:rsidP="009055B9" w:rsidRDefault="00AA1425" w14:paraId="06227B6E" w14:textId="77777777">
      <w:pPr>
        <w:pStyle w:val="Odstavekseznama"/>
        <w:numPr>
          <w:ilvl w:val="0"/>
          <w:numId w:val="84"/>
        </w:numPr>
        <w:spacing w:after="0" w:line="276" w:lineRule="auto"/>
        <w:rPr>
          <w:rFonts w:ascii="Arial" w:hAnsi="Arial" w:cs="Arial"/>
          <w:lang w:val="sl-SI"/>
        </w:rPr>
      </w:pPr>
      <w:r w:rsidRPr="00904D93">
        <w:rPr>
          <w:rFonts w:ascii="Arial" w:hAnsi="Arial" w:cs="Arial"/>
          <w:lang w:val="sl-SI"/>
        </w:rPr>
        <w:t>Dodajanje Novega Modula/Dokumentnega Tipa</w:t>
      </w:r>
    </w:p>
    <w:p w:rsidRPr="00904D93" w:rsidR="00AA1425" w:rsidP="009055B9" w:rsidRDefault="00AA1425" w14:paraId="73E5DA8A" w14:textId="77777777">
      <w:pPr>
        <w:pStyle w:val="Odstavekseznama"/>
        <w:numPr>
          <w:ilvl w:val="0"/>
          <w:numId w:val="84"/>
        </w:numPr>
        <w:spacing w:after="0" w:line="276" w:lineRule="auto"/>
        <w:rPr>
          <w:rFonts w:ascii="Arial" w:hAnsi="Arial" w:cs="Arial"/>
          <w:lang w:val="sl-SI"/>
        </w:rPr>
      </w:pPr>
      <w:r w:rsidRPr="00904D93">
        <w:rPr>
          <w:rFonts w:ascii="Arial" w:hAnsi="Arial" w:cs="Arial"/>
          <w:lang w:val="sl-SI"/>
        </w:rPr>
        <w:t>Spreminjanje in dodajanje novih vnosnih polj / atributov v obstoječih modulih</w:t>
      </w:r>
    </w:p>
    <w:p w:rsidRPr="00904D93" w:rsidR="00AA1425" w:rsidP="009055B9" w:rsidRDefault="00AA1425" w14:paraId="53FDC715" w14:textId="77777777">
      <w:pPr>
        <w:pStyle w:val="Odstavekseznama"/>
        <w:numPr>
          <w:ilvl w:val="0"/>
          <w:numId w:val="84"/>
        </w:numPr>
        <w:spacing w:after="0" w:line="276" w:lineRule="auto"/>
        <w:rPr>
          <w:rFonts w:ascii="Arial" w:hAnsi="Arial" w:cs="Arial"/>
          <w:lang w:val="sl-SI"/>
        </w:rPr>
      </w:pPr>
      <w:r w:rsidRPr="00904D93">
        <w:rPr>
          <w:rFonts w:ascii="Arial" w:hAnsi="Arial" w:cs="Arial"/>
          <w:lang w:val="sl-SI"/>
        </w:rPr>
        <w:t>Spreminjanje vrste obstoječega vnosnega polja (</w:t>
      </w:r>
      <w:proofErr w:type="spellStart"/>
      <w:r w:rsidRPr="00904D93">
        <w:rPr>
          <w:rFonts w:ascii="Arial" w:hAnsi="Arial" w:cs="Arial"/>
          <w:lang w:val="sl-SI"/>
        </w:rPr>
        <w:t>Npr</w:t>
      </w:r>
      <w:proofErr w:type="spellEnd"/>
      <w:r w:rsidRPr="00904D93">
        <w:rPr>
          <w:rFonts w:ascii="Arial" w:hAnsi="Arial" w:cs="Arial"/>
          <w:lang w:val="sl-SI"/>
        </w:rPr>
        <w:t xml:space="preserve">: iz </w:t>
      </w:r>
      <w:proofErr w:type="spellStart"/>
      <w:r w:rsidRPr="00904D93">
        <w:rPr>
          <w:rFonts w:ascii="Arial" w:hAnsi="Arial" w:cs="Arial"/>
          <w:lang w:val="sl-SI"/>
        </w:rPr>
        <w:t>Text</w:t>
      </w:r>
      <w:proofErr w:type="spellEnd"/>
      <w:r w:rsidRPr="00904D93">
        <w:rPr>
          <w:rFonts w:ascii="Arial" w:hAnsi="Arial" w:cs="Arial"/>
          <w:lang w:val="sl-SI"/>
        </w:rPr>
        <w:t xml:space="preserve"> v </w:t>
      </w:r>
      <w:proofErr w:type="spellStart"/>
      <w:r w:rsidRPr="00904D93">
        <w:rPr>
          <w:rFonts w:ascii="Arial" w:hAnsi="Arial" w:cs="Arial"/>
          <w:lang w:val="sl-SI"/>
        </w:rPr>
        <w:t>LongText</w:t>
      </w:r>
      <w:proofErr w:type="spellEnd"/>
      <w:r w:rsidRPr="00904D93">
        <w:rPr>
          <w:rFonts w:ascii="Arial" w:hAnsi="Arial" w:cs="Arial"/>
          <w:lang w:val="sl-SI"/>
        </w:rPr>
        <w:t>, …)</w:t>
      </w:r>
    </w:p>
    <w:p w:rsidRPr="00904D93" w:rsidR="00AA1425" w:rsidP="009055B9" w:rsidRDefault="00AA1425" w14:paraId="49CB60A5" w14:textId="77777777">
      <w:pPr>
        <w:pStyle w:val="Odstavekseznama"/>
        <w:numPr>
          <w:ilvl w:val="0"/>
          <w:numId w:val="84"/>
        </w:numPr>
        <w:spacing w:after="0" w:line="276" w:lineRule="auto"/>
        <w:rPr>
          <w:rFonts w:ascii="Arial" w:hAnsi="Arial" w:cs="Arial"/>
          <w:lang w:val="sl-SI"/>
        </w:rPr>
      </w:pPr>
      <w:r w:rsidRPr="00904D93">
        <w:rPr>
          <w:rFonts w:ascii="Arial" w:hAnsi="Arial" w:cs="Arial"/>
          <w:lang w:val="sl-SI"/>
        </w:rPr>
        <w:t>Dodajanje in upravljanje vnosnih polj naslednjih tipov</w:t>
      </w:r>
    </w:p>
    <w:p w:rsidRPr="00904D93" w:rsidR="00AA1425" w:rsidP="009055B9" w:rsidRDefault="00AA1425" w14:paraId="1A4788FD" w14:textId="77777777">
      <w:pPr>
        <w:pStyle w:val="Odstavekseznama"/>
        <w:numPr>
          <w:ilvl w:val="0"/>
          <w:numId w:val="86"/>
        </w:numPr>
        <w:spacing w:after="0" w:line="276" w:lineRule="auto"/>
        <w:rPr>
          <w:rFonts w:ascii="Arial" w:hAnsi="Arial" w:cs="Arial"/>
          <w:lang w:val="sl-SI"/>
        </w:rPr>
      </w:pPr>
      <w:proofErr w:type="spellStart"/>
      <w:r w:rsidRPr="00904D93">
        <w:rPr>
          <w:rFonts w:ascii="Arial" w:hAnsi="Arial" w:cs="Arial"/>
          <w:lang w:val="sl-SI"/>
        </w:rPr>
        <w:t>Text</w:t>
      </w:r>
      <w:proofErr w:type="spellEnd"/>
      <w:r w:rsidRPr="00904D93">
        <w:rPr>
          <w:rFonts w:ascii="Arial" w:hAnsi="Arial" w:cs="Arial"/>
          <w:lang w:val="sl-SI"/>
        </w:rPr>
        <w:t>/</w:t>
      </w:r>
      <w:proofErr w:type="spellStart"/>
      <w:r w:rsidRPr="00904D93">
        <w:rPr>
          <w:rFonts w:ascii="Arial" w:hAnsi="Arial" w:cs="Arial"/>
          <w:lang w:val="sl-SI"/>
        </w:rPr>
        <w:t>String</w:t>
      </w:r>
      <w:proofErr w:type="spellEnd"/>
      <w:r w:rsidRPr="00904D93">
        <w:rPr>
          <w:rFonts w:ascii="Arial" w:hAnsi="Arial" w:cs="Arial"/>
          <w:lang w:val="sl-SI"/>
        </w:rPr>
        <w:t xml:space="preserve">, </w:t>
      </w:r>
    </w:p>
    <w:p w:rsidRPr="00904D93" w:rsidR="00AA1425" w:rsidP="009055B9" w:rsidRDefault="00AA1425" w14:paraId="455F0CBB" w14:textId="77777777">
      <w:pPr>
        <w:pStyle w:val="Odstavekseznama"/>
        <w:numPr>
          <w:ilvl w:val="0"/>
          <w:numId w:val="86"/>
        </w:numPr>
        <w:spacing w:after="0" w:line="276" w:lineRule="auto"/>
        <w:rPr>
          <w:rFonts w:ascii="Arial" w:hAnsi="Arial" w:cs="Arial"/>
          <w:lang w:val="sl-SI"/>
        </w:rPr>
      </w:pPr>
      <w:proofErr w:type="spellStart"/>
      <w:r w:rsidRPr="00904D93">
        <w:rPr>
          <w:rFonts w:ascii="Arial" w:hAnsi="Arial" w:cs="Arial"/>
          <w:lang w:val="sl-SI"/>
        </w:rPr>
        <w:t>LongText</w:t>
      </w:r>
      <w:proofErr w:type="spellEnd"/>
      <w:r w:rsidRPr="00904D93">
        <w:rPr>
          <w:rFonts w:ascii="Arial" w:hAnsi="Arial" w:cs="Arial"/>
          <w:lang w:val="sl-SI"/>
        </w:rPr>
        <w:t xml:space="preserve">, </w:t>
      </w:r>
    </w:p>
    <w:p w:rsidRPr="00904D93" w:rsidR="00AA1425" w:rsidP="009055B9" w:rsidRDefault="00AA1425" w14:paraId="6A782BF6" w14:textId="77777777">
      <w:pPr>
        <w:pStyle w:val="Odstavekseznama"/>
        <w:numPr>
          <w:ilvl w:val="0"/>
          <w:numId w:val="86"/>
        </w:numPr>
        <w:spacing w:after="0" w:line="276" w:lineRule="auto"/>
        <w:rPr>
          <w:rFonts w:ascii="Arial" w:hAnsi="Arial" w:cs="Arial"/>
          <w:lang w:val="sl-SI"/>
        </w:rPr>
      </w:pPr>
      <w:r w:rsidRPr="00904D93">
        <w:rPr>
          <w:rFonts w:ascii="Arial" w:hAnsi="Arial" w:cs="Arial"/>
          <w:lang w:val="sl-SI"/>
        </w:rPr>
        <w:t xml:space="preserve">Urejevalnik/Editor, </w:t>
      </w:r>
    </w:p>
    <w:p w:rsidRPr="00904D93" w:rsidR="00AA1425" w:rsidP="009055B9" w:rsidRDefault="00AA1425" w14:paraId="1F3B67E4" w14:textId="77777777">
      <w:pPr>
        <w:pStyle w:val="Odstavekseznama"/>
        <w:numPr>
          <w:ilvl w:val="0"/>
          <w:numId w:val="86"/>
        </w:numPr>
        <w:spacing w:after="0" w:line="276" w:lineRule="auto"/>
        <w:rPr>
          <w:rFonts w:ascii="Arial" w:hAnsi="Arial" w:cs="Arial"/>
          <w:lang w:val="sl-SI"/>
        </w:rPr>
      </w:pPr>
      <w:r w:rsidRPr="00904D93">
        <w:rPr>
          <w:rFonts w:ascii="Arial" w:hAnsi="Arial" w:cs="Arial"/>
          <w:lang w:val="sl-SI"/>
        </w:rPr>
        <w:t xml:space="preserve">Slika/Image, </w:t>
      </w:r>
    </w:p>
    <w:p w:rsidRPr="00904D93" w:rsidR="00AA1425" w:rsidP="009055B9" w:rsidRDefault="00AA1425" w14:paraId="450D6268" w14:textId="77777777">
      <w:pPr>
        <w:pStyle w:val="Odstavekseznama"/>
        <w:numPr>
          <w:ilvl w:val="0"/>
          <w:numId w:val="86"/>
        </w:numPr>
        <w:spacing w:after="0" w:line="276" w:lineRule="auto"/>
        <w:rPr>
          <w:rFonts w:ascii="Arial" w:hAnsi="Arial" w:cs="Arial"/>
          <w:lang w:val="sl-SI"/>
        </w:rPr>
      </w:pPr>
      <w:r w:rsidRPr="00904D93">
        <w:rPr>
          <w:rFonts w:ascii="Arial" w:hAnsi="Arial" w:cs="Arial"/>
          <w:lang w:val="sl-SI"/>
        </w:rPr>
        <w:t xml:space="preserve">Slike/Image </w:t>
      </w:r>
      <w:proofErr w:type="spellStart"/>
      <w:r w:rsidRPr="00904D93">
        <w:rPr>
          <w:rFonts w:ascii="Arial" w:hAnsi="Arial" w:cs="Arial"/>
          <w:lang w:val="sl-SI"/>
        </w:rPr>
        <w:t>Gallery</w:t>
      </w:r>
      <w:proofErr w:type="spellEnd"/>
      <w:r w:rsidRPr="00904D93">
        <w:rPr>
          <w:rFonts w:ascii="Arial" w:hAnsi="Arial" w:cs="Arial"/>
          <w:lang w:val="sl-SI"/>
        </w:rPr>
        <w:t xml:space="preserve">, </w:t>
      </w:r>
    </w:p>
    <w:p w:rsidRPr="00904D93" w:rsidR="00AA1425" w:rsidP="009055B9" w:rsidRDefault="00AA1425" w14:paraId="2D84FBAF" w14:textId="77777777">
      <w:pPr>
        <w:pStyle w:val="Odstavekseznama"/>
        <w:numPr>
          <w:ilvl w:val="0"/>
          <w:numId w:val="86"/>
        </w:numPr>
        <w:spacing w:after="0" w:line="276" w:lineRule="auto"/>
        <w:rPr>
          <w:rFonts w:ascii="Arial" w:hAnsi="Arial" w:cs="Arial"/>
          <w:lang w:val="sl-SI"/>
        </w:rPr>
      </w:pPr>
      <w:r w:rsidRPr="00904D93">
        <w:rPr>
          <w:rFonts w:ascii="Arial" w:hAnsi="Arial" w:cs="Arial"/>
          <w:lang w:val="sl-SI"/>
        </w:rPr>
        <w:t>Spustni Seznam/</w:t>
      </w:r>
      <w:proofErr w:type="spellStart"/>
      <w:r w:rsidRPr="00904D93">
        <w:rPr>
          <w:rFonts w:ascii="Arial" w:hAnsi="Arial" w:cs="Arial"/>
          <w:lang w:val="sl-SI"/>
        </w:rPr>
        <w:t>Dropdown</w:t>
      </w:r>
      <w:proofErr w:type="spellEnd"/>
      <w:r w:rsidRPr="00904D93">
        <w:rPr>
          <w:rFonts w:ascii="Arial" w:hAnsi="Arial" w:cs="Arial"/>
          <w:lang w:val="sl-SI"/>
        </w:rPr>
        <w:t xml:space="preserve"> List, </w:t>
      </w:r>
    </w:p>
    <w:p w:rsidRPr="00904D93" w:rsidR="00AA1425" w:rsidP="009055B9" w:rsidRDefault="00AA1425" w14:paraId="61B8427D" w14:textId="77777777">
      <w:pPr>
        <w:pStyle w:val="Odstavekseznama"/>
        <w:numPr>
          <w:ilvl w:val="0"/>
          <w:numId w:val="86"/>
        </w:numPr>
        <w:spacing w:after="0" w:line="276" w:lineRule="auto"/>
        <w:rPr>
          <w:rFonts w:ascii="Arial" w:hAnsi="Arial" w:cs="Arial"/>
          <w:lang w:val="sl-SI"/>
        </w:rPr>
      </w:pPr>
      <w:r w:rsidRPr="00904D93">
        <w:rPr>
          <w:rFonts w:ascii="Arial" w:hAnsi="Arial" w:cs="Arial"/>
          <w:lang w:val="sl-SI"/>
        </w:rPr>
        <w:t>Seznam vrednosti /</w:t>
      </w:r>
      <w:proofErr w:type="spellStart"/>
      <w:r w:rsidRPr="00904D93">
        <w:rPr>
          <w:rFonts w:ascii="Arial" w:hAnsi="Arial" w:cs="Arial"/>
          <w:lang w:val="sl-SI"/>
        </w:rPr>
        <w:t>CheckBox</w:t>
      </w:r>
      <w:proofErr w:type="spellEnd"/>
      <w:r w:rsidRPr="00904D93">
        <w:rPr>
          <w:rFonts w:ascii="Arial" w:hAnsi="Arial" w:cs="Arial"/>
          <w:lang w:val="sl-SI"/>
        </w:rPr>
        <w:t xml:space="preserve"> List</w:t>
      </w:r>
    </w:p>
    <w:p w:rsidRPr="00904D93" w:rsidR="00AA1425" w:rsidP="009055B9" w:rsidRDefault="00AA1425" w14:paraId="74DB8E0C" w14:textId="77777777">
      <w:pPr>
        <w:pStyle w:val="Odstavekseznama"/>
        <w:numPr>
          <w:ilvl w:val="0"/>
          <w:numId w:val="86"/>
        </w:numPr>
        <w:spacing w:after="0" w:line="276" w:lineRule="auto"/>
        <w:rPr>
          <w:rFonts w:ascii="Arial" w:hAnsi="Arial" w:cs="Arial"/>
          <w:lang w:val="sl-SI"/>
        </w:rPr>
      </w:pPr>
      <w:r w:rsidRPr="00904D93">
        <w:rPr>
          <w:rFonts w:ascii="Arial" w:hAnsi="Arial" w:cs="Arial"/>
          <w:lang w:val="sl-SI"/>
        </w:rPr>
        <w:t>Številka/</w:t>
      </w:r>
      <w:proofErr w:type="spellStart"/>
      <w:r w:rsidRPr="00904D93">
        <w:rPr>
          <w:rFonts w:ascii="Arial" w:hAnsi="Arial" w:cs="Arial"/>
          <w:lang w:val="sl-SI"/>
        </w:rPr>
        <w:t>Number</w:t>
      </w:r>
      <w:proofErr w:type="spellEnd"/>
      <w:r w:rsidRPr="00904D93">
        <w:rPr>
          <w:rFonts w:ascii="Arial" w:hAnsi="Arial" w:cs="Arial"/>
          <w:lang w:val="sl-SI"/>
        </w:rPr>
        <w:t xml:space="preserve">, </w:t>
      </w:r>
    </w:p>
    <w:p w:rsidRPr="00904D93" w:rsidR="00AA1425" w:rsidP="009055B9" w:rsidRDefault="00AA1425" w14:paraId="25E55DFE" w14:textId="77777777">
      <w:pPr>
        <w:pStyle w:val="Odstavekseznama"/>
        <w:numPr>
          <w:ilvl w:val="0"/>
          <w:numId w:val="86"/>
        </w:numPr>
        <w:spacing w:after="0" w:line="276" w:lineRule="auto"/>
        <w:rPr>
          <w:rFonts w:ascii="Arial" w:hAnsi="Arial" w:cs="Arial"/>
          <w:lang w:val="sl-SI"/>
        </w:rPr>
      </w:pPr>
      <w:r w:rsidRPr="00904D93">
        <w:rPr>
          <w:rFonts w:ascii="Arial" w:hAnsi="Arial" w:cs="Arial"/>
          <w:lang w:val="sl-SI"/>
        </w:rPr>
        <w:t>Spletni naslov</w:t>
      </w:r>
    </w:p>
    <w:p w:rsidRPr="00904D93" w:rsidR="00AA1425" w:rsidP="009055B9" w:rsidRDefault="00AA1425" w14:paraId="6B53A805" w14:textId="77777777">
      <w:pPr>
        <w:pStyle w:val="Odstavekseznama"/>
        <w:numPr>
          <w:ilvl w:val="0"/>
          <w:numId w:val="86"/>
        </w:numPr>
        <w:spacing w:after="0" w:line="276" w:lineRule="auto"/>
        <w:rPr>
          <w:rFonts w:ascii="Arial" w:hAnsi="Arial" w:cs="Arial"/>
          <w:lang w:val="sl-SI"/>
        </w:rPr>
      </w:pPr>
      <w:r w:rsidRPr="00904D93">
        <w:rPr>
          <w:rFonts w:ascii="Arial" w:hAnsi="Arial" w:cs="Arial"/>
          <w:lang w:val="sl-SI"/>
        </w:rPr>
        <w:t>Seznam spletnih naslovov</w:t>
      </w:r>
    </w:p>
    <w:p w:rsidRPr="00904D93" w:rsidR="00AA1425" w:rsidP="009055B9" w:rsidRDefault="00AA1425" w14:paraId="0361C45A" w14:textId="77777777">
      <w:pPr>
        <w:pStyle w:val="Odstavekseznama"/>
        <w:numPr>
          <w:ilvl w:val="0"/>
          <w:numId w:val="86"/>
        </w:numPr>
        <w:spacing w:after="0" w:line="276" w:lineRule="auto"/>
        <w:rPr>
          <w:rFonts w:ascii="Arial" w:hAnsi="Arial" w:cs="Arial"/>
          <w:lang w:val="sl-SI"/>
        </w:rPr>
      </w:pPr>
      <w:r w:rsidRPr="00904D93">
        <w:rPr>
          <w:rFonts w:ascii="Arial" w:hAnsi="Arial" w:cs="Arial"/>
          <w:lang w:val="sl-SI"/>
        </w:rPr>
        <w:t xml:space="preserve">Datum in Ura/date &amp; </w:t>
      </w:r>
      <w:proofErr w:type="spellStart"/>
      <w:r w:rsidRPr="00904D93">
        <w:rPr>
          <w:rFonts w:ascii="Arial" w:hAnsi="Arial" w:cs="Arial"/>
          <w:lang w:val="sl-SI"/>
        </w:rPr>
        <w:t>hour</w:t>
      </w:r>
      <w:proofErr w:type="spellEnd"/>
      <w:r w:rsidRPr="00904D93">
        <w:rPr>
          <w:rFonts w:ascii="Arial" w:hAnsi="Arial" w:cs="Arial"/>
          <w:lang w:val="sl-SI"/>
        </w:rPr>
        <w:t xml:space="preserve">, </w:t>
      </w:r>
    </w:p>
    <w:p w:rsidRPr="00904D93" w:rsidR="00AA1425" w:rsidP="009055B9" w:rsidRDefault="00AA1425" w14:paraId="58B65FF9" w14:textId="77777777">
      <w:pPr>
        <w:pStyle w:val="Odstavekseznama"/>
        <w:numPr>
          <w:ilvl w:val="0"/>
          <w:numId w:val="86"/>
        </w:numPr>
        <w:spacing w:after="0" w:line="276" w:lineRule="auto"/>
        <w:rPr>
          <w:rFonts w:ascii="Arial" w:hAnsi="Arial" w:cs="Arial"/>
          <w:lang w:val="sl-SI"/>
        </w:rPr>
      </w:pPr>
      <w:proofErr w:type="spellStart"/>
      <w:r w:rsidRPr="00904D93">
        <w:rPr>
          <w:rFonts w:ascii="Arial" w:hAnsi="Arial" w:cs="Arial"/>
          <w:lang w:val="sl-SI"/>
        </w:rPr>
        <w:t>Da|Ne</w:t>
      </w:r>
      <w:proofErr w:type="spellEnd"/>
      <w:r w:rsidRPr="00904D93">
        <w:rPr>
          <w:rFonts w:ascii="Arial" w:hAnsi="Arial" w:cs="Arial"/>
          <w:lang w:val="sl-SI"/>
        </w:rPr>
        <w:t>/</w:t>
      </w:r>
      <w:proofErr w:type="spellStart"/>
      <w:r w:rsidRPr="00904D93">
        <w:rPr>
          <w:rFonts w:ascii="Arial" w:hAnsi="Arial" w:cs="Arial"/>
          <w:lang w:val="sl-SI"/>
        </w:rPr>
        <w:t>Yes|No</w:t>
      </w:r>
      <w:proofErr w:type="spellEnd"/>
      <w:r w:rsidRPr="00904D93">
        <w:rPr>
          <w:rFonts w:ascii="Arial" w:hAnsi="Arial" w:cs="Arial"/>
          <w:lang w:val="sl-SI"/>
        </w:rPr>
        <w:t xml:space="preserve">, </w:t>
      </w:r>
    </w:p>
    <w:p w:rsidRPr="00904D93" w:rsidR="00AA1425" w:rsidP="009055B9" w:rsidRDefault="00AA1425" w14:paraId="678CC4E5" w14:textId="77777777">
      <w:pPr>
        <w:pStyle w:val="Odstavekseznama"/>
        <w:numPr>
          <w:ilvl w:val="0"/>
          <w:numId w:val="86"/>
        </w:numPr>
        <w:spacing w:after="0" w:line="276" w:lineRule="auto"/>
        <w:rPr>
          <w:rFonts w:ascii="Arial" w:hAnsi="Arial" w:cs="Arial"/>
          <w:lang w:val="sl-SI"/>
        </w:rPr>
      </w:pPr>
      <w:r w:rsidRPr="00904D93">
        <w:rPr>
          <w:rFonts w:ascii="Arial" w:hAnsi="Arial" w:cs="Arial"/>
          <w:lang w:val="sl-SI"/>
        </w:rPr>
        <w:t>Prenos Datoteke/</w:t>
      </w:r>
      <w:proofErr w:type="spellStart"/>
      <w:r w:rsidRPr="00904D93">
        <w:rPr>
          <w:rFonts w:ascii="Arial" w:hAnsi="Arial" w:cs="Arial"/>
          <w:lang w:val="sl-SI"/>
        </w:rPr>
        <w:t>Media</w:t>
      </w:r>
      <w:proofErr w:type="spellEnd"/>
      <w:r w:rsidRPr="00904D93">
        <w:rPr>
          <w:rFonts w:ascii="Arial" w:hAnsi="Arial" w:cs="Arial"/>
          <w:lang w:val="sl-SI"/>
        </w:rPr>
        <w:t xml:space="preserve"> </w:t>
      </w:r>
      <w:proofErr w:type="spellStart"/>
      <w:r w:rsidRPr="00904D93">
        <w:rPr>
          <w:rFonts w:ascii="Arial" w:hAnsi="Arial" w:cs="Arial"/>
          <w:lang w:val="sl-SI"/>
        </w:rPr>
        <w:t>Upload</w:t>
      </w:r>
      <w:proofErr w:type="spellEnd"/>
      <w:r w:rsidRPr="00904D93">
        <w:rPr>
          <w:rFonts w:ascii="Arial" w:hAnsi="Arial" w:cs="Arial"/>
          <w:lang w:val="sl-SI"/>
        </w:rPr>
        <w:t xml:space="preserve">, </w:t>
      </w:r>
    </w:p>
    <w:p w:rsidRPr="00904D93" w:rsidR="00AA1425" w:rsidP="009055B9" w:rsidRDefault="00AA1425" w14:paraId="1E6A858C" w14:textId="77777777">
      <w:pPr>
        <w:pStyle w:val="Odstavekseznama"/>
        <w:numPr>
          <w:ilvl w:val="0"/>
          <w:numId w:val="86"/>
        </w:numPr>
        <w:spacing w:after="0" w:line="276" w:lineRule="auto"/>
        <w:rPr>
          <w:rFonts w:ascii="Arial" w:hAnsi="Arial" w:cs="Arial"/>
          <w:lang w:val="sl-SI"/>
        </w:rPr>
      </w:pPr>
      <w:r w:rsidRPr="00904D93">
        <w:rPr>
          <w:rFonts w:ascii="Arial" w:hAnsi="Arial" w:cs="Arial"/>
          <w:lang w:val="sl-SI"/>
        </w:rPr>
        <w:t>Oznake/</w:t>
      </w:r>
      <w:proofErr w:type="spellStart"/>
      <w:r w:rsidRPr="00904D93">
        <w:rPr>
          <w:rFonts w:ascii="Arial" w:hAnsi="Arial" w:cs="Arial"/>
          <w:lang w:val="sl-SI"/>
        </w:rPr>
        <w:t>Tags</w:t>
      </w:r>
      <w:proofErr w:type="spellEnd"/>
      <w:r w:rsidRPr="00904D93">
        <w:rPr>
          <w:rFonts w:ascii="Arial" w:hAnsi="Arial" w:cs="Arial"/>
          <w:lang w:val="sl-SI"/>
        </w:rPr>
        <w:t xml:space="preserve">, </w:t>
      </w:r>
    </w:p>
    <w:p w:rsidRPr="00904D93" w:rsidR="00AA1425" w:rsidP="009055B9" w:rsidRDefault="00AA1425" w14:paraId="7792051A" w14:textId="77777777">
      <w:pPr>
        <w:pStyle w:val="Odstavekseznama"/>
        <w:numPr>
          <w:ilvl w:val="0"/>
          <w:numId w:val="86"/>
        </w:numPr>
        <w:spacing w:after="0" w:line="276" w:lineRule="auto"/>
        <w:rPr>
          <w:rFonts w:ascii="Arial" w:hAnsi="Arial" w:cs="Arial"/>
          <w:lang w:val="sl-SI"/>
        </w:rPr>
      </w:pPr>
      <w:r w:rsidRPr="00904D93">
        <w:rPr>
          <w:rFonts w:ascii="Arial" w:hAnsi="Arial" w:cs="Arial"/>
          <w:lang w:val="sl-SI"/>
        </w:rPr>
        <w:t>Blok koda/</w:t>
      </w:r>
      <w:proofErr w:type="spellStart"/>
      <w:r w:rsidRPr="00904D93">
        <w:rPr>
          <w:rFonts w:ascii="Arial" w:hAnsi="Arial" w:cs="Arial"/>
          <w:lang w:val="sl-SI"/>
        </w:rPr>
        <w:t>Code</w:t>
      </w:r>
      <w:proofErr w:type="spellEnd"/>
      <w:r w:rsidRPr="00904D93">
        <w:rPr>
          <w:rFonts w:ascii="Arial" w:hAnsi="Arial" w:cs="Arial"/>
          <w:lang w:val="sl-SI"/>
        </w:rPr>
        <w:t xml:space="preserve"> </w:t>
      </w:r>
      <w:proofErr w:type="spellStart"/>
      <w:r w:rsidRPr="00904D93">
        <w:rPr>
          <w:rFonts w:ascii="Arial" w:hAnsi="Arial" w:cs="Arial"/>
          <w:lang w:val="sl-SI"/>
        </w:rPr>
        <w:t>Block</w:t>
      </w:r>
      <w:proofErr w:type="spellEnd"/>
      <w:r w:rsidRPr="00904D93">
        <w:rPr>
          <w:rFonts w:ascii="Arial" w:hAnsi="Arial" w:cs="Arial"/>
          <w:lang w:val="sl-SI"/>
        </w:rPr>
        <w:t xml:space="preserve">, </w:t>
      </w:r>
    </w:p>
    <w:p w:rsidRPr="00904D93" w:rsidR="00AA1425" w:rsidP="009055B9" w:rsidRDefault="00AA1425" w14:paraId="37DAADF5" w14:textId="77777777">
      <w:pPr>
        <w:pStyle w:val="Odstavekseznama"/>
        <w:numPr>
          <w:ilvl w:val="0"/>
          <w:numId w:val="86"/>
        </w:numPr>
        <w:spacing w:after="0" w:line="276" w:lineRule="auto"/>
        <w:rPr>
          <w:rFonts w:ascii="Arial" w:hAnsi="Arial" w:cs="Arial"/>
          <w:lang w:val="sl-SI"/>
        </w:rPr>
      </w:pPr>
      <w:r w:rsidRPr="00904D93">
        <w:rPr>
          <w:rFonts w:ascii="Arial" w:hAnsi="Arial" w:cs="Arial"/>
          <w:lang w:val="sl-SI"/>
        </w:rPr>
        <w:t xml:space="preserve">Relacijska povezava / </w:t>
      </w:r>
      <w:proofErr w:type="spellStart"/>
      <w:r w:rsidRPr="00904D93">
        <w:rPr>
          <w:rFonts w:ascii="Arial" w:hAnsi="Arial" w:cs="Arial"/>
          <w:lang w:val="sl-SI"/>
        </w:rPr>
        <w:t>Related</w:t>
      </w:r>
      <w:proofErr w:type="spellEnd"/>
      <w:r w:rsidRPr="00904D93">
        <w:rPr>
          <w:rFonts w:ascii="Arial" w:hAnsi="Arial" w:cs="Arial"/>
          <w:lang w:val="sl-SI"/>
        </w:rPr>
        <w:t xml:space="preserve"> </w:t>
      </w:r>
      <w:proofErr w:type="spellStart"/>
      <w:r w:rsidRPr="00904D93">
        <w:rPr>
          <w:rFonts w:ascii="Arial" w:hAnsi="Arial" w:cs="Arial"/>
          <w:lang w:val="sl-SI"/>
        </w:rPr>
        <w:t>type</w:t>
      </w:r>
      <w:proofErr w:type="spellEnd"/>
      <w:r w:rsidRPr="00904D93">
        <w:rPr>
          <w:rFonts w:ascii="Arial" w:hAnsi="Arial" w:cs="Arial"/>
          <w:lang w:val="sl-SI"/>
        </w:rPr>
        <w:t>…(povezava 1:1 ali 1na mnogo)</w:t>
      </w:r>
    </w:p>
    <w:p w:rsidRPr="00904D93" w:rsidR="00AA1425" w:rsidP="009055B9" w:rsidRDefault="00AA1425" w14:paraId="5B505F0D" w14:textId="77777777">
      <w:pPr>
        <w:pStyle w:val="Odstavekseznama"/>
        <w:numPr>
          <w:ilvl w:val="0"/>
          <w:numId w:val="84"/>
        </w:numPr>
        <w:spacing w:after="0" w:line="276" w:lineRule="auto"/>
        <w:rPr>
          <w:rFonts w:ascii="Arial" w:hAnsi="Arial" w:cs="Arial"/>
          <w:lang w:val="sl-SI"/>
        </w:rPr>
      </w:pPr>
      <w:r w:rsidRPr="00904D93">
        <w:rPr>
          <w:rFonts w:ascii="Arial" w:hAnsi="Arial" w:cs="Arial"/>
          <w:lang w:val="sl-SI"/>
        </w:rPr>
        <w:t xml:space="preserve">Avtomatično izgradnjo atributov v podatkovnem sloju aplikacije po objavi spremembe na izbranem Modulu </w:t>
      </w:r>
    </w:p>
    <w:p w:rsidRPr="00904D93" w:rsidR="00AA1425" w:rsidP="009055B9" w:rsidRDefault="00AA1425" w14:paraId="355B67C4" w14:textId="77777777">
      <w:pPr>
        <w:pStyle w:val="Odstavekseznama"/>
        <w:numPr>
          <w:ilvl w:val="0"/>
          <w:numId w:val="84"/>
        </w:numPr>
        <w:spacing w:after="0" w:line="276" w:lineRule="auto"/>
        <w:rPr>
          <w:rFonts w:ascii="Arial" w:hAnsi="Arial" w:cs="Arial"/>
          <w:lang w:val="sl-SI"/>
        </w:rPr>
      </w:pPr>
      <w:r w:rsidRPr="00904D93">
        <w:rPr>
          <w:rFonts w:ascii="Arial" w:hAnsi="Arial" w:cs="Arial"/>
          <w:lang w:val="sl-SI"/>
        </w:rPr>
        <w:t>Dodajanje novih polj v Predlogo ali Posamezno stran bodisi preko Vizualnega urejevalnika kode znotraj CMS sistema ali preko predelave kode s pomočjo zunanjega orodja za kodiranje</w:t>
      </w:r>
    </w:p>
    <w:p w:rsidRPr="00904D93" w:rsidR="00AA1425" w:rsidP="00AA1425" w:rsidRDefault="00AA1425" w14:paraId="0EA88F37" w14:textId="77777777">
      <w:pPr>
        <w:rPr>
          <w:rFonts w:ascii="Arial" w:hAnsi="Arial" w:cs="Arial"/>
          <w:lang w:val="sl-SI"/>
        </w:rPr>
      </w:pPr>
    </w:p>
    <w:p w:rsidRPr="00904D93" w:rsidR="00AA1425" w:rsidP="00AA1425" w:rsidRDefault="00AA1425" w14:paraId="738AEF9E" w14:textId="77777777">
      <w:pPr>
        <w:pStyle w:val="Naslov3"/>
        <w:rPr>
          <w:rFonts w:ascii="Arial" w:hAnsi="Arial" w:cs="Arial"/>
          <w:lang w:val="sl-SI"/>
        </w:rPr>
      </w:pPr>
      <w:bookmarkStart w:name="_Toc1667585060" w:id="95"/>
      <w:bookmarkStart w:name="_Toc214820559" w:id="96"/>
      <w:bookmarkStart w:name="_Toc230701897" w:id="97"/>
      <w:r w:rsidRPr="00904D93">
        <w:rPr>
          <w:rFonts w:ascii="Arial" w:hAnsi="Arial" w:cs="Arial"/>
          <w:lang w:val="sl-SI"/>
        </w:rPr>
        <w:t>Dodajanje in spreminjanje gradnikov spletne strani »</w:t>
      </w:r>
      <w:proofErr w:type="spellStart"/>
      <w:r w:rsidRPr="00904D93">
        <w:rPr>
          <w:rFonts w:ascii="Arial" w:hAnsi="Arial" w:cs="Arial"/>
          <w:lang w:val="sl-SI"/>
        </w:rPr>
        <w:t>content</w:t>
      </w:r>
      <w:proofErr w:type="spellEnd"/>
      <w:r w:rsidRPr="00904D93">
        <w:rPr>
          <w:rFonts w:ascii="Arial" w:hAnsi="Arial" w:cs="Arial"/>
          <w:lang w:val="sl-SI"/>
        </w:rPr>
        <w:t xml:space="preserve"> </w:t>
      </w:r>
      <w:proofErr w:type="spellStart"/>
      <w:r w:rsidRPr="00904D93">
        <w:rPr>
          <w:rFonts w:ascii="Arial" w:hAnsi="Arial" w:cs="Arial"/>
          <w:lang w:val="sl-SI"/>
        </w:rPr>
        <w:t>blocks</w:t>
      </w:r>
      <w:proofErr w:type="spellEnd"/>
      <w:r w:rsidRPr="00904D93">
        <w:rPr>
          <w:rFonts w:ascii="Arial" w:hAnsi="Arial" w:cs="Arial"/>
          <w:lang w:val="sl-SI"/>
        </w:rPr>
        <w:t>«</w:t>
      </w:r>
      <w:bookmarkEnd w:id="95"/>
      <w:bookmarkEnd w:id="96"/>
      <w:bookmarkEnd w:id="97"/>
    </w:p>
    <w:p w:rsidRPr="00904D93" w:rsidR="00AA1425" w:rsidP="00AA1425" w:rsidRDefault="00AA1425" w14:paraId="03D2EF86" w14:textId="77777777">
      <w:pPr>
        <w:spacing w:after="0" w:line="276" w:lineRule="auto"/>
        <w:rPr>
          <w:rFonts w:ascii="Arial" w:hAnsi="Arial" w:cs="Arial"/>
          <w:lang w:val="sl-SI"/>
        </w:rPr>
      </w:pPr>
      <w:r w:rsidRPr="00904D93">
        <w:rPr>
          <w:rFonts w:ascii="Arial" w:hAnsi="Arial" w:cs="Arial"/>
          <w:lang w:val="sl-SI"/>
        </w:rPr>
        <w:t>CMS sistem mora omogočati enostaven in intuitiven način urednikovanja v skladu z UX pravili. Vsi vsebniki gradniki morajo upoštevati UX pravila prikaza vsebine. CMS mora skrbniku spletnega mesta omogočati enostavno predelavo ali izgradnjo vsebnikih gradnikov s pomočjo centraliziranega vmesnika za upravljanje.</w:t>
      </w:r>
    </w:p>
    <w:p w:rsidRPr="00904D93" w:rsidR="00AA1425" w:rsidP="00AA1425" w:rsidRDefault="00AA1425" w14:paraId="4E3BA7F8" w14:textId="77777777">
      <w:pPr>
        <w:spacing w:after="0" w:line="276" w:lineRule="auto"/>
        <w:rPr>
          <w:rFonts w:ascii="Arial" w:hAnsi="Arial" w:cs="Arial"/>
          <w:lang w:val="sl-SI"/>
        </w:rPr>
      </w:pPr>
    </w:p>
    <w:p w:rsidRPr="00904D93" w:rsidR="00AA1425" w:rsidP="00AA1425" w:rsidRDefault="00AA1425" w14:paraId="61A7A916" w14:textId="77777777">
      <w:pPr>
        <w:rPr>
          <w:rFonts w:ascii="Arial" w:hAnsi="Arial" w:cs="Arial"/>
          <w:lang w:val="sl-SI"/>
        </w:rPr>
      </w:pPr>
      <w:r w:rsidRPr="00904D93">
        <w:rPr>
          <w:rFonts w:ascii="Arial" w:hAnsi="Arial" w:cs="Arial"/>
          <w:lang w:val="sl-SI"/>
        </w:rPr>
        <w:t>CMS Vmesnik za upravljanje z vsebinskimi gradniki mora omogočati naslednje funkcionalnosti:</w:t>
      </w:r>
    </w:p>
    <w:p w:rsidRPr="00904D93" w:rsidR="00AA1425" w:rsidP="009055B9" w:rsidRDefault="00AA1425" w14:paraId="780EA295" w14:textId="77777777">
      <w:pPr>
        <w:pStyle w:val="Odstavekseznama"/>
        <w:numPr>
          <w:ilvl w:val="0"/>
          <w:numId w:val="88"/>
        </w:numPr>
        <w:spacing w:after="0" w:line="276" w:lineRule="auto"/>
        <w:rPr>
          <w:rFonts w:ascii="Arial" w:hAnsi="Arial" w:cs="Arial"/>
          <w:lang w:val="sl-SI"/>
        </w:rPr>
      </w:pPr>
      <w:r w:rsidRPr="00904D93">
        <w:rPr>
          <w:rFonts w:ascii="Arial" w:hAnsi="Arial" w:cs="Arial"/>
          <w:lang w:val="sl-SI"/>
        </w:rPr>
        <w:t>Predelavo in izdelavo novega vsebinskega gradnika</w:t>
      </w:r>
    </w:p>
    <w:p w:rsidRPr="00904D93" w:rsidR="00AA1425" w:rsidP="009055B9" w:rsidRDefault="00AA1425" w14:paraId="6480160D" w14:textId="77777777">
      <w:pPr>
        <w:pStyle w:val="Odstavekseznama"/>
        <w:numPr>
          <w:ilvl w:val="0"/>
          <w:numId w:val="88"/>
        </w:numPr>
        <w:spacing w:after="0" w:line="276" w:lineRule="auto"/>
        <w:rPr>
          <w:rFonts w:ascii="Arial" w:hAnsi="Arial" w:cs="Arial"/>
          <w:lang w:val="sl-SI"/>
        </w:rPr>
      </w:pPr>
      <w:r w:rsidRPr="00904D93">
        <w:rPr>
          <w:rFonts w:ascii="Arial" w:hAnsi="Arial" w:cs="Arial"/>
          <w:lang w:val="sl-SI"/>
        </w:rPr>
        <w:t>Dodajanje spreminjaje atributov posameznega vsebinskega gradnika</w:t>
      </w:r>
    </w:p>
    <w:p w:rsidRPr="00904D93" w:rsidR="00AA1425" w:rsidP="009055B9" w:rsidRDefault="00AA1425" w14:paraId="20DAEE88" w14:textId="77777777">
      <w:pPr>
        <w:pStyle w:val="Odstavekseznama"/>
        <w:numPr>
          <w:ilvl w:val="1"/>
          <w:numId w:val="86"/>
        </w:numPr>
        <w:spacing w:after="0" w:line="276" w:lineRule="auto"/>
        <w:rPr>
          <w:rFonts w:ascii="Arial" w:hAnsi="Arial" w:cs="Arial"/>
          <w:lang w:val="sl-SI"/>
        </w:rPr>
      </w:pPr>
      <w:proofErr w:type="spellStart"/>
      <w:r w:rsidRPr="00904D93">
        <w:rPr>
          <w:rFonts w:ascii="Arial" w:hAnsi="Arial" w:cs="Arial"/>
          <w:lang w:val="sl-SI"/>
        </w:rPr>
        <w:t>Text</w:t>
      </w:r>
      <w:proofErr w:type="spellEnd"/>
      <w:r w:rsidRPr="00904D93">
        <w:rPr>
          <w:rFonts w:ascii="Arial" w:hAnsi="Arial" w:cs="Arial"/>
          <w:lang w:val="sl-SI"/>
        </w:rPr>
        <w:t>/</w:t>
      </w:r>
      <w:proofErr w:type="spellStart"/>
      <w:r w:rsidRPr="00904D93">
        <w:rPr>
          <w:rFonts w:ascii="Arial" w:hAnsi="Arial" w:cs="Arial"/>
          <w:lang w:val="sl-SI"/>
        </w:rPr>
        <w:t>String</w:t>
      </w:r>
      <w:proofErr w:type="spellEnd"/>
      <w:r w:rsidRPr="00904D93">
        <w:rPr>
          <w:rFonts w:ascii="Arial" w:hAnsi="Arial" w:cs="Arial"/>
          <w:lang w:val="sl-SI"/>
        </w:rPr>
        <w:t xml:space="preserve">, </w:t>
      </w:r>
    </w:p>
    <w:p w:rsidRPr="00904D93" w:rsidR="00AA1425" w:rsidP="009055B9" w:rsidRDefault="00AA1425" w14:paraId="09FD89E9" w14:textId="77777777">
      <w:pPr>
        <w:pStyle w:val="Odstavekseznama"/>
        <w:numPr>
          <w:ilvl w:val="1"/>
          <w:numId w:val="86"/>
        </w:numPr>
        <w:spacing w:after="0" w:line="276" w:lineRule="auto"/>
        <w:rPr>
          <w:rFonts w:ascii="Arial" w:hAnsi="Arial" w:cs="Arial"/>
          <w:lang w:val="sl-SI"/>
        </w:rPr>
      </w:pPr>
      <w:proofErr w:type="spellStart"/>
      <w:r w:rsidRPr="00904D93">
        <w:rPr>
          <w:rFonts w:ascii="Arial" w:hAnsi="Arial" w:cs="Arial"/>
          <w:lang w:val="sl-SI"/>
        </w:rPr>
        <w:t>LongText</w:t>
      </w:r>
      <w:proofErr w:type="spellEnd"/>
      <w:r w:rsidRPr="00904D93">
        <w:rPr>
          <w:rFonts w:ascii="Arial" w:hAnsi="Arial" w:cs="Arial"/>
          <w:lang w:val="sl-SI"/>
        </w:rPr>
        <w:t xml:space="preserve">, </w:t>
      </w:r>
    </w:p>
    <w:p w:rsidRPr="00904D93" w:rsidR="00AA1425" w:rsidP="009055B9" w:rsidRDefault="00AA1425" w14:paraId="5EA07374" w14:textId="77777777">
      <w:pPr>
        <w:pStyle w:val="Odstavekseznama"/>
        <w:numPr>
          <w:ilvl w:val="1"/>
          <w:numId w:val="86"/>
        </w:numPr>
        <w:spacing w:after="0" w:line="276" w:lineRule="auto"/>
        <w:rPr>
          <w:rFonts w:ascii="Arial" w:hAnsi="Arial" w:cs="Arial"/>
          <w:lang w:val="sl-SI"/>
        </w:rPr>
      </w:pPr>
      <w:r w:rsidRPr="00904D93">
        <w:rPr>
          <w:rFonts w:ascii="Arial" w:hAnsi="Arial" w:cs="Arial"/>
          <w:lang w:val="sl-SI"/>
        </w:rPr>
        <w:t xml:space="preserve">Urejevalnik/Editor, </w:t>
      </w:r>
    </w:p>
    <w:p w:rsidRPr="00904D93" w:rsidR="00AA1425" w:rsidP="009055B9" w:rsidRDefault="00AA1425" w14:paraId="4C7A11BD" w14:textId="77777777">
      <w:pPr>
        <w:pStyle w:val="Odstavekseznama"/>
        <w:numPr>
          <w:ilvl w:val="1"/>
          <w:numId w:val="86"/>
        </w:numPr>
        <w:spacing w:after="0" w:line="276" w:lineRule="auto"/>
        <w:rPr>
          <w:rFonts w:ascii="Arial" w:hAnsi="Arial" w:cs="Arial"/>
          <w:lang w:val="sl-SI"/>
        </w:rPr>
      </w:pPr>
      <w:r w:rsidRPr="00904D93">
        <w:rPr>
          <w:rFonts w:ascii="Arial" w:hAnsi="Arial" w:cs="Arial"/>
          <w:lang w:val="sl-SI"/>
        </w:rPr>
        <w:t xml:space="preserve">Slika/Image, </w:t>
      </w:r>
    </w:p>
    <w:p w:rsidRPr="00904D93" w:rsidR="00AA1425" w:rsidP="009055B9" w:rsidRDefault="00AA1425" w14:paraId="02076F62" w14:textId="77777777">
      <w:pPr>
        <w:pStyle w:val="Odstavekseznama"/>
        <w:numPr>
          <w:ilvl w:val="1"/>
          <w:numId w:val="86"/>
        </w:numPr>
        <w:spacing w:after="0" w:line="276" w:lineRule="auto"/>
        <w:rPr>
          <w:rFonts w:ascii="Arial" w:hAnsi="Arial" w:cs="Arial"/>
          <w:lang w:val="sl-SI"/>
        </w:rPr>
      </w:pPr>
      <w:r w:rsidRPr="00904D93">
        <w:rPr>
          <w:rFonts w:ascii="Arial" w:hAnsi="Arial" w:cs="Arial"/>
          <w:lang w:val="sl-SI"/>
        </w:rPr>
        <w:t xml:space="preserve">Slike/Image </w:t>
      </w:r>
      <w:proofErr w:type="spellStart"/>
      <w:r w:rsidRPr="00904D93">
        <w:rPr>
          <w:rFonts w:ascii="Arial" w:hAnsi="Arial" w:cs="Arial"/>
          <w:lang w:val="sl-SI"/>
        </w:rPr>
        <w:t>Gallery</w:t>
      </w:r>
      <w:proofErr w:type="spellEnd"/>
      <w:r w:rsidRPr="00904D93">
        <w:rPr>
          <w:rFonts w:ascii="Arial" w:hAnsi="Arial" w:cs="Arial"/>
          <w:lang w:val="sl-SI"/>
        </w:rPr>
        <w:t xml:space="preserve">, </w:t>
      </w:r>
    </w:p>
    <w:p w:rsidRPr="00904D93" w:rsidR="00AA1425" w:rsidP="009055B9" w:rsidRDefault="00AA1425" w14:paraId="7248AF68" w14:textId="77777777">
      <w:pPr>
        <w:pStyle w:val="Odstavekseznama"/>
        <w:numPr>
          <w:ilvl w:val="1"/>
          <w:numId w:val="86"/>
        </w:numPr>
        <w:spacing w:after="0" w:line="276" w:lineRule="auto"/>
        <w:rPr>
          <w:rFonts w:ascii="Arial" w:hAnsi="Arial" w:cs="Arial"/>
          <w:lang w:val="sl-SI"/>
        </w:rPr>
      </w:pPr>
      <w:r w:rsidRPr="00904D93">
        <w:rPr>
          <w:rFonts w:ascii="Arial" w:hAnsi="Arial" w:cs="Arial"/>
          <w:lang w:val="sl-SI"/>
        </w:rPr>
        <w:t>Spustni Seznam/</w:t>
      </w:r>
      <w:proofErr w:type="spellStart"/>
      <w:r w:rsidRPr="00904D93">
        <w:rPr>
          <w:rFonts w:ascii="Arial" w:hAnsi="Arial" w:cs="Arial"/>
          <w:lang w:val="sl-SI"/>
        </w:rPr>
        <w:t>Dropdown</w:t>
      </w:r>
      <w:proofErr w:type="spellEnd"/>
      <w:r w:rsidRPr="00904D93">
        <w:rPr>
          <w:rFonts w:ascii="Arial" w:hAnsi="Arial" w:cs="Arial"/>
          <w:lang w:val="sl-SI"/>
        </w:rPr>
        <w:t xml:space="preserve"> List, </w:t>
      </w:r>
    </w:p>
    <w:p w:rsidRPr="00904D93" w:rsidR="00AA1425" w:rsidP="009055B9" w:rsidRDefault="00AA1425" w14:paraId="697E1A73" w14:textId="77777777">
      <w:pPr>
        <w:pStyle w:val="Odstavekseznama"/>
        <w:numPr>
          <w:ilvl w:val="1"/>
          <w:numId w:val="86"/>
        </w:numPr>
        <w:spacing w:after="0" w:line="276" w:lineRule="auto"/>
        <w:rPr>
          <w:rFonts w:ascii="Arial" w:hAnsi="Arial" w:cs="Arial"/>
          <w:lang w:val="sl-SI"/>
        </w:rPr>
      </w:pPr>
      <w:r w:rsidRPr="00904D93">
        <w:rPr>
          <w:rFonts w:ascii="Arial" w:hAnsi="Arial" w:cs="Arial"/>
          <w:lang w:val="sl-SI"/>
        </w:rPr>
        <w:t>Seznam vrednosti /</w:t>
      </w:r>
      <w:proofErr w:type="spellStart"/>
      <w:r w:rsidRPr="00904D93">
        <w:rPr>
          <w:rFonts w:ascii="Arial" w:hAnsi="Arial" w:cs="Arial"/>
          <w:lang w:val="sl-SI"/>
        </w:rPr>
        <w:t>CheckBox</w:t>
      </w:r>
      <w:proofErr w:type="spellEnd"/>
      <w:r w:rsidRPr="00904D93">
        <w:rPr>
          <w:rFonts w:ascii="Arial" w:hAnsi="Arial" w:cs="Arial"/>
          <w:lang w:val="sl-SI"/>
        </w:rPr>
        <w:t xml:space="preserve"> List</w:t>
      </w:r>
    </w:p>
    <w:p w:rsidRPr="00904D93" w:rsidR="00AA1425" w:rsidP="009055B9" w:rsidRDefault="00AA1425" w14:paraId="25C98D50" w14:textId="77777777">
      <w:pPr>
        <w:pStyle w:val="Odstavekseznama"/>
        <w:numPr>
          <w:ilvl w:val="1"/>
          <w:numId w:val="86"/>
        </w:numPr>
        <w:spacing w:after="0" w:line="276" w:lineRule="auto"/>
        <w:rPr>
          <w:rFonts w:ascii="Arial" w:hAnsi="Arial" w:cs="Arial"/>
          <w:lang w:val="sl-SI"/>
        </w:rPr>
      </w:pPr>
      <w:r w:rsidRPr="00904D93">
        <w:rPr>
          <w:rFonts w:ascii="Arial" w:hAnsi="Arial" w:cs="Arial"/>
          <w:lang w:val="sl-SI"/>
        </w:rPr>
        <w:t>Spletni naslov</w:t>
      </w:r>
    </w:p>
    <w:p w:rsidRPr="00904D93" w:rsidR="00AA1425" w:rsidP="009055B9" w:rsidRDefault="00AA1425" w14:paraId="403F003E" w14:textId="77777777">
      <w:pPr>
        <w:pStyle w:val="Odstavekseznama"/>
        <w:numPr>
          <w:ilvl w:val="1"/>
          <w:numId w:val="86"/>
        </w:numPr>
        <w:spacing w:after="0" w:line="276" w:lineRule="auto"/>
        <w:rPr>
          <w:rFonts w:ascii="Arial" w:hAnsi="Arial" w:cs="Arial"/>
          <w:lang w:val="sl-SI"/>
        </w:rPr>
      </w:pPr>
      <w:r w:rsidRPr="00904D93">
        <w:rPr>
          <w:rFonts w:ascii="Arial" w:hAnsi="Arial" w:cs="Arial"/>
          <w:lang w:val="sl-SI"/>
        </w:rPr>
        <w:t>Seznam spletnih naslovov</w:t>
      </w:r>
    </w:p>
    <w:p w:rsidRPr="00904D93" w:rsidR="00AA1425" w:rsidP="009055B9" w:rsidRDefault="00AA1425" w14:paraId="4BF91D9E" w14:textId="77777777">
      <w:pPr>
        <w:pStyle w:val="Odstavekseznama"/>
        <w:numPr>
          <w:ilvl w:val="1"/>
          <w:numId w:val="86"/>
        </w:numPr>
        <w:spacing w:after="0" w:line="276" w:lineRule="auto"/>
        <w:rPr>
          <w:rFonts w:ascii="Arial" w:hAnsi="Arial" w:cs="Arial"/>
          <w:lang w:val="sl-SI"/>
        </w:rPr>
      </w:pPr>
      <w:r w:rsidRPr="00904D93">
        <w:rPr>
          <w:rFonts w:ascii="Arial" w:hAnsi="Arial" w:cs="Arial"/>
          <w:lang w:val="sl-SI"/>
        </w:rPr>
        <w:t>Številka/</w:t>
      </w:r>
      <w:proofErr w:type="spellStart"/>
      <w:r w:rsidRPr="00904D93">
        <w:rPr>
          <w:rFonts w:ascii="Arial" w:hAnsi="Arial" w:cs="Arial"/>
          <w:lang w:val="sl-SI"/>
        </w:rPr>
        <w:t>Number</w:t>
      </w:r>
      <w:proofErr w:type="spellEnd"/>
      <w:r w:rsidRPr="00904D93">
        <w:rPr>
          <w:rFonts w:ascii="Arial" w:hAnsi="Arial" w:cs="Arial"/>
          <w:lang w:val="sl-SI"/>
        </w:rPr>
        <w:t xml:space="preserve">, </w:t>
      </w:r>
    </w:p>
    <w:p w:rsidRPr="00904D93" w:rsidR="00AA1425" w:rsidP="009055B9" w:rsidRDefault="00AA1425" w14:paraId="2EF22119" w14:textId="77777777">
      <w:pPr>
        <w:pStyle w:val="Odstavekseznama"/>
        <w:numPr>
          <w:ilvl w:val="1"/>
          <w:numId w:val="86"/>
        </w:numPr>
        <w:spacing w:after="0" w:line="276" w:lineRule="auto"/>
        <w:rPr>
          <w:rFonts w:ascii="Arial" w:hAnsi="Arial" w:cs="Arial"/>
          <w:lang w:val="sl-SI"/>
        </w:rPr>
      </w:pPr>
      <w:r w:rsidRPr="00904D93">
        <w:rPr>
          <w:rFonts w:ascii="Arial" w:hAnsi="Arial" w:cs="Arial"/>
          <w:lang w:val="sl-SI"/>
        </w:rPr>
        <w:t xml:space="preserve">Datum in Ura/date &amp; </w:t>
      </w:r>
      <w:proofErr w:type="spellStart"/>
      <w:r w:rsidRPr="00904D93">
        <w:rPr>
          <w:rFonts w:ascii="Arial" w:hAnsi="Arial" w:cs="Arial"/>
          <w:lang w:val="sl-SI"/>
        </w:rPr>
        <w:t>hour</w:t>
      </w:r>
      <w:proofErr w:type="spellEnd"/>
      <w:r w:rsidRPr="00904D93">
        <w:rPr>
          <w:rFonts w:ascii="Arial" w:hAnsi="Arial" w:cs="Arial"/>
          <w:lang w:val="sl-SI"/>
        </w:rPr>
        <w:t xml:space="preserve">, </w:t>
      </w:r>
    </w:p>
    <w:p w:rsidRPr="00904D93" w:rsidR="00AA1425" w:rsidP="009055B9" w:rsidRDefault="00AA1425" w14:paraId="19EC88BC" w14:textId="77777777">
      <w:pPr>
        <w:pStyle w:val="Odstavekseznama"/>
        <w:numPr>
          <w:ilvl w:val="1"/>
          <w:numId w:val="86"/>
        </w:numPr>
        <w:spacing w:after="0" w:line="276" w:lineRule="auto"/>
        <w:rPr>
          <w:rFonts w:ascii="Arial" w:hAnsi="Arial" w:cs="Arial"/>
          <w:lang w:val="sl-SI"/>
        </w:rPr>
      </w:pPr>
      <w:proofErr w:type="spellStart"/>
      <w:r w:rsidRPr="00904D93">
        <w:rPr>
          <w:rFonts w:ascii="Arial" w:hAnsi="Arial" w:cs="Arial"/>
          <w:lang w:val="sl-SI"/>
        </w:rPr>
        <w:t>Da|Ne</w:t>
      </w:r>
      <w:proofErr w:type="spellEnd"/>
      <w:r w:rsidRPr="00904D93">
        <w:rPr>
          <w:rFonts w:ascii="Arial" w:hAnsi="Arial" w:cs="Arial"/>
          <w:lang w:val="sl-SI"/>
        </w:rPr>
        <w:t>/</w:t>
      </w:r>
      <w:proofErr w:type="spellStart"/>
      <w:r w:rsidRPr="00904D93">
        <w:rPr>
          <w:rFonts w:ascii="Arial" w:hAnsi="Arial" w:cs="Arial"/>
          <w:lang w:val="sl-SI"/>
        </w:rPr>
        <w:t>Yes|No</w:t>
      </w:r>
      <w:proofErr w:type="spellEnd"/>
      <w:r w:rsidRPr="00904D93">
        <w:rPr>
          <w:rFonts w:ascii="Arial" w:hAnsi="Arial" w:cs="Arial"/>
          <w:lang w:val="sl-SI"/>
        </w:rPr>
        <w:t xml:space="preserve">, </w:t>
      </w:r>
    </w:p>
    <w:p w:rsidRPr="00904D93" w:rsidR="00AA1425" w:rsidP="009055B9" w:rsidRDefault="00AA1425" w14:paraId="2246672B" w14:textId="77777777">
      <w:pPr>
        <w:pStyle w:val="Odstavekseznama"/>
        <w:numPr>
          <w:ilvl w:val="1"/>
          <w:numId w:val="86"/>
        </w:numPr>
        <w:spacing w:after="0" w:line="276" w:lineRule="auto"/>
        <w:rPr>
          <w:rFonts w:ascii="Arial" w:hAnsi="Arial" w:cs="Arial"/>
          <w:lang w:val="sl-SI"/>
        </w:rPr>
      </w:pPr>
      <w:r w:rsidRPr="00904D93">
        <w:rPr>
          <w:rFonts w:ascii="Arial" w:hAnsi="Arial" w:cs="Arial"/>
          <w:lang w:val="sl-SI"/>
        </w:rPr>
        <w:t>Prenos Datoteke/</w:t>
      </w:r>
      <w:proofErr w:type="spellStart"/>
      <w:r w:rsidRPr="00904D93">
        <w:rPr>
          <w:rFonts w:ascii="Arial" w:hAnsi="Arial" w:cs="Arial"/>
          <w:lang w:val="sl-SI"/>
        </w:rPr>
        <w:t>Media</w:t>
      </w:r>
      <w:proofErr w:type="spellEnd"/>
      <w:r w:rsidRPr="00904D93">
        <w:rPr>
          <w:rFonts w:ascii="Arial" w:hAnsi="Arial" w:cs="Arial"/>
          <w:lang w:val="sl-SI"/>
        </w:rPr>
        <w:t xml:space="preserve"> </w:t>
      </w:r>
      <w:proofErr w:type="spellStart"/>
      <w:r w:rsidRPr="00904D93">
        <w:rPr>
          <w:rFonts w:ascii="Arial" w:hAnsi="Arial" w:cs="Arial"/>
          <w:lang w:val="sl-SI"/>
        </w:rPr>
        <w:t>Upload</w:t>
      </w:r>
      <w:proofErr w:type="spellEnd"/>
      <w:r w:rsidRPr="00904D93">
        <w:rPr>
          <w:rFonts w:ascii="Arial" w:hAnsi="Arial" w:cs="Arial"/>
          <w:lang w:val="sl-SI"/>
        </w:rPr>
        <w:t xml:space="preserve">, </w:t>
      </w:r>
    </w:p>
    <w:p w:rsidRPr="00904D93" w:rsidR="00AA1425" w:rsidP="009055B9" w:rsidRDefault="00AA1425" w14:paraId="01F0B26B" w14:textId="77777777">
      <w:pPr>
        <w:pStyle w:val="Odstavekseznama"/>
        <w:numPr>
          <w:ilvl w:val="1"/>
          <w:numId w:val="86"/>
        </w:numPr>
        <w:spacing w:after="0" w:line="276" w:lineRule="auto"/>
        <w:rPr>
          <w:rFonts w:ascii="Arial" w:hAnsi="Arial" w:cs="Arial"/>
          <w:lang w:val="sl-SI"/>
        </w:rPr>
      </w:pPr>
      <w:r w:rsidRPr="00904D93">
        <w:rPr>
          <w:rFonts w:ascii="Arial" w:hAnsi="Arial" w:cs="Arial"/>
          <w:lang w:val="sl-SI"/>
        </w:rPr>
        <w:t>Oznake/</w:t>
      </w:r>
      <w:proofErr w:type="spellStart"/>
      <w:r w:rsidRPr="00904D93">
        <w:rPr>
          <w:rFonts w:ascii="Arial" w:hAnsi="Arial" w:cs="Arial"/>
          <w:lang w:val="sl-SI"/>
        </w:rPr>
        <w:t>Tags</w:t>
      </w:r>
      <w:proofErr w:type="spellEnd"/>
      <w:r w:rsidRPr="00904D93">
        <w:rPr>
          <w:rFonts w:ascii="Arial" w:hAnsi="Arial" w:cs="Arial"/>
          <w:lang w:val="sl-SI"/>
        </w:rPr>
        <w:t xml:space="preserve">, </w:t>
      </w:r>
    </w:p>
    <w:p w:rsidRPr="00904D93" w:rsidR="00AA1425" w:rsidP="009055B9" w:rsidRDefault="00AA1425" w14:paraId="09F96587" w14:textId="77777777">
      <w:pPr>
        <w:pStyle w:val="Odstavekseznama"/>
        <w:numPr>
          <w:ilvl w:val="1"/>
          <w:numId w:val="86"/>
        </w:numPr>
        <w:spacing w:after="0" w:line="276" w:lineRule="auto"/>
        <w:rPr>
          <w:rFonts w:ascii="Arial" w:hAnsi="Arial" w:cs="Arial"/>
          <w:lang w:val="sl-SI"/>
        </w:rPr>
      </w:pPr>
      <w:r w:rsidRPr="00904D93">
        <w:rPr>
          <w:rFonts w:ascii="Arial" w:hAnsi="Arial" w:cs="Arial"/>
          <w:lang w:val="sl-SI"/>
        </w:rPr>
        <w:t>Blok koda/</w:t>
      </w:r>
      <w:proofErr w:type="spellStart"/>
      <w:r w:rsidRPr="00904D93">
        <w:rPr>
          <w:rFonts w:ascii="Arial" w:hAnsi="Arial" w:cs="Arial"/>
          <w:lang w:val="sl-SI"/>
        </w:rPr>
        <w:t>Code</w:t>
      </w:r>
      <w:proofErr w:type="spellEnd"/>
      <w:r w:rsidRPr="00904D93">
        <w:rPr>
          <w:rFonts w:ascii="Arial" w:hAnsi="Arial" w:cs="Arial"/>
          <w:lang w:val="sl-SI"/>
        </w:rPr>
        <w:t xml:space="preserve"> </w:t>
      </w:r>
      <w:proofErr w:type="spellStart"/>
      <w:r w:rsidRPr="00904D93">
        <w:rPr>
          <w:rFonts w:ascii="Arial" w:hAnsi="Arial" w:cs="Arial"/>
          <w:lang w:val="sl-SI"/>
        </w:rPr>
        <w:t>Block</w:t>
      </w:r>
      <w:proofErr w:type="spellEnd"/>
      <w:r w:rsidRPr="00904D93">
        <w:rPr>
          <w:rFonts w:ascii="Arial" w:hAnsi="Arial" w:cs="Arial"/>
          <w:lang w:val="sl-SI"/>
        </w:rPr>
        <w:t xml:space="preserve">, </w:t>
      </w:r>
    </w:p>
    <w:p w:rsidRPr="00904D93" w:rsidR="00AA1425" w:rsidP="009055B9" w:rsidRDefault="00AA1425" w14:paraId="3FB8976E" w14:textId="77777777">
      <w:pPr>
        <w:pStyle w:val="Odstavekseznama"/>
        <w:numPr>
          <w:ilvl w:val="1"/>
          <w:numId w:val="86"/>
        </w:numPr>
        <w:spacing w:after="0" w:line="276" w:lineRule="auto"/>
        <w:rPr>
          <w:rFonts w:ascii="Arial" w:hAnsi="Arial" w:cs="Arial"/>
          <w:lang w:val="sl-SI"/>
        </w:rPr>
      </w:pPr>
      <w:r w:rsidRPr="00904D93">
        <w:rPr>
          <w:rFonts w:ascii="Arial" w:hAnsi="Arial" w:cs="Arial"/>
          <w:lang w:val="sl-SI"/>
        </w:rPr>
        <w:t xml:space="preserve">Relacijska vsebinska povezava / </w:t>
      </w:r>
      <w:proofErr w:type="spellStart"/>
      <w:r w:rsidRPr="00904D93">
        <w:rPr>
          <w:rFonts w:ascii="Arial" w:hAnsi="Arial" w:cs="Arial"/>
          <w:lang w:val="sl-SI"/>
        </w:rPr>
        <w:t>Related</w:t>
      </w:r>
      <w:proofErr w:type="spellEnd"/>
      <w:r w:rsidRPr="00904D93">
        <w:rPr>
          <w:rFonts w:ascii="Arial" w:hAnsi="Arial" w:cs="Arial"/>
          <w:lang w:val="sl-SI"/>
        </w:rPr>
        <w:t xml:space="preserve"> </w:t>
      </w:r>
      <w:proofErr w:type="spellStart"/>
      <w:r w:rsidRPr="00904D93">
        <w:rPr>
          <w:rFonts w:ascii="Arial" w:hAnsi="Arial" w:cs="Arial"/>
          <w:lang w:val="sl-SI"/>
        </w:rPr>
        <w:t>type</w:t>
      </w:r>
      <w:proofErr w:type="spellEnd"/>
      <w:r w:rsidRPr="00904D93">
        <w:rPr>
          <w:rFonts w:ascii="Arial" w:hAnsi="Arial" w:cs="Arial"/>
          <w:lang w:val="sl-SI"/>
        </w:rPr>
        <w:t>…(povezava 1:1 ali 1na mnogo)</w:t>
      </w:r>
    </w:p>
    <w:p w:rsidRPr="00904D93" w:rsidR="00AA1425" w:rsidP="009055B9" w:rsidRDefault="00AA1425" w14:paraId="279627F3" w14:textId="77777777">
      <w:pPr>
        <w:pStyle w:val="Odstavekseznama"/>
        <w:numPr>
          <w:ilvl w:val="0"/>
          <w:numId w:val="84"/>
        </w:numPr>
        <w:spacing w:after="0" w:line="276" w:lineRule="auto"/>
        <w:rPr>
          <w:rFonts w:ascii="Arial" w:hAnsi="Arial" w:cs="Arial"/>
          <w:lang w:val="sl-SI"/>
        </w:rPr>
      </w:pPr>
      <w:r w:rsidRPr="00904D93">
        <w:rPr>
          <w:rFonts w:ascii="Arial" w:hAnsi="Arial" w:cs="Arial"/>
          <w:lang w:val="sl-SI"/>
        </w:rPr>
        <w:t>Dodajanje vsebinskega gradnika v orodno vrstico urejevalnika spletne strani</w:t>
      </w:r>
    </w:p>
    <w:p w:rsidRPr="00904D93" w:rsidR="00AA1425" w:rsidP="009055B9" w:rsidRDefault="00AA1425" w14:paraId="46876D65" w14:textId="77777777">
      <w:pPr>
        <w:pStyle w:val="Odstavekseznama"/>
        <w:numPr>
          <w:ilvl w:val="0"/>
          <w:numId w:val="84"/>
        </w:numPr>
        <w:spacing w:after="0" w:line="276" w:lineRule="auto"/>
        <w:rPr>
          <w:rFonts w:ascii="Arial" w:hAnsi="Arial" w:cs="Arial"/>
          <w:lang w:val="sl-SI"/>
        </w:rPr>
      </w:pPr>
      <w:r w:rsidRPr="00904D93">
        <w:rPr>
          <w:rFonts w:ascii="Arial" w:hAnsi="Arial" w:cs="Arial"/>
          <w:lang w:val="sl-SI"/>
        </w:rPr>
        <w:t xml:space="preserve">Možnost vizualna predelava gradnika za prikaz v orodni vrstici </w:t>
      </w:r>
    </w:p>
    <w:p w:rsidRPr="00904D93" w:rsidR="00AA1425" w:rsidP="009055B9" w:rsidRDefault="00AA1425" w14:paraId="547C868B" w14:textId="77777777">
      <w:pPr>
        <w:pStyle w:val="Odstavekseznama"/>
        <w:numPr>
          <w:ilvl w:val="0"/>
          <w:numId w:val="84"/>
        </w:numPr>
        <w:spacing w:after="0" w:line="276" w:lineRule="auto"/>
        <w:rPr>
          <w:rFonts w:ascii="Arial" w:hAnsi="Arial" w:cs="Arial"/>
          <w:lang w:val="sl-SI"/>
        </w:rPr>
      </w:pPr>
      <w:r w:rsidRPr="00904D93">
        <w:rPr>
          <w:rFonts w:ascii="Arial" w:hAnsi="Arial" w:cs="Arial"/>
          <w:lang w:val="sl-SI"/>
        </w:rPr>
        <w:t xml:space="preserve">Avtomatično izgradnjo atributov v podatkovnem sloju aplikacije po objavi spremembe na izbranem gradniku </w:t>
      </w:r>
    </w:p>
    <w:p w:rsidRPr="00904D93" w:rsidR="00AA1425" w:rsidP="00AA1425" w:rsidRDefault="00AA1425" w14:paraId="48426DF1" w14:textId="77777777">
      <w:pPr>
        <w:rPr>
          <w:rFonts w:ascii="Arial" w:hAnsi="Arial" w:cs="Arial"/>
          <w:lang w:val="sl-SI"/>
        </w:rPr>
      </w:pPr>
    </w:p>
    <w:p w:rsidRPr="00904D93" w:rsidR="00AA1425" w:rsidP="00AA1425" w:rsidRDefault="00AA1425" w14:paraId="3780A286" w14:textId="77777777">
      <w:pPr>
        <w:pStyle w:val="Naslov3"/>
        <w:rPr>
          <w:rFonts w:ascii="Arial" w:hAnsi="Arial" w:cs="Arial"/>
          <w:lang w:val="sl-SI"/>
        </w:rPr>
      </w:pPr>
      <w:bookmarkStart w:name="_Toc614263571" w:id="98"/>
      <w:bookmarkStart w:name="_Toc214820560" w:id="99"/>
      <w:bookmarkStart w:name="_Toc230701898" w:id="100"/>
      <w:r w:rsidRPr="00904D93">
        <w:rPr>
          <w:rFonts w:ascii="Arial" w:hAnsi="Arial" w:cs="Arial"/>
          <w:lang w:val="sl-SI"/>
        </w:rPr>
        <w:t>Dodajanje / spreminjanje predlog</w:t>
      </w:r>
      <w:bookmarkEnd w:id="98"/>
      <w:bookmarkEnd w:id="99"/>
      <w:bookmarkEnd w:id="100"/>
    </w:p>
    <w:p w:rsidRPr="00904D93" w:rsidR="00AA1425" w:rsidP="00AA1425" w:rsidRDefault="00AA1425" w14:paraId="5CE7BEB4" w14:textId="77777777">
      <w:pPr>
        <w:rPr>
          <w:rFonts w:ascii="Arial" w:hAnsi="Arial" w:cs="Arial"/>
          <w:lang w:val="sl-SI"/>
        </w:rPr>
      </w:pPr>
      <w:r w:rsidRPr="00904D93">
        <w:rPr>
          <w:rFonts w:ascii="Arial" w:hAnsi="Arial" w:cs="Arial"/>
          <w:lang w:val="sl-SI"/>
        </w:rPr>
        <w:t>CMS Sistem mora omogočit enostavno ločevanje oblikovanih predpisov na nivoju spletnega mesta ali posamezne spletne strani preko Predlog ali Tem.</w:t>
      </w:r>
    </w:p>
    <w:p w:rsidRPr="00904D93" w:rsidR="00AA1425" w:rsidP="00AA1425" w:rsidRDefault="00AA1425" w14:paraId="418BD8EE" w14:textId="77777777">
      <w:pPr>
        <w:rPr>
          <w:rFonts w:ascii="Arial" w:hAnsi="Arial" w:cs="Arial"/>
          <w:lang w:val="sl-SI"/>
        </w:rPr>
      </w:pPr>
      <w:r w:rsidRPr="00904D93">
        <w:rPr>
          <w:rFonts w:ascii="Arial" w:hAnsi="Arial" w:cs="Arial"/>
          <w:lang w:val="sl-SI"/>
        </w:rPr>
        <w:t>Vsako spletno mesto ali spletna stran mora znotraj enotnega CMS okolja pripadati oblikovni predlogi/Temi v kateri je predpisana oblika specifična za posamezno spletno mesto ali spletno stran</w:t>
      </w:r>
    </w:p>
    <w:p w:rsidRPr="00904D93" w:rsidR="00AA1425" w:rsidP="00AA1425" w:rsidRDefault="00AA1425" w14:paraId="2D0DFEA0" w14:textId="77777777">
      <w:pPr>
        <w:rPr>
          <w:rFonts w:ascii="Arial" w:hAnsi="Arial" w:cs="Arial"/>
          <w:lang w:val="sl-SI"/>
        </w:rPr>
      </w:pPr>
      <w:r w:rsidRPr="00904D93">
        <w:rPr>
          <w:rFonts w:ascii="Arial" w:hAnsi="Arial" w:cs="Arial"/>
          <w:lang w:val="sl-SI"/>
        </w:rPr>
        <w:t xml:space="preserve">CMS sistem mora urednikom spletnega mesta omogočiti: </w:t>
      </w:r>
    </w:p>
    <w:p w:rsidRPr="00904D93" w:rsidR="00AA1425" w:rsidP="009055B9" w:rsidRDefault="00AA1425" w14:paraId="0CEE03A4" w14:textId="77777777">
      <w:pPr>
        <w:pStyle w:val="Odstavekseznama"/>
        <w:numPr>
          <w:ilvl w:val="0"/>
          <w:numId w:val="87"/>
        </w:numPr>
        <w:spacing w:after="0" w:line="276" w:lineRule="auto"/>
        <w:rPr>
          <w:rFonts w:ascii="Arial" w:hAnsi="Arial" w:cs="Arial"/>
          <w:lang w:val="sl-SI"/>
        </w:rPr>
      </w:pPr>
      <w:r w:rsidRPr="00904D93">
        <w:rPr>
          <w:rFonts w:ascii="Arial" w:hAnsi="Arial" w:cs="Arial"/>
          <w:lang w:val="sl-SI"/>
        </w:rPr>
        <w:t>poljubno izgradnjo novih predlog s pomočjo vmesnika za upravljanje s predlogami ali s pomočjo orodja za kodiranje</w:t>
      </w:r>
    </w:p>
    <w:p w:rsidRPr="00904D93" w:rsidR="00AA1425" w:rsidP="009055B9" w:rsidRDefault="00AA1425" w14:paraId="220E50F2" w14:textId="77777777">
      <w:pPr>
        <w:pStyle w:val="Odstavekseznama"/>
        <w:numPr>
          <w:ilvl w:val="0"/>
          <w:numId w:val="87"/>
        </w:numPr>
        <w:spacing w:after="0" w:line="276" w:lineRule="auto"/>
        <w:rPr>
          <w:rFonts w:ascii="Arial" w:hAnsi="Arial" w:cs="Arial"/>
          <w:lang w:val="sl-SI"/>
        </w:rPr>
      </w:pPr>
      <w:r w:rsidRPr="00904D93">
        <w:rPr>
          <w:rFonts w:ascii="Arial" w:hAnsi="Arial" w:cs="Arial"/>
          <w:lang w:val="sl-SI"/>
        </w:rPr>
        <w:t>enostavno spreminjanje povezave med predlogo in posamezno spletno stranjo – vsaka spletan stran mora temeljiti na predlogi</w:t>
      </w:r>
    </w:p>
    <w:p w:rsidRPr="00904D93" w:rsidR="00AA1425" w:rsidP="009055B9" w:rsidRDefault="00AA1425" w14:paraId="1A440764" w14:textId="77777777">
      <w:pPr>
        <w:pStyle w:val="Odstavekseznama"/>
        <w:numPr>
          <w:ilvl w:val="0"/>
          <w:numId w:val="87"/>
        </w:numPr>
        <w:spacing w:after="0" w:line="276" w:lineRule="auto"/>
        <w:rPr>
          <w:rFonts w:ascii="Arial" w:hAnsi="Arial" w:cs="Arial"/>
          <w:lang w:val="sl-SI"/>
        </w:rPr>
      </w:pPr>
      <w:r w:rsidRPr="00904D93">
        <w:rPr>
          <w:rFonts w:ascii="Arial" w:hAnsi="Arial" w:cs="Arial"/>
          <w:lang w:val="sl-SI"/>
        </w:rPr>
        <w:t>enostavno spreminjanje predlog posameznih modulov / dokumentih tipov</w:t>
      </w:r>
    </w:p>
    <w:p w:rsidRPr="00904D93" w:rsidR="00AA1425" w:rsidP="00AA1425" w:rsidRDefault="00AA1425" w14:paraId="3EDC5900" w14:textId="77777777">
      <w:pPr>
        <w:rPr>
          <w:rFonts w:ascii="Arial" w:hAnsi="Arial" w:cs="Arial"/>
          <w:lang w:val="sl-SI"/>
        </w:rPr>
      </w:pPr>
    </w:p>
    <w:p w:rsidRPr="00904D93" w:rsidR="00AA1425" w:rsidP="00AA1425" w:rsidRDefault="00AA1425" w14:paraId="264F2E64" w14:textId="77777777">
      <w:pPr>
        <w:pStyle w:val="Naslov3"/>
        <w:rPr>
          <w:rFonts w:ascii="Arial" w:hAnsi="Arial" w:cs="Arial"/>
          <w:lang w:val="sl-SI"/>
        </w:rPr>
      </w:pPr>
      <w:bookmarkStart w:name="_Toc214820561" w:id="101"/>
      <w:bookmarkStart w:name="_Toc2091093967" w:id="102"/>
      <w:bookmarkStart w:name="_Toc230701899" w:id="103"/>
      <w:r w:rsidRPr="00904D93">
        <w:rPr>
          <w:rFonts w:ascii="Arial" w:hAnsi="Arial" w:cs="Arial"/>
          <w:lang w:val="sl-SI"/>
        </w:rPr>
        <w:t>Dodajanje in spreminjanje spletnih obrazcev</w:t>
      </w:r>
      <w:bookmarkEnd w:id="101"/>
      <w:bookmarkEnd w:id="103"/>
      <w:r w:rsidRPr="00904D93">
        <w:rPr>
          <w:rFonts w:ascii="Arial" w:hAnsi="Arial" w:cs="Arial"/>
          <w:lang w:val="sl-SI"/>
        </w:rPr>
        <w:t xml:space="preserve"> </w:t>
      </w:r>
      <w:bookmarkEnd w:id="102"/>
    </w:p>
    <w:p w:rsidRPr="00904D93" w:rsidR="00AA1425" w:rsidP="00AA1425" w:rsidRDefault="00AA1425" w14:paraId="46B3808E" w14:textId="77777777">
      <w:pPr>
        <w:rPr>
          <w:rFonts w:ascii="Arial" w:hAnsi="Arial" w:cs="Arial"/>
          <w:lang w:val="sl-SI"/>
        </w:rPr>
      </w:pPr>
      <w:r w:rsidRPr="00904D93">
        <w:rPr>
          <w:rFonts w:ascii="Arial" w:hAnsi="Arial" w:cs="Arial"/>
          <w:lang w:val="sl-SI"/>
        </w:rPr>
        <w:t xml:space="preserve">CMS mora urednikom spletnega mesta omogočati izgradnjo in spreminjanje Spletnih obrazcev za komunikacijo z uporabniki spletnih mest (Kontaktni obrazec, Obrazec </w:t>
      </w:r>
      <w:proofErr w:type="spellStart"/>
      <w:r w:rsidRPr="00904D93">
        <w:rPr>
          <w:rFonts w:ascii="Arial" w:hAnsi="Arial" w:cs="Arial"/>
          <w:lang w:val="sl-SI"/>
        </w:rPr>
        <w:t>newsletter</w:t>
      </w:r>
      <w:proofErr w:type="spellEnd"/>
      <w:r w:rsidRPr="00904D93">
        <w:rPr>
          <w:rFonts w:ascii="Arial" w:hAnsi="Arial" w:cs="Arial"/>
          <w:lang w:val="sl-SI"/>
        </w:rPr>
        <w:t>, Prijava dogodki….).</w:t>
      </w:r>
    </w:p>
    <w:p w:rsidRPr="00904D93" w:rsidR="00AA1425" w:rsidP="00AA1425" w:rsidRDefault="00AA1425" w14:paraId="6F579356" w14:textId="77777777">
      <w:pPr>
        <w:rPr>
          <w:rFonts w:ascii="Arial" w:hAnsi="Arial" w:cs="Arial"/>
          <w:lang w:val="sl-SI"/>
        </w:rPr>
      </w:pPr>
      <w:r w:rsidRPr="00904D93">
        <w:rPr>
          <w:rFonts w:ascii="Arial" w:hAnsi="Arial" w:cs="Arial"/>
          <w:lang w:val="sl-SI"/>
        </w:rPr>
        <w:t>CMS urejevalnik spletnih obrazcev mora imeti naslednje funkcionalnosti:</w:t>
      </w:r>
    </w:p>
    <w:p w:rsidRPr="00904D93" w:rsidR="00AA1425" w:rsidP="009055B9" w:rsidRDefault="00AA1425" w14:paraId="0DBC3C96" w14:textId="77777777">
      <w:pPr>
        <w:pStyle w:val="Odstavekseznama"/>
        <w:numPr>
          <w:ilvl w:val="0"/>
          <w:numId w:val="87"/>
        </w:numPr>
        <w:spacing w:after="0" w:line="276" w:lineRule="auto"/>
        <w:rPr>
          <w:rFonts w:ascii="Arial" w:hAnsi="Arial" w:cs="Arial"/>
          <w:lang w:val="sl-SI"/>
        </w:rPr>
      </w:pPr>
      <w:r w:rsidRPr="00904D93">
        <w:rPr>
          <w:rFonts w:ascii="Arial" w:hAnsi="Arial" w:cs="Arial"/>
          <w:lang w:val="sl-SI"/>
        </w:rPr>
        <w:t>Dodajanje in spreminjanje naslovov in opisov posameznih sekcij obrazca</w:t>
      </w:r>
    </w:p>
    <w:p w:rsidRPr="00904D93" w:rsidR="00AA1425" w:rsidP="009055B9" w:rsidRDefault="00AA1425" w14:paraId="096D012A" w14:textId="77777777">
      <w:pPr>
        <w:pStyle w:val="Odstavekseznama"/>
        <w:numPr>
          <w:ilvl w:val="0"/>
          <w:numId w:val="87"/>
        </w:numPr>
        <w:spacing w:after="0" w:line="276" w:lineRule="auto"/>
        <w:rPr>
          <w:rFonts w:ascii="Arial" w:hAnsi="Arial" w:cs="Arial"/>
          <w:lang w:val="sl-SI"/>
        </w:rPr>
      </w:pPr>
      <w:r w:rsidRPr="00904D93">
        <w:rPr>
          <w:rFonts w:ascii="Arial" w:hAnsi="Arial" w:cs="Arial"/>
          <w:lang w:val="sl-SI"/>
        </w:rPr>
        <w:t>Dodajanje spreminjanje podatkovnih polj naslednjih tipov</w:t>
      </w:r>
    </w:p>
    <w:p w:rsidRPr="00904D93" w:rsidR="00AA1425" w:rsidP="009055B9" w:rsidRDefault="00AA1425" w14:paraId="35D2645A" w14:textId="77777777">
      <w:pPr>
        <w:pStyle w:val="Odstavekseznama"/>
        <w:numPr>
          <w:ilvl w:val="1"/>
          <w:numId w:val="87"/>
        </w:numPr>
        <w:spacing w:after="0" w:line="276" w:lineRule="auto"/>
        <w:rPr>
          <w:rFonts w:ascii="Arial" w:hAnsi="Arial" w:cs="Arial"/>
          <w:lang w:val="sl-SI"/>
        </w:rPr>
      </w:pPr>
      <w:r w:rsidRPr="00904D93">
        <w:rPr>
          <w:rFonts w:ascii="Arial" w:hAnsi="Arial" w:cs="Arial"/>
          <w:lang w:val="sl-SI"/>
        </w:rPr>
        <w:t xml:space="preserve">Kratek </w:t>
      </w:r>
      <w:proofErr w:type="spellStart"/>
      <w:r w:rsidRPr="00904D93">
        <w:rPr>
          <w:rFonts w:ascii="Arial" w:hAnsi="Arial" w:cs="Arial"/>
          <w:lang w:val="sl-SI"/>
        </w:rPr>
        <w:t>Text</w:t>
      </w:r>
      <w:proofErr w:type="spellEnd"/>
    </w:p>
    <w:p w:rsidRPr="00904D93" w:rsidR="00AA1425" w:rsidP="009055B9" w:rsidRDefault="00AA1425" w14:paraId="63609E18" w14:textId="77777777">
      <w:pPr>
        <w:pStyle w:val="Odstavekseznama"/>
        <w:numPr>
          <w:ilvl w:val="1"/>
          <w:numId w:val="87"/>
        </w:numPr>
        <w:spacing w:after="0" w:line="276" w:lineRule="auto"/>
        <w:rPr>
          <w:rFonts w:ascii="Arial" w:hAnsi="Arial" w:cs="Arial"/>
          <w:lang w:val="sl-SI"/>
        </w:rPr>
      </w:pPr>
      <w:r w:rsidRPr="00904D93">
        <w:rPr>
          <w:rFonts w:ascii="Arial" w:hAnsi="Arial" w:cs="Arial"/>
          <w:lang w:val="sl-SI"/>
        </w:rPr>
        <w:t xml:space="preserve">Dolg </w:t>
      </w:r>
      <w:proofErr w:type="spellStart"/>
      <w:r w:rsidRPr="00904D93">
        <w:rPr>
          <w:rFonts w:ascii="Arial" w:hAnsi="Arial" w:cs="Arial"/>
          <w:lang w:val="sl-SI"/>
        </w:rPr>
        <w:t>Text</w:t>
      </w:r>
      <w:proofErr w:type="spellEnd"/>
    </w:p>
    <w:p w:rsidRPr="00904D93" w:rsidR="00AA1425" w:rsidP="009055B9" w:rsidRDefault="00AA1425" w14:paraId="0C9DF0EA" w14:textId="77777777">
      <w:pPr>
        <w:pStyle w:val="Odstavekseznama"/>
        <w:numPr>
          <w:ilvl w:val="1"/>
          <w:numId w:val="87"/>
        </w:numPr>
        <w:spacing w:after="0" w:line="276" w:lineRule="auto"/>
        <w:rPr>
          <w:rFonts w:ascii="Arial" w:hAnsi="Arial" w:cs="Arial"/>
          <w:lang w:val="sl-SI"/>
        </w:rPr>
      </w:pPr>
      <w:r w:rsidRPr="00904D93">
        <w:rPr>
          <w:rFonts w:ascii="Arial" w:hAnsi="Arial" w:cs="Arial"/>
          <w:lang w:val="sl-SI"/>
        </w:rPr>
        <w:t>Datum</w:t>
      </w:r>
    </w:p>
    <w:p w:rsidRPr="00904D93" w:rsidR="00AA1425" w:rsidP="009055B9" w:rsidRDefault="00AA1425" w14:paraId="222FED98" w14:textId="77777777">
      <w:pPr>
        <w:pStyle w:val="Odstavekseznama"/>
        <w:numPr>
          <w:ilvl w:val="1"/>
          <w:numId w:val="87"/>
        </w:numPr>
        <w:spacing w:after="0" w:line="276" w:lineRule="auto"/>
        <w:rPr>
          <w:rFonts w:ascii="Arial" w:hAnsi="Arial" w:cs="Arial"/>
          <w:lang w:val="sl-SI"/>
        </w:rPr>
      </w:pPr>
      <w:r w:rsidRPr="00904D93">
        <w:rPr>
          <w:rFonts w:ascii="Arial" w:hAnsi="Arial" w:cs="Arial"/>
          <w:lang w:val="sl-SI"/>
        </w:rPr>
        <w:t>Izbira opcije</w:t>
      </w:r>
    </w:p>
    <w:p w:rsidRPr="00904D93" w:rsidR="00AA1425" w:rsidP="009055B9" w:rsidRDefault="00AA1425" w14:paraId="23BA969E" w14:textId="77777777">
      <w:pPr>
        <w:pStyle w:val="Odstavekseznama"/>
        <w:numPr>
          <w:ilvl w:val="1"/>
          <w:numId w:val="87"/>
        </w:numPr>
        <w:spacing w:after="0" w:line="276" w:lineRule="auto"/>
        <w:rPr>
          <w:rFonts w:ascii="Arial" w:hAnsi="Arial" w:cs="Arial"/>
          <w:lang w:val="sl-SI"/>
        </w:rPr>
      </w:pPr>
      <w:r w:rsidRPr="00904D93">
        <w:rPr>
          <w:rFonts w:ascii="Arial" w:hAnsi="Arial" w:cs="Arial"/>
          <w:lang w:val="sl-SI"/>
        </w:rPr>
        <w:t>Prenos datoteke</w:t>
      </w:r>
    </w:p>
    <w:p w:rsidRPr="00904D93" w:rsidR="00AA1425" w:rsidP="009055B9" w:rsidRDefault="00AA1425" w14:paraId="4831004B" w14:textId="77777777">
      <w:pPr>
        <w:pStyle w:val="Odstavekseznama"/>
        <w:numPr>
          <w:ilvl w:val="1"/>
          <w:numId w:val="87"/>
        </w:numPr>
        <w:spacing w:after="0" w:line="276" w:lineRule="auto"/>
        <w:rPr>
          <w:rFonts w:ascii="Arial" w:hAnsi="Arial" w:cs="Arial"/>
          <w:lang w:val="sl-SI"/>
        </w:rPr>
      </w:pPr>
      <w:r w:rsidRPr="00904D93">
        <w:rPr>
          <w:rFonts w:ascii="Arial" w:hAnsi="Arial" w:cs="Arial"/>
          <w:lang w:val="sl-SI"/>
        </w:rPr>
        <w:t>Geslo</w:t>
      </w:r>
    </w:p>
    <w:p w:rsidRPr="00904D93" w:rsidR="00AA1425" w:rsidP="009055B9" w:rsidRDefault="00AA1425" w14:paraId="1AE50F5F" w14:textId="77777777">
      <w:pPr>
        <w:pStyle w:val="Odstavekseznama"/>
        <w:numPr>
          <w:ilvl w:val="1"/>
          <w:numId w:val="87"/>
        </w:numPr>
        <w:spacing w:after="0" w:line="276" w:lineRule="auto"/>
        <w:rPr>
          <w:rFonts w:ascii="Arial" w:hAnsi="Arial" w:cs="Arial"/>
          <w:lang w:val="sl-SI"/>
        </w:rPr>
      </w:pPr>
      <w:r w:rsidRPr="00904D93">
        <w:rPr>
          <w:rFonts w:ascii="Arial" w:hAnsi="Arial" w:cs="Arial"/>
          <w:lang w:val="sl-SI"/>
        </w:rPr>
        <w:t>Privolitev/</w:t>
      </w:r>
      <w:proofErr w:type="spellStart"/>
      <w:r w:rsidRPr="00904D93">
        <w:rPr>
          <w:rFonts w:ascii="Arial" w:hAnsi="Arial" w:cs="Arial"/>
          <w:lang w:val="sl-SI"/>
        </w:rPr>
        <w:t>Consent</w:t>
      </w:r>
      <w:proofErr w:type="spellEnd"/>
    </w:p>
    <w:p w:rsidRPr="00904D93" w:rsidR="00AA1425" w:rsidP="009055B9" w:rsidRDefault="00AA1425" w14:paraId="608B65FC" w14:textId="77777777">
      <w:pPr>
        <w:pStyle w:val="Odstavekseznama"/>
        <w:numPr>
          <w:ilvl w:val="1"/>
          <w:numId w:val="87"/>
        </w:numPr>
        <w:spacing w:after="0" w:line="276" w:lineRule="auto"/>
        <w:rPr>
          <w:rFonts w:ascii="Arial" w:hAnsi="Arial" w:cs="Arial"/>
          <w:lang w:val="sl-SI"/>
        </w:rPr>
      </w:pPr>
      <w:r w:rsidRPr="00904D93">
        <w:rPr>
          <w:rFonts w:ascii="Arial" w:hAnsi="Arial" w:cs="Arial"/>
          <w:lang w:val="sl-SI"/>
        </w:rPr>
        <w:t>Spustni seznam</w:t>
      </w:r>
    </w:p>
    <w:p w:rsidRPr="00904D93" w:rsidR="00AA1425" w:rsidP="009055B9" w:rsidRDefault="00AA1425" w14:paraId="5ED45068" w14:textId="77777777">
      <w:pPr>
        <w:pStyle w:val="Odstavekseznama"/>
        <w:numPr>
          <w:ilvl w:val="1"/>
          <w:numId w:val="87"/>
        </w:numPr>
        <w:spacing w:after="0" w:line="276" w:lineRule="auto"/>
        <w:rPr>
          <w:rFonts w:ascii="Arial" w:hAnsi="Arial" w:cs="Arial"/>
          <w:lang w:val="sl-SI"/>
        </w:rPr>
      </w:pPr>
      <w:r w:rsidRPr="00904D93">
        <w:rPr>
          <w:rFonts w:ascii="Arial" w:hAnsi="Arial" w:cs="Arial"/>
          <w:lang w:val="sl-SI"/>
        </w:rPr>
        <w:t>Urejevalnik besedila</w:t>
      </w:r>
    </w:p>
    <w:p w:rsidRPr="00904D93" w:rsidR="00AA1425" w:rsidP="009055B9" w:rsidRDefault="00AA1425" w14:paraId="121D9A26" w14:textId="77777777">
      <w:pPr>
        <w:pStyle w:val="Odstavekseznama"/>
        <w:numPr>
          <w:ilvl w:val="1"/>
          <w:numId w:val="87"/>
        </w:numPr>
        <w:spacing w:after="0" w:line="276" w:lineRule="auto"/>
        <w:rPr>
          <w:rFonts w:ascii="Arial" w:hAnsi="Arial" w:cs="Arial"/>
          <w:lang w:val="sl-SI"/>
        </w:rPr>
      </w:pPr>
      <w:proofErr w:type="spellStart"/>
      <w:r w:rsidRPr="00904D93">
        <w:rPr>
          <w:rFonts w:ascii="Arial" w:hAnsi="Arial" w:cs="Arial"/>
          <w:lang w:val="sl-SI"/>
        </w:rPr>
        <w:t>reCAPTCHA</w:t>
      </w:r>
      <w:proofErr w:type="spellEnd"/>
    </w:p>
    <w:p w:rsidRPr="00904D93" w:rsidR="00AA1425" w:rsidP="009055B9" w:rsidRDefault="00AA1425" w14:paraId="14AF5AA8" w14:textId="77777777">
      <w:pPr>
        <w:pStyle w:val="Odstavekseznama"/>
        <w:numPr>
          <w:ilvl w:val="0"/>
          <w:numId w:val="87"/>
        </w:numPr>
        <w:spacing w:after="0" w:line="276" w:lineRule="auto"/>
        <w:rPr>
          <w:rFonts w:ascii="Arial" w:hAnsi="Arial" w:cs="Arial"/>
          <w:lang w:val="sl-SI"/>
        </w:rPr>
      </w:pPr>
      <w:r w:rsidRPr="00904D93">
        <w:rPr>
          <w:rFonts w:ascii="Arial" w:hAnsi="Arial" w:cs="Arial"/>
          <w:lang w:val="sl-SI"/>
        </w:rPr>
        <w:t>Pošiljanje obvestila o novem zapisu na naslov izbranega urednika</w:t>
      </w:r>
    </w:p>
    <w:p w:rsidRPr="00904D93" w:rsidR="00AA1425" w:rsidP="009055B9" w:rsidRDefault="00AA1425" w14:paraId="26359103" w14:textId="77777777">
      <w:pPr>
        <w:pStyle w:val="Odstavekseznama"/>
        <w:numPr>
          <w:ilvl w:val="0"/>
          <w:numId w:val="87"/>
        </w:numPr>
        <w:spacing w:after="0" w:line="276" w:lineRule="auto"/>
        <w:rPr>
          <w:rFonts w:ascii="Arial" w:hAnsi="Arial" w:cs="Arial"/>
          <w:lang w:val="sl-SI"/>
        </w:rPr>
      </w:pPr>
      <w:r w:rsidRPr="00904D93">
        <w:rPr>
          <w:rFonts w:ascii="Arial" w:hAnsi="Arial" w:cs="Arial"/>
          <w:lang w:val="sl-SI"/>
        </w:rPr>
        <w:t>Možnost dodajanja in povezovanja s poljubno zahvalno stranjo</w:t>
      </w:r>
    </w:p>
    <w:p w:rsidRPr="00904D93" w:rsidR="00AA1425" w:rsidP="009055B9" w:rsidRDefault="00AA1425" w14:paraId="7008D97B" w14:textId="77777777">
      <w:pPr>
        <w:pStyle w:val="Odstavekseznama"/>
        <w:numPr>
          <w:ilvl w:val="0"/>
          <w:numId w:val="87"/>
        </w:numPr>
        <w:spacing w:after="0" w:line="276" w:lineRule="auto"/>
        <w:rPr>
          <w:rFonts w:ascii="Arial" w:hAnsi="Arial" w:cs="Arial"/>
          <w:lang w:val="sl-SI"/>
        </w:rPr>
      </w:pPr>
      <w:r w:rsidRPr="00904D93">
        <w:rPr>
          <w:rFonts w:ascii="Arial" w:hAnsi="Arial" w:cs="Arial"/>
          <w:lang w:val="sl-SI"/>
        </w:rPr>
        <w:t>Pregled poslanih podatkov obrazca</w:t>
      </w:r>
    </w:p>
    <w:p w:rsidRPr="00904D93" w:rsidR="00AA1425" w:rsidP="009055B9" w:rsidRDefault="00AA1425" w14:paraId="1E8C4922" w14:textId="77777777">
      <w:pPr>
        <w:pStyle w:val="Odstavekseznama"/>
        <w:numPr>
          <w:ilvl w:val="0"/>
          <w:numId w:val="87"/>
        </w:numPr>
        <w:spacing w:after="0" w:line="276" w:lineRule="auto"/>
        <w:rPr>
          <w:rFonts w:ascii="Arial" w:hAnsi="Arial" w:cs="Arial"/>
          <w:lang w:val="sl-SI"/>
        </w:rPr>
      </w:pPr>
      <w:r w:rsidRPr="00904D93">
        <w:rPr>
          <w:rFonts w:ascii="Arial" w:hAnsi="Arial" w:cs="Arial"/>
          <w:lang w:val="sl-SI"/>
        </w:rPr>
        <w:t>Sortiranje in filtriranje poslanih podatkov</w:t>
      </w:r>
    </w:p>
    <w:p w:rsidRPr="00904D93" w:rsidR="00AA1425" w:rsidP="009055B9" w:rsidRDefault="00AA1425" w14:paraId="06DE642A" w14:textId="77777777">
      <w:pPr>
        <w:pStyle w:val="Odstavekseznama"/>
        <w:numPr>
          <w:ilvl w:val="0"/>
          <w:numId w:val="87"/>
        </w:numPr>
        <w:spacing w:after="0" w:line="276" w:lineRule="auto"/>
        <w:rPr>
          <w:rFonts w:ascii="Arial" w:hAnsi="Arial" w:cs="Arial"/>
          <w:lang w:val="sl-SI"/>
        </w:rPr>
      </w:pPr>
      <w:r w:rsidRPr="00904D93">
        <w:rPr>
          <w:rFonts w:ascii="Arial" w:hAnsi="Arial" w:cs="Arial"/>
          <w:lang w:val="sl-SI"/>
        </w:rPr>
        <w:t>Izvoz poslanih podatkov v Excel/CSV</w:t>
      </w:r>
    </w:p>
    <w:p w:rsidRPr="00904D93" w:rsidR="00AA1425" w:rsidP="009055B9" w:rsidRDefault="00AA1425" w14:paraId="1CB54553" w14:textId="77777777">
      <w:pPr>
        <w:pStyle w:val="Odstavekseznama"/>
        <w:numPr>
          <w:ilvl w:val="0"/>
          <w:numId w:val="87"/>
        </w:numPr>
        <w:spacing w:after="0" w:line="276" w:lineRule="auto"/>
        <w:rPr>
          <w:rFonts w:ascii="Arial" w:hAnsi="Arial" w:cs="Arial"/>
          <w:lang w:val="sl-SI"/>
        </w:rPr>
      </w:pPr>
      <w:r w:rsidRPr="00904D93">
        <w:rPr>
          <w:rFonts w:ascii="Arial" w:hAnsi="Arial" w:cs="Arial"/>
          <w:lang w:val="sl-SI"/>
        </w:rPr>
        <w:t>Možnost kopiranja celotnega obrazca</w:t>
      </w:r>
    </w:p>
    <w:p w:rsidRPr="00904D93" w:rsidR="00AA1425" w:rsidP="009055B9" w:rsidRDefault="00AA1425" w14:paraId="71313F1E" w14:textId="77777777">
      <w:pPr>
        <w:pStyle w:val="Odstavekseznama"/>
        <w:numPr>
          <w:ilvl w:val="0"/>
          <w:numId w:val="87"/>
        </w:numPr>
        <w:spacing w:after="0" w:line="276" w:lineRule="auto"/>
        <w:rPr>
          <w:rFonts w:ascii="Arial" w:hAnsi="Arial" w:cs="Arial"/>
          <w:lang w:val="sl-SI"/>
        </w:rPr>
      </w:pPr>
      <w:r w:rsidRPr="00904D93">
        <w:rPr>
          <w:rFonts w:ascii="Arial" w:hAnsi="Arial" w:cs="Arial"/>
          <w:lang w:val="sl-SI"/>
        </w:rPr>
        <w:t xml:space="preserve">Možnost integracije z zalednimi sistemi – </w:t>
      </w:r>
      <w:proofErr w:type="spellStart"/>
      <w:r w:rsidRPr="00904D93">
        <w:rPr>
          <w:rFonts w:ascii="Arial" w:hAnsi="Arial" w:cs="Arial"/>
          <w:lang w:val="sl-SI"/>
        </w:rPr>
        <w:t>WebHook</w:t>
      </w:r>
      <w:proofErr w:type="spellEnd"/>
      <w:r w:rsidRPr="00904D93">
        <w:rPr>
          <w:rFonts w:ascii="Arial" w:hAnsi="Arial" w:cs="Arial"/>
          <w:lang w:val="sl-SI"/>
        </w:rPr>
        <w:t xml:space="preserve"> ali podobno</w:t>
      </w:r>
    </w:p>
    <w:p w:rsidRPr="00904D93" w:rsidR="00AA1425" w:rsidP="009055B9" w:rsidRDefault="00AA1425" w14:paraId="094F440F" w14:textId="77777777">
      <w:pPr>
        <w:pStyle w:val="Odstavekseznama"/>
        <w:numPr>
          <w:ilvl w:val="0"/>
          <w:numId w:val="87"/>
        </w:numPr>
        <w:spacing w:after="0" w:line="276" w:lineRule="auto"/>
        <w:rPr>
          <w:rFonts w:ascii="Arial" w:hAnsi="Arial" w:cs="Arial"/>
          <w:lang w:val="sl-SI"/>
        </w:rPr>
      </w:pPr>
      <w:r w:rsidRPr="00904D93">
        <w:rPr>
          <w:rFonts w:ascii="Arial" w:hAnsi="Arial" w:cs="Arial"/>
          <w:lang w:val="sl-SI"/>
        </w:rPr>
        <w:t>Omogočanje sledenju verzijam na nivoju posamezne strani, članka ter drugih vsebinskih sklopov</w:t>
      </w:r>
    </w:p>
    <w:p w:rsidRPr="00904D93" w:rsidR="00AA1425" w:rsidP="009055B9" w:rsidRDefault="00AA1425" w14:paraId="40F2A520" w14:textId="77777777">
      <w:pPr>
        <w:pStyle w:val="Odstavekseznama"/>
        <w:numPr>
          <w:ilvl w:val="0"/>
          <w:numId w:val="87"/>
        </w:numPr>
        <w:spacing w:after="0" w:line="276" w:lineRule="auto"/>
        <w:rPr>
          <w:rFonts w:ascii="Arial" w:hAnsi="Arial" w:cs="Arial"/>
          <w:lang w:val="sl-SI"/>
        </w:rPr>
      </w:pPr>
      <w:r w:rsidRPr="00904D93">
        <w:rPr>
          <w:rFonts w:ascii="Arial" w:hAnsi="Arial" w:cs="Arial"/>
          <w:lang w:val="sl-SI"/>
        </w:rPr>
        <w:t>Enostavno dodajanje prevoda obstoječe izbrane vsebine strani, članka, dogodka ter drugih vsebinskih sklopov.</w:t>
      </w:r>
    </w:p>
    <w:p w:rsidRPr="00904D93" w:rsidR="00AA1425" w:rsidP="00AA1425" w:rsidRDefault="00AA1425" w14:paraId="0F83215E" w14:textId="77777777">
      <w:pPr>
        <w:pStyle w:val="Naslov2"/>
        <w:rPr>
          <w:rFonts w:ascii="Arial" w:hAnsi="Arial" w:cs="Arial"/>
        </w:rPr>
      </w:pPr>
      <w:bookmarkStart w:name="_Toc430698326" w:id="104"/>
      <w:bookmarkStart w:name="_Toc214820562" w:id="105"/>
      <w:bookmarkStart w:name="_Toc230701900" w:id="106"/>
      <w:r w:rsidRPr="00904D93">
        <w:rPr>
          <w:rFonts w:ascii="Arial" w:hAnsi="Arial" w:cs="Arial"/>
        </w:rPr>
        <w:t>Centralizirano upravljanje več spletnih mest</w:t>
      </w:r>
      <w:bookmarkEnd w:id="104"/>
      <w:bookmarkEnd w:id="105"/>
      <w:bookmarkEnd w:id="106"/>
    </w:p>
    <w:p w:rsidRPr="00904D93" w:rsidR="00AA1425" w:rsidP="00AA1425" w:rsidRDefault="00AA1425" w14:paraId="34A3C055" w14:textId="77777777">
      <w:pPr>
        <w:pStyle w:val="Naslov3"/>
        <w:rPr>
          <w:rFonts w:ascii="Arial" w:hAnsi="Arial" w:cs="Arial"/>
          <w:lang w:val="pl-PL"/>
        </w:rPr>
      </w:pPr>
      <w:bookmarkStart w:name="_Toc415194492" w:id="107"/>
      <w:bookmarkStart w:name="_Toc214820563" w:id="108"/>
      <w:bookmarkStart w:name="_Toc230701901" w:id="109"/>
      <w:r w:rsidRPr="00904D93">
        <w:rPr>
          <w:rFonts w:ascii="Arial" w:hAnsi="Arial" w:cs="Arial"/>
          <w:lang w:val="sl-SI"/>
        </w:rPr>
        <w:t>Domene in jeziki na nivoju spletnega mesta</w:t>
      </w:r>
      <w:bookmarkEnd w:id="107"/>
      <w:bookmarkEnd w:id="108"/>
      <w:bookmarkEnd w:id="109"/>
    </w:p>
    <w:p w:rsidRPr="00904D93" w:rsidR="00AA1425" w:rsidP="00AA1425" w:rsidRDefault="00AA1425" w14:paraId="091644AA" w14:textId="77777777">
      <w:pPr>
        <w:spacing w:after="0" w:line="276" w:lineRule="auto"/>
        <w:rPr>
          <w:rFonts w:ascii="Arial" w:hAnsi="Arial" w:cs="Arial"/>
          <w:lang w:val="sl-SI"/>
        </w:rPr>
      </w:pPr>
      <w:r w:rsidRPr="00904D93">
        <w:rPr>
          <w:rFonts w:ascii="Arial" w:hAnsi="Arial" w:cs="Arial"/>
          <w:lang w:val="sl-SI"/>
        </w:rPr>
        <w:t>Sistem mora omogočati dodajanje in spreminjanje povezav med posamezno spletno stranjo in domeno, brez posredovanja agencije, ali spreminjanja kode v zaledju sistema.</w:t>
      </w:r>
    </w:p>
    <w:p w:rsidRPr="00904D93" w:rsidR="00AA1425" w:rsidP="00AA1425" w:rsidRDefault="00AA1425" w14:paraId="3654E1AF" w14:textId="77777777">
      <w:pPr>
        <w:spacing w:after="0" w:line="276" w:lineRule="auto"/>
        <w:rPr>
          <w:rFonts w:ascii="Arial" w:hAnsi="Arial" w:cs="Arial"/>
          <w:lang w:val="sl-SI"/>
        </w:rPr>
      </w:pPr>
    </w:p>
    <w:p w:rsidRPr="00904D93" w:rsidR="00AA1425" w:rsidP="00AA1425" w:rsidRDefault="00AA1425" w14:paraId="7162CBB1" w14:textId="77777777">
      <w:pPr>
        <w:spacing w:after="0" w:line="276" w:lineRule="auto"/>
        <w:rPr>
          <w:rFonts w:ascii="Arial" w:hAnsi="Arial" w:cs="Arial"/>
          <w:lang w:val="sl-SI"/>
        </w:rPr>
      </w:pPr>
      <w:r w:rsidRPr="00904D93">
        <w:rPr>
          <w:rFonts w:ascii="Arial" w:hAnsi="Arial" w:cs="Arial"/>
          <w:lang w:val="sl-SI"/>
        </w:rPr>
        <w:t>Spremembe povezav med domeno in spletno stranjo lahko upravlja le skrbnik CMS sistema v vmesniku namenjenemu upravljanju z domenami in povezovanjem z vsebino.</w:t>
      </w:r>
    </w:p>
    <w:p w:rsidRPr="00904D93" w:rsidR="00AA1425" w:rsidP="00AA1425" w:rsidRDefault="00AA1425" w14:paraId="762D2C53" w14:textId="77777777">
      <w:pPr>
        <w:spacing w:after="0" w:line="276" w:lineRule="auto"/>
        <w:rPr>
          <w:rFonts w:ascii="Arial" w:hAnsi="Arial" w:cs="Arial"/>
          <w:lang w:val="sl-SI"/>
        </w:rPr>
      </w:pPr>
    </w:p>
    <w:p w:rsidRPr="00904D93" w:rsidR="00AA1425" w:rsidDel="00DD3336" w:rsidP="00AA1425" w:rsidRDefault="00AA1425" w14:paraId="3E0A6310" w14:textId="786116E0">
      <w:pPr>
        <w:spacing w:after="0" w:line="276" w:lineRule="auto"/>
        <w:rPr>
          <w:del w:author="Nina Rejic" w:date="2026-05-26T15:19:00Z" w16du:dateUtc="2026-05-26T13:19:00Z" w:id="110"/>
          <w:rFonts w:ascii="Arial" w:hAnsi="Arial" w:cs="Arial"/>
          <w:i/>
          <w:iCs/>
          <w:lang w:val="sl-SI"/>
        </w:rPr>
      </w:pPr>
      <w:del w:author="Nina Rejic" w:date="2026-05-26T15:19:00Z" w16du:dateUtc="2026-05-26T13:19:00Z" w:id="111">
        <w:r w:rsidRPr="00904D93" w:rsidDel="00DD3336">
          <w:rPr>
            <w:rFonts w:ascii="Arial" w:hAnsi="Arial" w:cs="Arial"/>
            <w:lang w:val="sl-SI"/>
          </w:rPr>
          <w:delText>Primer vmesnika:</w:delText>
        </w:r>
        <w:r w:rsidRPr="00904D93" w:rsidDel="00DD3336">
          <w:rPr>
            <w:rStyle w:val="Neensklic"/>
            <w:rFonts w:ascii="Arial" w:hAnsi="Arial" w:cs="Arial"/>
            <w:lang w:val="sl-SI"/>
          </w:rPr>
          <w:delText xml:space="preserve"> </w:delText>
        </w:r>
        <w:r w:rsidRPr="00904D93" w:rsidDel="00DD3336">
          <w:rPr>
            <w:rFonts w:ascii="Arial" w:hAnsi="Arial" w:cs="Arial"/>
            <w:noProof/>
          </w:rPr>
          <w:drawing>
            <wp:inline distT="0" distB="0" distL="0" distR="0" wp14:anchorId="1A2FBC38" wp14:editId="34546432">
              <wp:extent cx="5943600" cy="1686560"/>
              <wp:effectExtent l="0" t="0" r="0" b="8890"/>
              <wp:docPr id="59447295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472951" name="Picture 1" descr="A screenshot of a computer&#10;&#10;AI-generated content may be incorrect."/>
                      <pic:cNvPicPr/>
                    </pic:nvPicPr>
                    <pic:blipFill>
                      <a:blip r:embed="rId15"/>
                      <a:stretch>
                        <a:fillRect/>
                      </a:stretch>
                    </pic:blipFill>
                    <pic:spPr>
                      <a:xfrm>
                        <a:off x="0" y="0"/>
                        <a:ext cx="5943600" cy="1686560"/>
                      </a:xfrm>
                      <a:prstGeom prst="rect">
                        <a:avLst/>
                      </a:prstGeom>
                    </pic:spPr>
                  </pic:pic>
                </a:graphicData>
              </a:graphic>
            </wp:inline>
          </w:drawing>
        </w:r>
        <w:r w:rsidRPr="00904D93" w:rsidDel="00DD3336">
          <w:rPr>
            <w:rFonts w:ascii="Arial" w:hAnsi="Arial" w:cs="Arial"/>
            <w:i/>
            <w:iCs/>
            <w:lang w:val="sl-SI"/>
          </w:rPr>
          <w:delText>Na sliki je splošen prikaz delovanja in ne predstavlja zahteve po izgledu CMS vmesnika</w:delText>
        </w:r>
      </w:del>
    </w:p>
    <w:p w:rsidRPr="00904D93" w:rsidR="00AA1425" w:rsidP="00AA1425" w:rsidRDefault="00AA1425" w14:paraId="2F8740D8" w14:textId="77777777">
      <w:pPr>
        <w:spacing w:after="0" w:line="276" w:lineRule="auto"/>
        <w:rPr>
          <w:rFonts w:ascii="Arial" w:hAnsi="Arial" w:cs="Arial"/>
          <w:lang w:val="sl-SI"/>
        </w:rPr>
      </w:pPr>
    </w:p>
    <w:p w:rsidRPr="00904D93" w:rsidR="00AA1425" w:rsidP="00AA1425" w:rsidRDefault="00AA1425" w14:paraId="72CF64C0" w14:textId="77777777">
      <w:pPr>
        <w:spacing w:after="0" w:line="276" w:lineRule="auto"/>
        <w:rPr>
          <w:rFonts w:ascii="Arial" w:hAnsi="Arial" w:cs="Arial"/>
          <w:lang w:val="sl-SI"/>
        </w:rPr>
      </w:pPr>
      <w:r w:rsidRPr="00904D93">
        <w:rPr>
          <w:rFonts w:ascii="Arial" w:hAnsi="Arial" w:cs="Arial"/>
          <w:lang w:val="sl-SI"/>
        </w:rPr>
        <w:t>Če je na strani DNS strežnika že urejen vnos ustreznih DNS zapisov do nove domene, se morajo v CMS vmesniku, objavljene spremembe na novi domeni prikazati takoj po objavi vsebine povezane  z novo domeno.</w:t>
      </w:r>
    </w:p>
    <w:p w:rsidRPr="00904D93" w:rsidR="00AA1425" w:rsidP="00AA1425" w:rsidRDefault="00AA1425" w14:paraId="19590221" w14:textId="77777777">
      <w:pPr>
        <w:spacing w:after="0" w:line="276" w:lineRule="auto"/>
        <w:rPr>
          <w:rFonts w:ascii="Arial" w:hAnsi="Arial" w:cs="Arial"/>
          <w:lang w:val="sl-SI"/>
        </w:rPr>
      </w:pPr>
    </w:p>
    <w:p w:rsidRPr="00904D93" w:rsidR="00AA1425" w:rsidP="00AA1425" w:rsidRDefault="00AA1425" w14:paraId="06B36084" w14:textId="77777777">
      <w:pPr>
        <w:spacing w:after="0" w:line="276" w:lineRule="auto"/>
        <w:rPr>
          <w:rFonts w:ascii="Arial" w:hAnsi="Arial" w:cs="Arial"/>
          <w:sz w:val="20"/>
          <w:szCs w:val="16"/>
          <w:lang w:val="sl-SI"/>
        </w:rPr>
      </w:pPr>
      <w:r w:rsidRPr="00904D93">
        <w:rPr>
          <w:rFonts w:ascii="Arial" w:hAnsi="Arial" w:cs="Arial"/>
          <w:lang w:val="sl-SI"/>
        </w:rPr>
        <w:t xml:space="preserve">Sistem mora omogočati enostavno in centralno upravljanje povezav jezika z domeno ali direktorijem: </w:t>
      </w:r>
      <w:proofErr w:type="spellStart"/>
      <w:r w:rsidRPr="00904D93">
        <w:rPr>
          <w:rFonts w:ascii="Arial" w:hAnsi="Arial" w:cs="Arial"/>
          <w:lang w:val="sl-SI"/>
        </w:rPr>
        <w:t>npr</w:t>
      </w:r>
      <w:proofErr w:type="spellEnd"/>
      <w:r w:rsidRPr="00904D93">
        <w:rPr>
          <w:rFonts w:ascii="Arial" w:hAnsi="Arial" w:cs="Arial"/>
          <w:lang w:val="sl-SI"/>
        </w:rPr>
        <w:t xml:space="preserve">: </w:t>
      </w:r>
    </w:p>
    <w:p w:rsidRPr="00904D93" w:rsidR="00AA1425" w:rsidP="009055B9" w:rsidRDefault="00AA1425" w14:paraId="2A8A6818" w14:textId="77777777">
      <w:pPr>
        <w:pStyle w:val="Odstavekseznama"/>
        <w:numPr>
          <w:ilvl w:val="1"/>
          <w:numId w:val="89"/>
        </w:numPr>
        <w:spacing w:after="0" w:line="276" w:lineRule="auto"/>
        <w:rPr>
          <w:rFonts w:ascii="Arial" w:hAnsi="Arial" w:cs="Arial"/>
          <w:sz w:val="20"/>
          <w:szCs w:val="16"/>
          <w:lang w:val="sl-SI"/>
        </w:rPr>
      </w:pPr>
      <w:r w:rsidRPr="00904D93">
        <w:rPr>
          <w:rFonts w:ascii="Arial" w:hAnsi="Arial" w:cs="Arial"/>
          <w:lang w:val="sl-SI"/>
        </w:rPr>
        <w:t xml:space="preserve">domena.de = DE jezik (povezava domena -&gt; jezik&gt;), </w:t>
      </w:r>
    </w:p>
    <w:p w:rsidRPr="00904D93" w:rsidR="00AA1425" w:rsidP="009055B9" w:rsidRDefault="00AA1425" w14:paraId="1AC826C8" w14:textId="5D12BBBE">
      <w:pPr>
        <w:pStyle w:val="Odstavekseznama"/>
        <w:numPr>
          <w:ilvl w:val="1"/>
          <w:numId w:val="89"/>
        </w:numPr>
        <w:spacing w:after="0" w:line="276" w:lineRule="auto"/>
        <w:rPr>
          <w:rFonts w:ascii="Arial" w:hAnsi="Arial" w:cs="Arial"/>
          <w:sz w:val="20"/>
          <w:szCs w:val="20"/>
          <w:lang w:val="sl-SI"/>
        </w:rPr>
      </w:pPr>
      <w:r w:rsidRPr="00904D93">
        <w:rPr>
          <w:rFonts w:ascii="Arial" w:hAnsi="Arial" w:cs="Arial"/>
          <w:lang w:val="sl-SI"/>
        </w:rPr>
        <w:t xml:space="preserve">domena.si/de = DE jezik (povezava direktorij-&gt; jezik&gt;) </w:t>
      </w:r>
      <w:r w:rsidRPr="00904D93">
        <w:rPr>
          <w:rFonts w:ascii="Arial" w:hAnsi="Arial" w:cs="Arial"/>
          <w:lang w:val="sl-SI"/>
        </w:rPr>
        <w:br/>
      </w:r>
      <w:del w:author="Nina Rejic" w:date="2026-05-26T15:23:00Z" w16du:dateUtc="2026-05-26T13:23:00Z" w:id="112">
        <w:r w:rsidRPr="00904D93" w:rsidDel="00A15567">
          <w:rPr>
            <w:rFonts w:ascii="Arial" w:hAnsi="Arial" w:cs="Arial"/>
            <w:sz w:val="20"/>
            <w:szCs w:val="20"/>
            <w:lang w:val="sl-SI"/>
          </w:rPr>
          <w:delText>Glej: PRIMER VMESNIKA – Domains &amp; Languages</w:delText>
        </w:r>
      </w:del>
    </w:p>
    <w:p w:rsidRPr="00904D93" w:rsidR="00AA1425" w:rsidP="00AA1425" w:rsidRDefault="00AA1425" w14:paraId="0B8473C4" w14:textId="77777777">
      <w:pPr>
        <w:spacing w:after="0" w:line="276" w:lineRule="auto"/>
        <w:rPr>
          <w:rFonts w:ascii="Arial" w:hAnsi="Arial" w:cs="Arial"/>
          <w:lang w:val="sl-SI"/>
        </w:rPr>
      </w:pPr>
    </w:p>
    <w:p w:rsidRPr="00904D93" w:rsidR="00AA1425" w:rsidP="00AA1425" w:rsidRDefault="00AA1425" w14:paraId="7359E703" w14:textId="77777777">
      <w:pPr>
        <w:spacing w:after="0" w:line="276" w:lineRule="auto"/>
        <w:rPr>
          <w:rFonts w:ascii="Arial" w:hAnsi="Arial" w:cs="Arial"/>
          <w:lang w:val="sl-SI"/>
        </w:rPr>
      </w:pPr>
      <w:r w:rsidRPr="00904D93">
        <w:rPr>
          <w:rFonts w:ascii="Arial" w:hAnsi="Arial" w:cs="Arial"/>
          <w:lang w:val="sl-SI"/>
        </w:rPr>
        <w:t>Sistem mora omogočati vklop prikaza nadomestnega jezika, v primeru da primarnega prevoda ni na voljo.</w:t>
      </w:r>
    </w:p>
    <w:p w:rsidRPr="00904D93" w:rsidR="00AA1425" w:rsidP="00AA1425" w:rsidRDefault="00AA1425" w14:paraId="5B0062DD" w14:textId="77777777">
      <w:pPr>
        <w:spacing w:after="0" w:line="276" w:lineRule="auto"/>
        <w:rPr>
          <w:rFonts w:ascii="Arial" w:hAnsi="Arial" w:cs="Arial"/>
          <w:lang w:val="sl-SI"/>
        </w:rPr>
      </w:pPr>
      <w:r w:rsidRPr="00904D93">
        <w:rPr>
          <w:rFonts w:ascii="Arial" w:hAnsi="Arial" w:cs="Arial"/>
          <w:lang w:val="sl-SI"/>
        </w:rPr>
        <w:t>Sistem mora omogočati enostavno in napredno iskanje (iskalnik, filtriranje, sortiranje) med vsemi jeziki in vsebinskimi sklopi.</w:t>
      </w:r>
    </w:p>
    <w:p w:rsidRPr="00904D93" w:rsidR="00AA1425" w:rsidP="00AA1425" w:rsidRDefault="00AA1425" w14:paraId="38DD8D08" w14:textId="77777777">
      <w:pPr>
        <w:pStyle w:val="Naslov3"/>
        <w:rPr>
          <w:rFonts w:ascii="Arial" w:hAnsi="Arial" w:cs="Arial"/>
          <w:lang w:val="sl-SI"/>
        </w:rPr>
      </w:pPr>
      <w:bookmarkStart w:name="_Toc711709618" w:id="113"/>
      <w:bookmarkStart w:name="_Toc214820564" w:id="114"/>
      <w:bookmarkStart w:name="_Toc230701902" w:id="115"/>
      <w:r w:rsidRPr="00904D93">
        <w:rPr>
          <w:rFonts w:ascii="Arial" w:hAnsi="Arial" w:cs="Arial"/>
          <w:lang w:val="sl-SI"/>
        </w:rPr>
        <w:t>Centralizirano upravljanje dostopov in pravic</w:t>
      </w:r>
      <w:bookmarkEnd w:id="113"/>
      <w:bookmarkEnd w:id="114"/>
      <w:bookmarkEnd w:id="115"/>
      <w:r w:rsidRPr="00904D93">
        <w:rPr>
          <w:rFonts w:ascii="Arial" w:hAnsi="Arial" w:cs="Arial"/>
          <w:lang w:val="sl-SI"/>
        </w:rPr>
        <w:t xml:space="preserve"> </w:t>
      </w:r>
    </w:p>
    <w:p w:rsidRPr="00904D93" w:rsidR="00AA1425" w:rsidP="00AA1425" w:rsidRDefault="00AA1425" w14:paraId="26783018" w14:textId="77777777">
      <w:pPr>
        <w:rPr>
          <w:rFonts w:ascii="Arial" w:hAnsi="Arial" w:cs="Arial"/>
          <w:lang w:val="sl-SI"/>
        </w:rPr>
      </w:pPr>
      <w:r w:rsidRPr="00904D93">
        <w:rPr>
          <w:rFonts w:ascii="Arial" w:hAnsi="Arial" w:cs="Arial"/>
          <w:lang w:val="sl-SI"/>
        </w:rPr>
        <w:t>CMS mora privzeto omogočati:</w:t>
      </w:r>
    </w:p>
    <w:p w:rsidRPr="00904D93" w:rsidR="00AA1425" w:rsidP="009055B9" w:rsidRDefault="00AA1425" w14:paraId="6BD9C76E" w14:textId="77777777">
      <w:pPr>
        <w:pStyle w:val="Odstavekseznama"/>
        <w:numPr>
          <w:ilvl w:val="0"/>
          <w:numId w:val="90"/>
        </w:numPr>
        <w:spacing w:after="0" w:line="276" w:lineRule="auto"/>
        <w:rPr>
          <w:rFonts w:ascii="Arial" w:hAnsi="Arial" w:cs="Arial"/>
          <w:lang w:val="sl-SI"/>
        </w:rPr>
      </w:pPr>
      <w:r w:rsidRPr="00904D93">
        <w:rPr>
          <w:rFonts w:ascii="Arial" w:hAnsi="Arial" w:cs="Arial"/>
          <w:lang w:val="sl-SI"/>
        </w:rPr>
        <w:t>Centralizirano in enostavno upravljanje z uporabniki in uporabniškimi skupinami.</w:t>
      </w:r>
    </w:p>
    <w:p w:rsidRPr="00904D93" w:rsidR="00AA1425" w:rsidP="009055B9" w:rsidRDefault="00AA1425" w14:paraId="1CC4C871" w14:textId="77777777">
      <w:pPr>
        <w:pStyle w:val="Odstavekseznama"/>
        <w:numPr>
          <w:ilvl w:val="0"/>
          <w:numId w:val="90"/>
        </w:numPr>
        <w:spacing w:after="0" w:line="276" w:lineRule="auto"/>
        <w:rPr>
          <w:rFonts w:ascii="Arial" w:hAnsi="Arial" w:cs="Arial"/>
          <w:lang w:val="sl-SI"/>
        </w:rPr>
      </w:pPr>
      <w:r w:rsidRPr="00904D93">
        <w:rPr>
          <w:rFonts w:ascii="Arial" w:hAnsi="Arial" w:cs="Arial"/>
          <w:lang w:val="sl-SI"/>
        </w:rPr>
        <w:t xml:space="preserve">Ločevanje uporabnikov na nivoju dostopanja do uredniškega vmesnika in vsebin. </w:t>
      </w:r>
    </w:p>
    <w:p w:rsidRPr="00904D93" w:rsidR="00AA1425" w:rsidP="009055B9" w:rsidRDefault="00AA1425" w14:paraId="444A45BB" w14:textId="77777777">
      <w:pPr>
        <w:pStyle w:val="Odstavekseznama"/>
        <w:numPr>
          <w:ilvl w:val="1"/>
          <w:numId w:val="90"/>
        </w:numPr>
        <w:spacing w:after="0" w:line="276" w:lineRule="auto"/>
        <w:rPr>
          <w:rFonts w:ascii="Arial" w:hAnsi="Arial" w:cs="Arial"/>
          <w:lang w:val="sl-SI"/>
        </w:rPr>
      </w:pPr>
      <w:r w:rsidRPr="00904D93">
        <w:rPr>
          <w:rFonts w:ascii="Arial" w:hAnsi="Arial" w:cs="Arial"/>
          <w:lang w:val="sl-SI"/>
        </w:rPr>
        <w:t>Uredniki/Administratorji – dovoljen dostop in urednikovanje</w:t>
      </w:r>
    </w:p>
    <w:p w:rsidRPr="00904D93" w:rsidR="00AA1425" w:rsidP="009055B9" w:rsidRDefault="00AA1425" w14:paraId="7061F6FD" w14:textId="77777777">
      <w:pPr>
        <w:pStyle w:val="Odstavekseznama"/>
        <w:numPr>
          <w:ilvl w:val="1"/>
          <w:numId w:val="90"/>
        </w:numPr>
        <w:spacing w:after="0" w:line="276" w:lineRule="auto"/>
        <w:rPr>
          <w:rFonts w:ascii="Arial" w:hAnsi="Arial" w:cs="Arial"/>
          <w:lang w:val="sl-SI"/>
        </w:rPr>
      </w:pPr>
      <w:r w:rsidRPr="00904D93">
        <w:rPr>
          <w:rFonts w:ascii="Arial" w:hAnsi="Arial" w:cs="Arial"/>
          <w:lang w:val="sl-SI"/>
        </w:rPr>
        <w:t>Uporabniki – Dovoljen dostop do objavljene zaščitene vsebine</w:t>
      </w:r>
    </w:p>
    <w:p w:rsidRPr="00904D93" w:rsidR="00AA1425" w:rsidP="009055B9" w:rsidRDefault="00AA1425" w14:paraId="794D42DD" w14:textId="77777777">
      <w:pPr>
        <w:pStyle w:val="Odstavekseznama"/>
        <w:numPr>
          <w:ilvl w:val="0"/>
          <w:numId w:val="90"/>
        </w:numPr>
        <w:spacing w:after="0" w:line="276" w:lineRule="auto"/>
        <w:rPr>
          <w:rFonts w:ascii="Arial" w:hAnsi="Arial" w:cs="Arial"/>
          <w:lang w:val="sl-SI"/>
        </w:rPr>
      </w:pPr>
      <w:r w:rsidRPr="00904D93">
        <w:rPr>
          <w:rFonts w:ascii="Arial" w:hAnsi="Arial" w:cs="Arial"/>
          <w:lang w:val="sl-SI"/>
        </w:rPr>
        <w:t>Uporabo zunanjih ponudnikov za spletne prijave (</w:t>
      </w:r>
      <w:proofErr w:type="spellStart"/>
      <w:r w:rsidRPr="00904D93">
        <w:rPr>
          <w:rFonts w:ascii="Arial" w:hAnsi="Arial" w:cs="Arial"/>
          <w:lang w:val="sl-SI"/>
        </w:rPr>
        <w:t>OAuth</w:t>
      </w:r>
      <w:proofErr w:type="spellEnd"/>
      <w:r w:rsidRPr="00904D93">
        <w:rPr>
          <w:rFonts w:ascii="Arial" w:hAnsi="Arial" w:cs="Arial"/>
          <w:lang w:val="sl-SI"/>
        </w:rPr>
        <w:t xml:space="preserve"> 2.0, Open ID, SAML 2.0) kot so  </w:t>
      </w:r>
      <w:proofErr w:type="spellStart"/>
      <w:r w:rsidRPr="00904D93">
        <w:rPr>
          <w:rFonts w:ascii="Arial" w:hAnsi="Arial" w:cs="Arial"/>
          <w:lang w:val="sl-SI"/>
        </w:rPr>
        <w:t>Google's</w:t>
      </w:r>
      <w:proofErr w:type="spellEnd"/>
      <w:r w:rsidRPr="00904D93">
        <w:rPr>
          <w:rFonts w:ascii="Arial" w:hAnsi="Arial" w:cs="Arial"/>
          <w:lang w:val="sl-SI"/>
        </w:rPr>
        <w:t xml:space="preserve"> </w:t>
      </w:r>
      <w:proofErr w:type="spellStart"/>
      <w:r w:rsidRPr="00904D93">
        <w:rPr>
          <w:rFonts w:ascii="Arial" w:hAnsi="Arial" w:cs="Arial"/>
          <w:lang w:val="sl-SI"/>
        </w:rPr>
        <w:t>OpenId</w:t>
      </w:r>
      <w:proofErr w:type="spellEnd"/>
      <w:r w:rsidRPr="00904D93">
        <w:rPr>
          <w:rFonts w:ascii="Arial" w:hAnsi="Arial" w:cs="Arial"/>
          <w:lang w:val="sl-SI"/>
        </w:rPr>
        <w:t xml:space="preserve">, Microsoft </w:t>
      </w:r>
      <w:proofErr w:type="spellStart"/>
      <w:r w:rsidRPr="00904D93">
        <w:rPr>
          <w:rFonts w:ascii="Arial" w:hAnsi="Arial" w:cs="Arial"/>
          <w:lang w:val="sl-SI"/>
        </w:rPr>
        <w:t>identity</w:t>
      </w:r>
      <w:proofErr w:type="spellEnd"/>
      <w:r w:rsidRPr="00904D93">
        <w:rPr>
          <w:rFonts w:ascii="Arial" w:hAnsi="Arial" w:cs="Arial"/>
          <w:lang w:val="sl-SI"/>
        </w:rPr>
        <w:t xml:space="preserve"> platform in drugi... ter možnostjo integracije z </w:t>
      </w:r>
      <w:proofErr w:type="spellStart"/>
      <w:r w:rsidRPr="00904D93">
        <w:rPr>
          <w:rFonts w:ascii="Arial" w:hAnsi="Arial" w:cs="Arial"/>
          <w:lang w:val="sl-SI"/>
        </w:rPr>
        <w:t>Entra</w:t>
      </w:r>
      <w:proofErr w:type="spellEnd"/>
      <w:r w:rsidRPr="00904D93">
        <w:rPr>
          <w:rFonts w:ascii="Arial" w:hAnsi="Arial" w:cs="Arial"/>
          <w:lang w:val="sl-SI"/>
        </w:rPr>
        <w:t xml:space="preserve"> ID/</w:t>
      </w:r>
      <w:proofErr w:type="spellStart"/>
      <w:r w:rsidRPr="00904D93">
        <w:rPr>
          <w:rFonts w:ascii="Arial" w:hAnsi="Arial" w:cs="Arial"/>
          <w:lang w:val="sl-SI"/>
        </w:rPr>
        <w:t>Azure</w:t>
      </w:r>
      <w:proofErr w:type="spellEnd"/>
      <w:r w:rsidRPr="00904D93">
        <w:rPr>
          <w:rFonts w:ascii="Arial" w:hAnsi="Arial" w:cs="Arial"/>
          <w:lang w:val="sl-SI"/>
        </w:rPr>
        <w:t xml:space="preserve"> </w:t>
      </w:r>
      <w:proofErr w:type="spellStart"/>
      <w:r w:rsidRPr="00904D93">
        <w:rPr>
          <w:rFonts w:ascii="Arial" w:hAnsi="Arial" w:cs="Arial"/>
          <w:lang w:val="sl-SI"/>
        </w:rPr>
        <w:t>Active</w:t>
      </w:r>
      <w:proofErr w:type="spellEnd"/>
      <w:r w:rsidRPr="00904D93">
        <w:rPr>
          <w:rFonts w:ascii="Arial" w:hAnsi="Arial" w:cs="Arial"/>
          <w:lang w:val="sl-SI"/>
        </w:rPr>
        <w:t xml:space="preserve"> </w:t>
      </w:r>
      <w:proofErr w:type="spellStart"/>
      <w:r w:rsidRPr="00904D93">
        <w:rPr>
          <w:rFonts w:ascii="Arial" w:hAnsi="Arial" w:cs="Arial"/>
          <w:lang w:val="sl-SI"/>
        </w:rPr>
        <w:t>Directory</w:t>
      </w:r>
      <w:proofErr w:type="spellEnd"/>
      <w:r w:rsidRPr="00904D93">
        <w:rPr>
          <w:rFonts w:ascii="Arial" w:hAnsi="Arial" w:cs="Arial"/>
          <w:lang w:val="sl-SI"/>
        </w:rPr>
        <w:t xml:space="preserve">. </w:t>
      </w:r>
    </w:p>
    <w:p w:rsidRPr="00904D93" w:rsidR="00AA1425" w:rsidP="00AA1425" w:rsidRDefault="00AA1425" w14:paraId="240B1B56" w14:textId="77777777">
      <w:pPr>
        <w:spacing w:after="0" w:line="276" w:lineRule="auto"/>
        <w:rPr>
          <w:rFonts w:ascii="Arial" w:hAnsi="Arial" w:cs="Arial"/>
          <w:lang w:val="sl-SI"/>
        </w:rPr>
      </w:pPr>
    </w:p>
    <w:p w:rsidRPr="00904D93" w:rsidR="00AA1425" w:rsidP="00AA1425" w:rsidRDefault="00AA1425" w14:paraId="5924803E" w14:textId="77777777">
      <w:pPr>
        <w:rPr>
          <w:rFonts w:ascii="Arial" w:hAnsi="Arial" w:cs="Arial"/>
          <w:lang w:val="sl-SI"/>
        </w:rPr>
      </w:pPr>
      <w:r w:rsidRPr="00904D93">
        <w:rPr>
          <w:rFonts w:ascii="Arial" w:hAnsi="Arial" w:cs="Arial"/>
          <w:lang w:val="sl-SI"/>
        </w:rPr>
        <w:t>Uporabniški vmesnik za upravljanje uporabnikov in pravic mora privzeto omogočati:</w:t>
      </w:r>
    </w:p>
    <w:p w:rsidRPr="00904D93" w:rsidR="00AA1425" w:rsidP="009055B9" w:rsidRDefault="00AA1425" w14:paraId="6858A7BB" w14:textId="77777777">
      <w:pPr>
        <w:pStyle w:val="Odstavekseznama"/>
        <w:numPr>
          <w:ilvl w:val="0"/>
          <w:numId w:val="90"/>
        </w:numPr>
        <w:spacing w:after="0" w:line="276" w:lineRule="auto"/>
        <w:rPr>
          <w:rFonts w:ascii="Arial" w:hAnsi="Arial" w:cs="Arial"/>
          <w:lang w:val="sl-SI"/>
        </w:rPr>
      </w:pPr>
      <w:r w:rsidRPr="00904D93">
        <w:rPr>
          <w:rFonts w:ascii="Arial" w:hAnsi="Arial" w:cs="Arial"/>
          <w:lang w:val="sl-SI"/>
        </w:rPr>
        <w:t>Dodajanje / brisanje posameznih urednikov</w:t>
      </w:r>
    </w:p>
    <w:p w:rsidRPr="00904D93" w:rsidR="00AA1425" w:rsidP="009055B9" w:rsidRDefault="00AA1425" w14:paraId="2C27AFA4" w14:textId="77777777">
      <w:pPr>
        <w:pStyle w:val="Odstavekseznama"/>
        <w:numPr>
          <w:ilvl w:val="0"/>
          <w:numId w:val="90"/>
        </w:numPr>
        <w:spacing w:after="0" w:line="276" w:lineRule="auto"/>
        <w:rPr>
          <w:rFonts w:ascii="Arial" w:hAnsi="Arial" w:cs="Arial"/>
          <w:lang w:val="sl-SI"/>
        </w:rPr>
      </w:pPr>
      <w:r w:rsidRPr="00904D93">
        <w:rPr>
          <w:rFonts w:ascii="Arial" w:hAnsi="Arial" w:cs="Arial"/>
          <w:lang w:val="sl-SI"/>
        </w:rPr>
        <w:t>Spreminjanje Gesel posameznim urednikom</w:t>
      </w:r>
    </w:p>
    <w:p w:rsidRPr="00904D93" w:rsidR="00AA1425" w:rsidP="009055B9" w:rsidRDefault="00AA1425" w14:paraId="0989DFFA" w14:textId="77777777">
      <w:pPr>
        <w:pStyle w:val="Odstavekseznama"/>
        <w:numPr>
          <w:ilvl w:val="0"/>
          <w:numId w:val="90"/>
        </w:numPr>
        <w:spacing w:after="0" w:line="276" w:lineRule="auto"/>
        <w:rPr>
          <w:rFonts w:ascii="Arial" w:hAnsi="Arial" w:cs="Arial"/>
          <w:lang w:val="sl-SI"/>
        </w:rPr>
      </w:pPr>
      <w:r w:rsidRPr="00904D93">
        <w:rPr>
          <w:rFonts w:ascii="Arial" w:hAnsi="Arial" w:cs="Arial"/>
          <w:lang w:val="sl-SI"/>
        </w:rPr>
        <w:t xml:space="preserve">Dodajanje / odstranjevanje uporabniških skupin </w:t>
      </w:r>
    </w:p>
    <w:p w:rsidRPr="00904D93" w:rsidR="00AA1425" w:rsidP="009055B9" w:rsidRDefault="00AA1425" w14:paraId="0962328B" w14:textId="77777777">
      <w:pPr>
        <w:pStyle w:val="Odstavekseznama"/>
        <w:numPr>
          <w:ilvl w:val="0"/>
          <w:numId w:val="90"/>
        </w:numPr>
        <w:spacing w:after="0" w:line="276" w:lineRule="auto"/>
        <w:rPr>
          <w:rFonts w:ascii="Arial" w:hAnsi="Arial" w:cs="Arial"/>
          <w:lang w:val="sl-SI"/>
        </w:rPr>
      </w:pPr>
      <w:r w:rsidRPr="00904D93">
        <w:rPr>
          <w:rFonts w:ascii="Arial" w:hAnsi="Arial" w:cs="Arial"/>
          <w:lang w:val="sl-SI"/>
        </w:rPr>
        <w:t>Dodajanje / odstranjevanje uporabnika brez dostopa do uredniškega vmesnika in možnostjo določanja dostopa do določene zaščitene vsebine objavljene na spletnem mestu (glej sliko: Določanje pravic posamezne strani)</w:t>
      </w:r>
    </w:p>
    <w:p w:rsidRPr="00904D93" w:rsidR="00AA1425" w:rsidP="009055B9" w:rsidRDefault="00AA1425" w14:paraId="1739C53B" w14:textId="77777777">
      <w:pPr>
        <w:pStyle w:val="Odstavekseznama"/>
        <w:numPr>
          <w:ilvl w:val="0"/>
          <w:numId w:val="90"/>
        </w:numPr>
        <w:spacing w:after="0" w:line="276" w:lineRule="auto"/>
        <w:rPr>
          <w:rFonts w:ascii="Arial" w:hAnsi="Arial" w:cs="Arial"/>
          <w:lang w:val="sl-SI"/>
        </w:rPr>
      </w:pPr>
      <w:r w:rsidRPr="00904D93">
        <w:rPr>
          <w:rFonts w:ascii="Arial" w:hAnsi="Arial" w:cs="Arial"/>
          <w:lang w:val="sl-SI"/>
        </w:rPr>
        <w:t>Dodajanje / odstranjevanje pravic na različnih vsebinskih nivojih:</w:t>
      </w:r>
    </w:p>
    <w:p w:rsidRPr="00904D93" w:rsidR="00AA1425" w:rsidP="009055B9" w:rsidRDefault="00AA1425" w14:paraId="1E502DE5" w14:textId="7DD7F60E">
      <w:pPr>
        <w:pStyle w:val="Odstavekseznama"/>
        <w:numPr>
          <w:ilvl w:val="1"/>
          <w:numId w:val="90"/>
        </w:numPr>
        <w:spacing w:after="0" w:line="276" w:lineRule="auto"/>
        <w:rPr>
          <w:rFonts w:ascii="Arial" w:hAnsi="Arial" w:cs="Arial"/>
          <w:lang w:val="sl-SI"/>
        </w:rPr>
      </w:pPr>
      <w:r w:rsidRPr="00904D93">
        <w:rPr>
          <w:rFonts w:ascii="Arial" w:hAnsi="Arial" w:cs="Arial"/>
          <w:lang w:val="sl-SI"/>
        </w:rPr>
        <w:t xml:space="preserve">Nivo - Spletna stran ali drevesna struktura strani  </w:t>
      </w:r>
      <w:del w:author="Nina Rejic" w:date="2026-05-26T15:23:00Z" w16du:dateUtc="2026-05-26T13:23:00Z" w:id="116">
        <w:r w:rsidRPr="00904D93" w:rsidDel="00E90BF2">
          <w:rPr>
            <w:rFonts w:ascii="Arial" w:hAnsi="Arial" w:cs="Arial"/>
            <w:lang w:val="sl-SI"/>
          </w:rPr>
          <w:delText>(glej primer: Določanje pravic posamezne strani)</w:delText>
        </w:r>
      </w:del>
    </w:p>
    <w:p w:rsidRPr="00904D93" w:rsidR="00AA1425" w:rsidP="009055B9" w:rsidRDefault="00AA1425" w14:paraId="04FD6C48" w14:textId="77777777">
      <w:pPr>
        <w:pStyle w:val="Odstavekseznama"/>
        <w:numPr>
          <w:ilvl w:val="1"/>
          <w:numId w:val="90"/>
        </w:numPr>
        <w:spacing w:after="0" w:line="276" w:lineRule="auto"/>
        <w:rPr>
          <w:rFonts w:ascii="Arial" w:hAnsi="Arial" w:cs="Arial"/>
          <w:lang w:val="sl-SI"/>
        </w:rPr>
      </w:pPr>
      <w:r w:rsidRPr="00904D93">
        <w:rPr>
          <w:rFonts w:ascii="Arial" w:hAnsi="Arial" w:cs="Arial"/>
          <w:lang w:val="sl-SI"/>
        </w:rPr>
        <w:t>Nivo - Gradnik posamezne spletne strani (</w:t>
      </w:r>
      <w:proofErr w:type="spellStart"/>
      <w:r w:rsidRPr="00904D93">
        <w:rPr>
          <w:rFonts w:ascii="Arial" w:hAnsi="Arial" w:cs="Arial"/>
          <w:lang w:val="sl-SI"/>
        </w:rPr>
        <w:t>npr</w:t>
      </w:r>
      <w:proofErr w:type="spellEnd"/>
      <w:r w:rsidRPr="00904D93">
        <w:rPr>
          <w:rFonts w:ascii="Arial" w:hAnsi="Arial" w:cs="Arial"/>
          <w:lang w:val="sl-SI"/>
        </w:rPr>
        <w:t>: Sekcija Novice Domača stran)</w:t>
      </w:r>
    </w:p>
    <w:p w:rsidRPr="00904D93" w:rsidR="00AA1425" w:rsidP="009055B9" w:rsidRDefault="00AA1425" w14:paraId="092FC194" w14:textId="77777777">
      <w:pPr>
        <w:pStyle w:val="Odstavekseznama"/>
        <w:numPr>
          <w:ilvl w:val="1"/>
          <w:numId w:val="90"/>
        </w:numPr>
        <w:spacing w:after="0" w:line="276" w:lineRule="auto"/>
        <w:rPr>
          <w:rFonts w:ascii="Arial" w:hAnsi="Arial" w:cs="Arial"/>
          <w:lang w:val="sl-SI"/>
        </w:rPr>
      </w:pPr>
      <w:r w:rsidRPr="00904D93">
        <w:rPr>
          <w:rFonts w:ascii="Arial" w:hAnsi="Arial" w:cs="Arial"/>
          <w:lang w:val="sl-SI"/>
        </w:rPr>
        <w:t>Nivo - Atribut posameznega gradnika (</w:t>
      </w:r>
      <w:proofErr w:type="spellStart"/>
      <w:r w:rsidRPr="00904D93">
        <w:rPr>
          <w:rFonts w:ascii="Arial" w:hAnsi="Arial" w:cs="Arial"/>
          <w:lang w:val="sl-SI"/>
        </w:rPr>
        <w:t>npr</w:t>
      </w:r>
      <w:proofErr w:type="spellEnd"/>
      <w:r w:rsidRPr="00904D93">
        <w:rPr>
          <w:rFonts w:ascii="Arial" w:hAnsi="Arial" w:cs="Arial"/>
          <w:lang w:val="sl-SI"/>
        </w:rPr>
        <w:t>: Naslov sekcije Novice)</w:t>
      </w:r>
    </w:p>
    <w:p w:rsidRPr="00904D93" w:rsidR="00AA1425" w:rsidP="00AA1425" w:rsidRDefault="00AA1425" w14:paraId="0821FFD2" w14:textId="77777777">
      <w:pPr>
        <w:pStyle w:val="Odstavekseznama"/>
        <w:ind w:left="1566"/>
        <w:rPr>
          <w:rFonts w:ascii="Arial" w:hAnsi="Arial" w:cs="Arial"/>
          <w:lang w:val="sl-SI"/>
        </w:rPr>
      </w:pPr>
    </w:p>
    <w:p w:rsidRPr="00904D93" w:rsidR="00AA1425" w:rsidDel="00DD3336" w:rsidP="00AA1425" w:rsidRDefault="00AA1425" w14:paraId="1B5FBF7B" w14:textId="44D486E9">
      <w:pPr>
        <w:keepNext/>
        <w:rPr>
          <w:del w:author="Nina Rejic" w:date="2026-05-26T15:19:00Z" w16du:dateUtc="2026-05-26T13:19:00Z" w:id="117"/>
          <w:rFonts w:ascii="Arial" w:hAnsi="Arial" w:cs="Arial"/>
          <w:lang w:val="sl-SI"/>
        </w:rPr>
      </w:pPr>
      <w:del w:author="Nina Rejic" w:date="2026-05-26T15:19:00Z" w16du:dateUtc="2026-05-26T13:19:00Z" w:id="118">
        <w:r w:rsidRPr="00904D93" w:rsidDel="00DD3336">
          <w:rPr>
            <w:rFonts w:ascii="Arial" w:hAnsi="Arial" w:cs="Arial"/>
            <w:lang w:val="sl-SI"/>
          </w:rPr>
          <w:delText>Primer: Določanje pravic posamezne strani:</w:delText>
        </w:r>
      </w:del>
    </w:p>
    <w:p w:rsidRPr="00904D93" w:rsidR="00AA1425" w:rsidDel="00DD3336" w:rsidP="00AA1425" w:rsidRDefault="00AA1425" w14:paraId="4341A142" w14:textId="473F5D08">
      <w:pPr>
        <w:keepNext/>
        <w:rPr>
          <w:del w:author="Nina Rejic" w:date="2026-05-26T15:19:00Z" w16du:dateUtc="2026-05-26T13:19:00Z" w:id="119"/>
          <w:rFonts w:ascii="Arial" w:hAnsi="Arial" w:cs="Arial"/>
          <w:lang w:val="sl-SI"/>
        </w:rPr>
      </w:pPr>
      <w:del w:author="Nina Rejic" w:date="2026-05-26T15:19:00Z" w16du:dateUtc="2026-05-26T13:19:00Z" w:id="120">
        <w:r w:rsidRPr="00904D93" w:rsidDel="00DD3336">
          <w:rPr>
            <w:rFonts w:ascii="Arial" w:hAnsi="Arial" w:cs="Arial"/>
            <w:noProof/>
          </w:rPr>
          <w:drawing>
            <wp:inline distT="0" distB="0" distL="0" distR="0" wp14:anchorId="2494A051" wp14:editId="74D70835">
              <wp:extent cx="5573634" cy="2004365"/>
              <wp:effectExtent l="0" t="0" r="8255" b="0"/>
              <wp:docPr id="61902055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020552" name="Picture 1" descr="A screenshot of a computer&#10;&#10;AI-generated content may be incorrect."/>
                      <pic:cNvPicPr/>
                    </pic:nvPicPr>
                    <pic:blipFill>
                      <a:blip r:embed="rId16"/>
                      <a:stretch>
                        <a:fillRect/>
                      </a:stretch>
                    </pic:blipFill>
                    <pic:spPr>
                      <a:xfrm>
                        <a:off x="0" y="0"/>
                        <a:ext cx="5592813" cy="2011262"/>
                      </a:xfrm>
                      <a:prstGeom prst="rect">
                        <a:avLst/>
                      </a:prstGeom>
                    </pic:spPr>
                  </pic:pic>
                </a:graphicData>
              </a:graphic>
            </wp:inline>
          </w:drawing>
        </w:r>
      </w:del>
    </w:p>
    <w:p w:rsidRPr="00904D93" w:rsidR="00AA1425" w:rsidDel="00DD3336" w:rsidP="00AA1425" w:rsidRDefault="00AA1425" w14:paraId="47D43712" w14:textId="2368D00C">
      <w:pPr>
        <w:rPr>
          <w:del w:author="Nina Rejic" w:date="2026-05-26T15:19:00Z" w16du:dateUtc="2026-05-26T13:19:00Z" w:id="121"/>
          <w:rFonts w:ascii="Arial" w:hAnsi="Arial" w:cs="Arial"/>
          <w:i/>
          <w:iCs/>
          <w:lang w:val="sl-SI"/>
        </w:rPr>
      </w:pPr>
      <w:del w:author="Nina Rejic" w:date="2026-05-26T15:19:00Z" w16du:dateUtc="2026-05-26T13:19:00Z" w:id="122">
        <w:r w:rsidRPr="00904D93" w:rsidDel="00DD3336">
          <w:rPr>
            <w:rFonts w:ascii="Arial" w:hAnsi="Arial" w:cs="Arial"/>
            <w:i/>
            <w:iCs/>
            <w:lang w:val="sl-SI"/>
          </w:rPr>
          <w:delText>Na sliki je splošen prikaz delovanja in ne predstavlja zahteve po izgledu CMS vmesnika</w:delText>
        </w:r>
      </w:del>
    </w:p>
    <w:p w:rsidRPr="00904D93" w:rsidR="00D21058" w:rsidRDefault="00D21058" w14:paraId="02140847" w14:textId="248290E3">
      <w:pPr>
        <w:rPr>
          <w:rFonts w:ascii="Arial" w:hAnsi="Arial" w:cs="Arial" w:eastAsiaTheme="majorEastAsia"/>
          <w:color w:val="0F4761" w:themeColor="accent1" w:themeShade="BF"/>
          <w:sz w:val="32"/>
          <w:szCs w:val="32"/>
          <w:lang w:val="sl-SI"/>
        </w:rPr>
      </w:pPr>
      <w:bookmarkStart w:name="_Toc175289284" w:id="123"/>
      <w:bookmarkStart w:name="_Toc214820565" w:id="124"/>
    </w:p>
    <w:p w:rsidRPr="00904D93" w:rsidR="00AA1425" w:rsidP="00AA1425" w:rsidRDefault="00AA1425" w14:paraId="33517C11" w14:textId="330280CD">
      <w:pPr>
        <w:pStyle w:val="Naslov2"/>
        <w:rPr>
          <w:rFonts w:ascii="Arial" w:hAnsi="Arial" w:cs="Arial"/>
        </w:rPr>
      </w:pPr>
      <w:bookmarkStart w:name="_Toc230701903" w:id="125"/>
      <w:r w:rsidRPr="00904D93">
        <w:rPr>
          <w:rFonts w:ascii="Arial" w:hAnsi="Arial" w:cs="Arial"/>
        </w:rPr>
        <w:t>Večjezičnost</w:t>
      </w:r>
      <w:bookmarkEnd w:id="123"/>
      <w:bookmarkEnd w:id="124"/>
      <w:bookmarkEnd w:id="125"/>
      <w:r w:rsidRPr="00904D93">
        <w:rPr>
          <w:rFonts w:ascii="Arial" w:hAnsi="Arial" w:cs="Arial"/>
        </w:rPr>
        <w:t xml:space="preserve"> </w:t>
      </w:r>
    </w:p>
    <w:p w:rsidRPr="00904D93" w:rsidR="00AA1425" w:rsidP="00AA1425" w:rsidRDefault="00AA1425" w14:paraId="58115970" w14:textId="77777777">
      <w:pPr>
        <w:spacing w:after="0" w:line="276" w:lineRule="auto"/>
        <w:rPr>
          <w:rFonts w:ascii="Arial" w:hAnsi="Arial" w:cs="Arial"/>
          <w:lang w:val="sl-SI"/>
        </w:rPr>
      </w:pPr>
    </w:p>
    <w:p w:rsidRPr="00904D93" w:rsidR="00AA1425" w:rsidP="00AA1425" w:rsidRDefault="00AA1425" w14:paraId="2CA0FF8C" w14:textId="77777777">
      <w:pPr>
        <w:spacing w:after="0" w:line="276" w:lineRule="auto"/>
        <w:rPr>
          <w:rFonts w:ascii="Arial" w:hAnsi="Arial" w:cs="Arial"/>
          <w:lang w:val="sl-SI"/>
        </w:rPr>
      </w:pPr>
      <w:r w:rsidRPr="00904D93">
        <w:rPr>
          <w:rFonts w:ascii="Arial" w:hAnsi="Arial" w:cs="Arial"/>
          <w:lang w:val="sl-SI"/>
        </w:rPr>
        <w:t>Sistem mora urednikom spletnega mesta privzeto omogočati enostavno dodajanje vsebine za izbran jezik znotraj CMS sistema. Prevodi posameznih vsebin morajo biti dostopni na enem mestu in omogočati direktno preslikavo vsebine.</w:t>
      </w:r>
    </w:p>
    <w:p w:rsidRPr="00904D93" w:rsidR="00AA1425" w:rsidP="00AA1425" w:rsidRDefault="00AA1425" w14:paraId="377859E1" w14:textId="77777777">
      <w:pPr>
        <w:spacing w:after="0" w:line="276" w:lineRule="auto"/>
        <w:rPr>
          <w:rFonts w:ascii="Arial" w:hAnsi="Arial" w:cs="Arial"/>
          <w:lang w:val="sl-SI"/>
        </w:rPr>
      </w:pPr>
    </w:p>
    <w:p w:rsidRPr="00904D93" w:rsidR="00AA1425" w:rsidDel="00DD3336" w:rsidP="00AA1425" w:rsidRDefault="00AA1425" w14:paraId="1F1CD32C" w14:textId="42CA4B5B">
      <w:pPr>
        <w:rPr>
          <w:del w:author="Nina Rejic" w:date="2026-05-26T15:19:00Z" w16du:dateUtc="2026-05-26T13:19:00Z" w:id="126"/>
          <w:rFonts w:ascii="Arial" w:hAnsi="Arial" w:cs="Arial"/>
          <w:lang w:val="sl-SI"/>
        </w:rPr>
      </w:pPr>
      <w:del w:author="Nina Rejic" w:date="2026-05-26T15:19:00Z" w16du:dateUtc="2026-05-26T13:19:00Z" w:id="127">
        <w:r w:rsidRPr="00904D93" w:rsidDel="00DD3336">
          <w:rPr>
            <w:rFonts w:ascii="Arial" w:hAnsi="Arial" w:cs="Arial"/>
            <w:lang w:val="sl-SI"/>
          </w:rPr>
          <w:delText>Primer: Preslikava vsebine za jezikovne različice:</w:delText>
        </w:r>
      </w:del>
    </w:p>
    <w:p w:rsidRPr="00904D93" w:rsidR="00AA1425" w:rsidDel="00DD3336" w:rsidP="00AA1425" w:rsidRDefault="00AA1425" w14:paraId="2FDE0EEF" w14:textId="235D72D4">
      <w:pPr>
        <w:rPr>
          <w:del w:author="Nina Rejic" w:date="2026-05-26T15:19:00Z" w16du:dateUtc="2026-05-26T13:19:00Z" w:id="128"/>
          <w:rFonts w:ascii="Arial" w:hAnsi="Arial" w:cs="Arial"/>
          <w:i/>
          <w:iCs/>
          <w:lang w:val="sl-SI"/>
        </w:rPr>
      </w:pPr>
      <w:del w:author="Nina Rejic" w:date="2026-05-26T15:19:00Z" w16du:dateUtc="2026-05-26T13:19:00Z" w:id="129">
        <w:r w:rsidRPr="00904D93" w:rsidDel="00DD3336">
          <w:rPr>
            <w:rFonts w:ascii="Arial" w:hAnsi="Arial" w:cs="Arial"/>
            <w:noProof/>
          </w:rPr>
          <w:drawing>
            <wp:inline distT="0" distB="0" distL="0" distR="0" wp14:anchorId="7862CFB6" wp14:editId="01C78011">
              <wp:extent cx="5943600" cy="1651000"/>
              <wp:effectExtent l="0" t="0" r="0" b="6350"/>
              <wp:docPr id="55588086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80861" name="Picture 1" descr="A screenshot of a computer&#10;&#10;AI-generated content may be incorrect."/>
                      <pic:cNvPicPr/>
                    </pic:nvPicPr>
                    <pic:blipFill>
                      <a:blip r:embed="rId17"/>
                      <a:stretch>
                        <a:fillRect/>
                      </a:stretch>
                    </pic:blipFill>
                    <pic:spPr>
                      <a:xfrm>
                        <a:off x="0" y="0"/>
                        <a:ext cx="5943600" cy="1651000"/>
                      </a:xfrm>
                      <a:prstGeom prst="rect">
                        <a:avLst/>
                      </a:prstGeom>
                    </pic:spPr>
                  </pic:pic>
                </a:graphicData>
              </a:graphic>
            </wp:inline>
          </w:drawing>
        </w:r>
        <w:r w:rsidRPr="00904D93" w:rsidDel="00DD3336">
          <w:rPr>
            <w:rFonts w:ascii="Arial" w:hAnsi="Arial" w:cs="Arial"/>
            <w:i/>
            <w:iCs/>
            <w:lang w:val="sl-SI"/>
          </w:rPr>
          <w:delText>Na sliki je splošen prikaz delovanja in ne predstavlja zahteve po izgledu CMS vmesnika</w:delText>
        </w:r>
      </w:del>
    </w:p>
    <w:p w:rsidRPr="00904D93" w:rsidR="00AA1425" w:rsidP="00AA1425" w:rsidRDefault="00AA1425" w14:paraId="74EFB964" w14:textId="77777777">
      <w:pPr>
        <w:spacing w:after="0" w:line="276" w:lineRule="auto"/>
        <w:rPr>
          <w:rFonts w:ascii="Arial" w:hAnsi="Arial" w:cs="Arial"/>
          <w:lang w:val="sl-SI"/>
        </w:rPr>
      </w:pPr>
    </w:p>
    <w:p w:rsidRPr="00904D93" w:rsidR="00AA1425" w:rsidP="00AA1425" w:rsidRDefault="00AA1425" w14:paraId="2BA837FA" w14:textId="77777777">
      <w:pPr>
        <w:spacing w:after="0" w:line="276" w:lineRule="auto"/>
        <w:rPr>
          <w:rFonts w:ascii="Arial" w:hAnsi="Arial" w:cs="Arial"/>
          <w:lang w:val="sl-SI"/>
        </w:rPr>
      </w:pPr>
      <w:r w:rsidRPr="00904D93">
        <w:rPr>
          <w:rFonts w:ascii="Arial" w:hAnsi="Arial" w:cs="Arial"/>
          <w:lang w:val="sl-SI"/>
        </w:rPr>
        <w:t>Vnos prevodov za vse dodane jezike mora biti privzeto omogočen na vseh vsebinskih nivojih sistema: (Naziv strani, Vsebina strani, SEO opisi, Navigacija, Gumbi, Vsebina gradniki…).</w:t>
      </w:r>
    </w:p>
    <w:p w:rsidRPr="00904D93" w:rsidR="00AA1425" w:rsidP="00AA1425" w:rsidRDefault="00AA1425" w14:paraId="6F783507" w14:textId="77777777">
      <w:pPr>
        <w:rPr>
          <w:rFonts w:ascii="Arial" w:hAnsi="Arial" w:cs="Arial"/>
          <w:lang w:val="sl-SI"/>
        </w:rPr>
      </w:pPr>
      <w:r w:rsidRPr="00904D93">
        <w:rPr>
          <w:rFonts w:ascii="Arial" w:hAnsi="Arial" w:cs="Arial"/>
          <w:lang w:val="sl-SI"/>
        </w:rPr>
        <w:t xml:space="preserve">CMS Sistem mora privzeto omogočati vnos prevodov sistemskih </w:t>
      </w:r>
      <w:proofErr w:type="spellStart"/>
      <w:r w:rsidRPr="00904D93">
        <w:rPr>
          <w:rFonts w:ascii="Arial" w:hAnsi="Arial" w:cs="Arial"/>
          <w:lang w:val="sl-SI"/>
        </w:rPr>
        <w:t>label</w:t>
      </w:r>
      <w:proofErr w:type="spellEnd"/>
      <w:r w:rsidRPr="00904D93">
        <w:rPr>
          <w:rFonts w:ascii="Arial" w:hAnsi="Arial" w:cs="Arial"/>
          <w:lang w:val="sl-SI"/>
        </w:rPr>
        <w:t>/oznak, ki se v kodi uporabljajo za prikaz vsebin.</w:t>
      </w:r>
    </w:p>
    <w:p w:rsidRPr="00904D93" w:rsidR="00AA1425" w:rsidP="00AA1425" w:rsidRDefault="00AA1425" w14:paraId="71974B1F" w14:textId="77777777">
      <w:pPr>
        <w:rPr>
          <w:rFonts w:ascii="Arial" w:hAnsi="Arial" w:cs="Arial"/>
          <w:lang w:val="sl-SI"/>
        </w:rPr>
      </w:pPr>
      <w:r w:rsidRPr="00904D93">
        <w:rPr>
          <w:rFonts w:ascii="Arial" w:hAnsi="Arial" w:cs="Arial"/>
          <w:lang w:val="sl-SI"/>
        </w:rPr>
        <w:t>CMS mora omogočati:</w:t>
      </w:r>
    </w:p>
    <w:p w:rsidRPr="00904D93" w:rsidR="00AA1425" w:rsidP="009055B9" w:rsidRDefault="00AA1425" w14:paraId="5429CE96" w14:textId="77777777">
      <w:pPr>
        <w:numPr>
          <w:ilvl w:val="0"/>
          <w:numId w:val="100"/>
        </w:numPr>
        <w:rPr>
          <w:rFonts w:ascii="Arial" w:hAnsi="Arial" w:cs="Arial"/>
          <w:lang w:val="sl-SI"/>
        </w:rPr>
      </w:pPr>
      <w:r w:rsidRPr="00904D93">
        <w:rPr>
          <w:rFonts w:ascii="Arial" w:hAnsi="Arial" w:cs="Arial"/>
          <w:lang w:val="sl-SI"/>
        </w:rPr>
        <w:t>označevanje stanja prevoda (“manjka”, “v prevodu”, “prevedeno”),</w:t>
      </w:r>
    </w:p>
    <w:p w:rsidRPr="00904D93" w:rsidR="00AA1425" w:rsidP="009055B9" w:rsidRDefault="00AA1425" w14:paraId="62E720BD" w14:textId="77777777">
      <w:pPr>
        <w:numPr>
          <w:ilvl w:val="0"/>
          <w:numId w:val="100"/>
        </w:numPr>
        <w:rPr>
          <w:rFonts w:ascii="Arial" w:hAnsi="Arial" w:cs="Arial"/>
          <w:lang w:val="sl-SI"/>
        </w:rPr>
      </w:pPr>
      <w:r w:rsidRPr="00904D93">
        <w:rPr>
          <w:rFonts w:ascii="Arial" w:hAnsi="Arial" w:cs="Arial"/>
          <w:lang w:val="sl-SI"/>
        </w:rPr>
        <w:t xml:space="preserve">opozorila pri </w:t>
      </w:r>
      <w:proofErr w:type="spellStart"/>
      <w:r w:rsidRPr="00904D93">
        <w:rPr>
          <w:rFonts w:ascii="Arial" w:hAnsi="Arial" w:cs="Arial"/>
          <w:lang w:val="sl-SI"/>
        </w:rPr>
        <w:t>nesinhroniziranih</w:t>
      </w:r>
      <w:proofErr w:type="spellEnd"/>
      <w:r w:rsidRPr="00904D93">
        <w:rPr>
          <w:rFonts w:ascii="Arial" w:hAnsi="Arial" w:cs="Arial"/>
          <w:lang w:val="sl-SI"/>
        </w:rPr>
        <w:t xml:space="preserve"> prevodih po spremembi izvirnika,</w:t>
      </w:r>
    </w:p>
    <w:p w:rsidRPr="00904D93" w:rsidR="00AA1425" w:rsidP="009055B9" w:rsidRDefault="00AA1425" w14:paraId="57DFE11A" w14:textId="77777777">
      <w:pPr>
        <w:numPr>
          <w:ilvl w:val="0"/>
          <w:numId w:val="100"/>
        </w:numPr>
        <w:rPr>
          <w:rFonts w:ascii="Arial" w:hAnsi="Arial" w:cs="Arial"/>
          <w:lang w:val="sl-SI"/>
        </w:rPr>
      </w:pPr>
      <w:r w:rsidRPr="00904D93">
        <w:rPr>
          <w:rFonts w:ascii="Arial" w:hAnsi="Arial" w:cs="Arial"/>
          <w:lang w:val="sl-SI"/>
        </w:rPr>
        <w:t>samodejno podedovanje metapodatkov in SEO polj med jezikovnimi različicami.</w:t>
      </w:r>
    </w:p>
    <w:p w:rsidRPr="00904D93" w:rsidR="00AA1425" w:rsidP="00AA1425" w:rsidRDefault="00AA1425" w14:paraId="42CB989B" w14:textId="77777777">
      <w:pPr>
        <w:rPr>
          <w:rFonts w:ascii="Arial" w:hAnsi="Arial" w:cs="Arial"/>
          <w:lang w:val="sl-SI"/>
        </w:rPr>
      </w:pPr>
      <w:r w:rsidRPr="00904D93">
        <w:rPr>
          <w:rFonts w:ascii="Arial" w:hAnsi="Arial" w:cs="Arial"/>
          <w:lang w:val="sl-SI"/>
        </w:rPr>
        <w:t xml:space="preserve">Prevajalec mora imeti možnost dela v </w:t>
      </w:r>
      <w:r w:rsidRPr="00904D93">
        <w:rPr>
          <w:rFonts w:ascii="Arial" w:hAnsi="Arial" w:cs="Arial"/>
          <w:b/>
          <w:bCs/>
          <w:lang w:val="sl-SI"/>
        </w:rPr>
        <w:t>dvojnem pogledu (</w:t>
      </w:r>
      <w:proofErr w:type="spellStart"/>
      <w:r w:rsidRPr="00904D93">
        <w:rPr>
          <w:rFonts w:ascii="Arial" w:hAnsi="Arial" w:cs="Arial"/>
          <w:b/>
          <w:bCs/>
          <w:lang w:val="sl-SI"/>
        </w:rPr>
        <w:t>split</w:t>
      </w:r>
      <w:proofErr w:type="spellEnd"/>
      <w:r w:rsidRPr="00904D93">
        <w:rPr>
          <w:rFonts w:ascii="Arial" w:hAnsi="Arial" w:cs="Arial"/>
          <w:b/>
          <w:bCs/>
          <w:lang w:val="sl-SI"/>
        </w:rPr>
        <w:t xml:space="preserve"> </w:t>
      </w:r>
      <w:proofErr w:type="spellStart"/>
      <w:r w:rsidRPr="00904D93">
        <w:rPr>
          <w:rFonts w:ascii="Arial" w:hAnsi="Arial" w:cs="Arial"/>
          <w:b/>
          <w:bCs/>
          <w:lang w:val="sl-SI"/>
        </w:rPr>
        <w:t>view</w:t>
      </w:r>
      <w:proofErr w:type="spellEnd"/>
      <w:r w:rsidRPr="00904D93">
        <w:rPr>
          <w:rFonts w:ascii="Arial" w:hAnsi="Arial" w:cs="Arial"/>
          <w:b/>
          <w:bCs/>
          <w:lang w:val="sl-SI"/>
        </w:rPr>
        <w:t>)</w:t>
      </w:r>
      <w:r w:rsidRPr="00904D93">
        <w:rPr>
          <w:rFonts w:ascii="Arial" w:hAnsi="Arial" w:cs="Arial"/>
          <w:lang w:val="sl-SI"/>
        </w:rPr>
        <w:t>, kjer vidi izvirnik in prevod hkrati.</w:t>
      </w:r>
    </w:p>
    <w:p w:rsidRPr="00904D93" w:rsidR="00AA1425" w:rsidP="00AA1425" w:rsidRDefault="00AA1425" w14:paraId="17AA5D4F" w14:textId="77777777">
      <w:pPr>
        <w:rPr>
          <w:rFonts w:ascii="Arial" w:hAnsi="Arial" w:cs="Arial"/>
          <w:lang w:val="sl-SI"/>
        </w:rPr>
      </w:pPr>
    </w:p>
    <w:p w:rsidRPr="00904D93" w:rsidR="00AA1425" w:rsidP="00AA1425" w:rsidRDefault="00AA1425" w14:paraId="7DCA61DC" w14:textId="77777777">
      <w:pPr>
        <w:pStyle w:val="Naslov2"/>
        <w:rPr>
          <w:rFonts w:ascii="Arial" w:hAnsi="Arial" w:cs="Arial"/>
        </w:rPr>
      </w:pPr>
      <w:bookmarkStart w:name="_Toc716453815" w:id="130"/>
      <w:bookmarkStart w:name="_Toc214820566" w:id="131"/>
      <w:bookmarkStart w:name="_Toc230701904" w:id="132"/>
      <w:r w:rsidRPr="00904D93">
        <w:rPr>
          <w:rFonts w:ascii="Arial" w:hAnsi="Arial" w:cs="Arial"/>
        </w:rPr>
        <w:t>Druge funkcionalne zahteve</w:t>
      </w:r>
      <w:bookmarkEnd w:id="130"/>
      <w:bookmarkEnd w:id="131"/>
      <w:bookmarkEnd w:id="132"/>
    </w:p>
    <w:p w:rsidRPr="00904D93" w:rsidR="00AA1425" w:rsidP="00AA1425" w:rsidRDefault="00AA1425" w14:paraId="58191DAC" w14:textId="77777777">
      <w:pPr>
        <w:pStyle w:val="Naslov3"/>
        <w:rPr>
          <w:rFonts w:ascii="Arial" w:hAnsi="Arial" w:cs="Arial"/>
        </w:rPr>
      </w:pPr>
      <w:bookmarkStart w:name="_Toc208818313" w:id="133"/>
      <w:bookmarkStart w:name="_Toc214820567" w:id="134"/>
      <w:bookmarkStart w:name="_Toc230701905" w:id="135"/>
      <w:r w:rsidRPr="00904D93">
        <w:rPr>
          <w:rFonts w:ascii="Arial" w:hAnsi="Arial" w:cs="Arial"/>
          <w:lang w:val="sl-SI"/>
        </w:rPr>
        <w:t>Verzije/zgodovina sprememb</w:t>
      </w:r>
      <w:bookmarkEnd w:id="133"/>
      <w:bookmarkEnd w:id="134"/>
      <w:bookmarkEnd w:id="135"/>
    </w:p>
    <w:p w:rsidRPr="00904D93" w:rsidR="00AA1425" w:rsidP="009055B9" w:rsidRDefault="00AA1425" w14:paraId="569426ED" w14:textId="77777777">
      <w:pPr>
        <w:pStyle w:val="Odstavekseznama"/>
        <w:numPr>
          <w:ilvl w:val="0"/>
          <w:numId w:val="91"/>
        </w:numPr>
        <w:spacing w:after="0" w:line="276" w:lineRule="auto"/>
        <w:rPr>
          <w:rFonts w:ascii="Arial" w:hAnsi="Arial" w:cs="Arial"/>
          <w:lang w:val="sl-SI"/>
        </w:rPr>
      </w:pPr>
      <w:r w:rsidRPr="00904D93">
        <w:rPr>
          <w:rFonts w:ascii="Arial" w:hAnsi="Arial" w:cs="Arial"/>
          <w:lang w:val="sl-SI"/>
        </w:rPr>
        <w:t>CMS mora privzeto omogočati vpogled v revizijsko sled sprememb na nivoju posameznih strani.</w:t>
      </w:r>
    </w:p>
    <w:p w:rsidRPr="00904D93" w:rsidR="00AA1425" w:rsidP="009055B9" w:rsidRDefault="00AA1425" w14:paraId="0CA62AF7" w14:textId="77777777">
      <w:pPr>
        <w:pStyle w:val="Odstavekseznama"/>
        <w:numPr>
          <w:ilvl w:val="0"/>
          <w:numId w:val="91"/>
        </w:numPr>
        <w:spacing w:after="0" w:line="276" w:lineRule="auto"/>
        <w:rPr>
          <w:rFonts w:ascii="Arial" w:hAnsi="Arial" w:cs="Arial"/>
          <w:lang w:val="sl-SI"/>
        </w:rPr>
      </w:pPr>
      <w:r w:rsidRPr="00904D93">
        <w:rPr>
          <w:rFonts w:ascii="Arial" w:hAnsi="Arial" w:cs="Arial"/>
          <w:lang w:val="sl-SI"/>
        </w:rPr>
        <w:t xml:space="preserve">CMS mora uredniku privzeto omogočiti vrnitev pretekle objavljene vsebine. </w:t>
      </w:r>
    </w:p>
    <w:p w:rsidRPr="00904D93" w:rsidR="00AA1425" w:rsidP="009055B9" w:rsidRDefault="00AA1425" w14:paraId="5DCB098A" w14:textId="77777777">
      <w:pPr>
        <w:pStyle w:val="Odstavekseznama"/>
        <w:numPr>
          <w:ilvl w:val="0"/>
          <w:numId w:val="91"/>
        </w:numPr>
        <w:spacing w:after="0" w:line="276" w:lineRule="auto"/>
        <w:rPr>
          <w:rFonts w:ascii="Arial" w:hAnsi="Arial" w:cs="Arial"/>
          <w:lang w:val="sl-SI"/>
        </w:rPr>
      </w:pPr>
      <w:r w:rsidRPr="00904D93">
        <w:rPr>
          <w:rFonts w:ascii="Arial" w:hAnsi="Arial" w:cs="Arial"/>
          <w:lang w:val="sl-SI"/>
        </w:rPr>
        <w:t>Za boljšo predstavo sprememb, mora sistem omogočati prikaz primerjave med trenutno objavljeno vsebino in preteklo izbrano vsebino.</w:t>
      </w:r>
    </w:p>
    <w:p w:rsidRPr="00904D93" w:rsidR="00AA1425" w:rsidP="009055B9" w:rsidRDefault="00AA1425" w14:paraId="5139DBBB" w14:textId="77777777">
      <w:pPr>
        <w:pStyle w:val="Odstavekseznama"/>
        <w:numPr>
          <w:ilvl w:val="0"/>
          <w:numId w:val="91"/>
        </w:numPr>
        <w:rPr>
          <w:rFonts w:ascii="Arial" w:hAnsi="Arial" w:cs="Arial"/>
          <w:lang w:val="sl-SI"/>
        </w:rPr>
      </w:pPr>
      <w:r w:rsidRPr="00904D93">
        <w:rPr>
          <w:rFonts w:ascii="Arial" w:hAnsi="Arial" w:cs="Arial"/>
          <w:lang w:val="sl-SI"/>
        </w:rPr>
        <w:t>Za podrobnosti glej Sklop 1 - Načrt uredniških delovnih tokov (</w:t>
      </w:r>
      <w:proofErr w:type="spellStart"/>
      <w:r w:rsidRPr="00904D93">
        <w:rPr>
          <w:rFonts w:ascii="Arial" w:hAnsi="Arial" w:cs="Arial"/>
          <w:lang w:val="sl-SI"/>
        </w:rPr>
        <w:t>workflow</w:t>
      </w:r>
      <w:proofErr w:type="spellEnd"/>
      <w:r w:rsidRPr="00904D93">
        <w:rPr>
          <w:rFonts w:ascii="Arial" w:hAnsi="Arial" w:cs="Arial"/>
          <w:lang w:val="sl-SI"/>
        </w:rPr>
        <w:t>)</w:t>
      </w:r>
    </w:p>
    <w:p w:rsidRPr="00904D93" w:rsidR="00AA1425" w:rsidP="009055B9" w:rsidRDefault="00AA1425" w14:paraId="33AF84A7" w14:textId="77777777">
      <w:pPr>
        <w:pStyle w:val="Odstavekseznama"/>
        <w:numPr>
          <w:ilvl w:val="0"/>
          <w:numId w:val="91"/>
        </w:numPr>
        <w:rPr>
          <w:rFonts w:ascii="Arial" w:hAnsi="Arial" w:cs="Arial"/>
          <w:lang w:val="sl-SI"/>
        </w:rPr>
      </w:pPr>
      <w:r w:rsidRPr="00904D93">
        <w:rPr>
          <w:rFonts w:ascii="Arial" w:hAnsi="Arial" w:cs="Arial"/>
          <w:lang w:val="sl-SI"/>
        </w:rPr>
        <w:t xml:space="preserve">Del uredniških tokov mora biti vezan na </w:t>
      </w:r>
      <w:r w:rsidRPr="00904D93">
        <w:rPr>
          <w:rFonts w:ascii="Arial" w:hAnsi="Arial" w:cs="Arial"/>
          <w:b/>
          <w:bCs/>
          <w:lang w:val="sl-SI"/>
        </w:rPr>
        <w:t>obvezno označevanje vsebin s potrjeno taksonomijo (glej Sklop 1 korak C)</w:t>
      </w:r>
      <w:r w:rsidRPr="00904D93">
        <w:rPr>
          <w:rFonts w:ascii="Arial" w:hAnsi="Arial" w:cs="Arial"/>
          <w:lang w:val="sl-SI"/>
        </w:rPr>
        <w:t>.</w:t>
      </w:r>
    </w:p>
    <w:p w:rsidRPr="00904D93" w:rsidR="00AA1425" w:rsidP="009055B9" w:rsidRDefault="00AA1425" w14:paraId="6F80CDD6" w14:textId="77777777">
      <w:pPr>
        <w:pStyle w:val="Odstavekseznama"/>
        <w:numPr>
          <w:ilvl w:val="0"/>
          <w:numId w:val="91"/>
        </w:numPr>
        <w:rPr>
          <w:rFonts w:ascii="Arial" w:hAnsi="Arial" w:cs="Arial"/>
          <w:lang w:val="sl-SI"/>
        </w:rPr>
      </w:pPr>
      <w:r w:rsidRPr="00904D93">
        <w:rPr>
          <w:rFonts w:ascii="Arial" w:hAnsi="Arial" w:cs="Arial"/>
          <w:lang w:val="sl-SI"/>
        </w:rPr>
        <w:t>CMS mora onemogočiti objavo vsebine brez vsaj ene obvezne oznake (npr. tema, ciljna skupina, tip vsebine).</w:t>
      </w:r>
    </w:p>
    <w:p w:rsidRPr="00904D93" w:rsidR="00AA1425" w:rsidP="009055B9" w:rsidRDefault="00AA1425" w14:paraId="3B657C69" w14:textId="77777777">
      <w:pPr>
        <w:pStyle w:val="Odstavekseznama"/>
        <w:numPr>
          <w:ilvl w:val="0"/>
          <w:numId w:val="91"/>
        </w:numPr>
        <w:rPr>
          <w:rFonts w:ascii="Arial" w:hAnsi="Arial" w:cs="Arial"/>
          <w:lang w:val="sl-SI"/>
        </w:rPr>
      </w:pPr>
      <w:r w:rsidRPr="00904D93">
        <w:rPr>
          <w:rFonts w:ascii="Arial" w:hAnsi="Arial" w:cs="Arial"/>
          <w:lang w:val="sl-SI"/>
        </w:rPr>
        <w:t>Dodajanje novih oznak je možno le z odobritvijo administratorja.</w:t>
      </w:r>
    </w:p>
    <w:p w:rsidRPr="00904D93" w:rsidR="00AA1425" w:rsidP="009055B9" w:rsidRDefault="00AA1425" w14:paraId="3F6290C0" w14:textId="77777777">
      <w:pPr>
        <w:pStyle w:val="Odstavekseznama"/>
        <w:numPr>
          <w:ilvl w:val="0"/>
          <w:numId w:val="91"/>
        </w:numPr>
        <w:rPr>
          <w:rFonts w:ascii="Arial" w:hAnsi="Arial" w:cs="Arial"/>
          <w:lang w:val="sl-SI"/>
        </w:rPr>
      </w:pPr>
      <w:r w:rsidRPr="00904D93">
        <w:rPr>
          <w:rFonts w:ascii="Arial" w:hAnsi="Arial" w:cs="Arial"/>
          <w:lang w:val="sl-SI"/>
        </w:rPr>
        <w:t>Uredniški tokovi morajo vključevati samodejna preverjanja za:</w:t>
      </w:r>
    </w:p>
    <w:p w:rsidRPr="00904D93" w:rsidR="00AA1425" w:rsidP="009055B9" w:rsidRDefault="00AA1425" w14:paraId="4357EFF7" w14:textId="77777777">
      <w:pPr>
        <w:pStyle w:val="Odstavekseznama"/>
        <w:numPr>
          <w:ilvl w:val="8"/>
          <w:numId w:val="101"/>
        </w:numPr>
        <w:ind w:left="993"/>
        <w:rPr>
          <w:rFonts w:ascii="Arial" w:hAnsi="Arial" w:cs="Arial"/>
          <w:lang w:val="sl-SI"/>
        </w:rPr>
      </w:pPr>
      <w:r w:rsidRPr="00904D93">
        <w:rPr>
          <w:rFonts w:ascii="Arial" w:hAnsi="Arial" w:cs="Arial"/>
          <w:lang w:val="sl-SI"/>
        </w:rPr>
        <w:t xml:space="preserve">manjkajoče SEO elemente (title, meta </w:t>
      </w:r>
      <w:proofErr w:type="spellStart"/>
      <w:r w:rsidRPr="00904D93">
        <w:rPr>
          <w:rFonts w:ascii="Arial" w:hAnsi="Arial" w:cs="Arial"/>
          <w:lang w:val="sl-SI"/>
        </w:rPr>
        <w:t>description</w:t>
      </w:r>
      <w:proofErr w:type="spellEnd"/>
      <w:r w:rsidRPr="00904D93">
        <w:rPr>
          <w:rFonts w:ascii="Arial" w:hAnsi="Arial" w:cs="Arial"/>
          <w:lang w:val="sl-SI"/>
        </w:rPr>
        <w:t>),</w:t>
      </w:r>
    </w:p>
    <w:p w:rsidRPr="00904D93" w:rsidR="00AA1425" w:rsidP="009055B9" w:rsidRDefault="00AA1425" w14:paraId="1F9DA4E2" w14:textId="77777777">
      <w:pPr>
        <w:pStyle w:val="Odstavekseznama"/>
        <w:numPr>
          <w:ilvl w:val="8"/>
          <w:numId w:val="101"/>
        </w:numPr>
        <w:ind w:left="993"/>
        <w:rPr>
          <w:rFonts w:ascii="Arial" w:hAnsi="Arial" w:cs="Arial"/>
          <w:lang w:val="sl-SI"/>
        </w:rPr>
      </w:pPr>
      <w:r w:rsidRPr="00904D93">
        <w:rPr>
          <w:rFonts w:ascii="Arial" w:hAnsi="Arial" w:cs="Arial"/>
          <w:lang w:val="sl-SI"/>
        </w:rPr>
        <w:t>manjkajoče ALT opise slik,</w:t>
      </w:r>
    </w:p>
    <w:p w:rsidRPr="00904D93" w:rsidR="00AA1425" w:rsidP="009055B9" w:rsidRDefault="00AA1425" w14:paraId="7DCB36E2" w14:textId="77777777">
      <w:pPr>
        <w:pStyle w:val="Odstavekseznama"/>
        <w:numPr>
          <w:ilvl w:val="8"/>
          <w:numId w:val="101"/>
        </w:numPr>
        <w:ind w:left="993"/>
        <w:rPr>
          <w:rFonts w:ascii="Arial" w:hAnsi="Arial" w:cs="Arial"/>
          <w:lang w:val="sl-SI"/>
        </w:rPr>
      </w:pPr>
      <w:r w:rsidRPr="00904D93">
        <w:rPr>
          <w:rFonts w:ascii="Arial" w:hAnsi="Arial" w:cs="Arial"/>
          <w:lang w:val="sl-SI"/>
        </w:rPr>
        <w:t>kontrastna neskladja (WCAG),</w:t>
      </w:r>
    </w:p>
    <w:p w:rsidRPr="00904D93" w:rsidR="00AA1425" w:rsidP="009055B9" w:rsidRDefault="00AA1425" w14:paraId="7805728F" w14:textId="77777777">
      <w:pPr>
        <w:pStyle w:val="Odstavekseznama"/>
        <w:numPr>
          <w:ilvl w:val="8"/>
          <w:numId w:val="101"/>
        </w:numPr>
        <w:ind w:left="993"/>
        <w:rPr>
          <w:rFonts w:ascii="Arial" w:hAnsi="Arial" w:cs="Arial"/>
          <w:lang w:val="sl-SI"/>
        </w:rPr>
      </w:pPr>
      <w:r w:rsidRPr="00904D93">
        <w:rPr>
          <w:rFonts w:ascii="Arial" w:hAnsi="Arial" w:cs="Arial"/>
          <w:lang w:val="sl-SI"/>
        </w:rPr>
        <w:t>manjkajoče prevode,</w:t>
      </w:r>
    </w:p>
    <w:p w:rsidRPr="00904D93" w:rsidR="00AA1425" w:rsidP="009055B9" w:rsidRDefault="00AA1425" w14:paraId="0408DEE6" w14:textId="77777777">
      <w:pPr>
        <w:pStyle w:val="Odstavekseznama"/>
        <w:numPr>
          <w:ilvl w:val="8"/>
          <w:numId w:val="101"/>
        </w:numPr>
        <w:ind w:left="993"/>
        <w:rPr>
          <w:rFonts w:ascii="Arial" w:hAnsi="Arial" w:cs="Arial"/>
          <w:lang w:val="sl-SI"/>
        </w:rPr>
      </w:pPr>
      <w:r w:rsidRPr="00904D93">
        <w:rPr>
          <w:rFonts w:ascii="Arial" w:hAnsi="Arial" w:cs="Arial"/>
          <w:lang w:val="sl-SI"/>
        </w:rPr>
        <w:t>manjkajoče taksonomske oznake.</w:t>
      </w:r>
    </w:p>
    <w:p w:rsidRPr="00904D93" w:rsidR="00AA1425" w:rsidP="00AA1425" w:rsidRDefault="00AA1425" w14:paraId="635BD646" w14:textId="77777777">
      <w:pPr>
        <w:pStyle w:val="Odstavekseznama"/>
        <w:ind w:left="432"/>
        <w:rPr>
          <w:rFonts w:ascii="Arial" w:hAnsi="Arial" w:cs="Arial"/>
          <w:lang w:val="sl-SI"/>
        </w:rPr>
      </w:pPr>
    </w:p>
    <w:p w:rsidRPr="00904D93" w:rsidR="00AA1425" w:rsidP="00AA1425" w:rsidRDefault="00AA1425" w14:paraId="55382886" w14:textId="77777777">
      <w:pPr>
        <w:pStyle w:val="Naslov3"/>
        <w:rPr>
          <w:rFonts w:ascii="Arial" w:hAnsi="Arial" w:cs="Arial"/>
          <w:lang w:val="pl-PL"/>
        </w:rPr>
      </w:pPr>
      <w:bookmarkStart w:name="_Toc214820568" w:id="136"/>
      <w:bookmarkStart w:name="_Toc230701906" w:id="137"/>
      <w:r w:rsidRPr="00904D93">
        <w:rPr>
          <w:rFonts w:ascii="Arial" w:hAnsi="Arial" w:cs="Arial"/>
          <w:lang w:val="sl-SI"/>
        </w:rPr>
        <w:t>Uredniška nadzorna plošča</w:t>
      </w:r>
      <w:bookmarkEnd w:id="136"/>
      <w:bookmarkEnd w:id="137"/>
    </w:p>
    <w:p w:rsidRPr="00904D93" w:rsidR="00AA1425" w:rsidP="00AA1425" w:rsidRDefault="00AA1425" w14:paraId="66778880" w14:textId="77777777">
      <w:pPr>
        <w:rPr>
          <w:rFonts w:ascii="Arial" w:hAnsi="Arial" w:cs="Arial"/>
          <w:lang w:val="sl-SI"/>
        </w:rPr>
      </w:pPr>
      <w:r w:rsidRPr="00904D93">
        <w:rPr>
          <w:rFonts w:ascii="Arial" w:hAnsi="Arial" w:cs="Arial"/>
          <w:lang w:val="sl-SI"/>
        </w:rPr>
        <w:t xml:space="preserve">Uredniški </w:t>
      </w:r>
      <w:proofErr w:type="spellStart"/>
      <w:r w:rsidRPr="00904D93">
        <w:rPr>
          <w:rFonts w:ascii="Arial" w:hAnsi="Arial" w:cs="Arial"/>
          <w:lang w:val="sl-SI"/>
        </w:rPr>
        <w:t>dashboard</w:t>
      </w:r>
      <w:proofErr w:type="spellEnd"/>
      <w:r w:rsidRPr="00904D93">
        <w:rPr>
          <w:rFonts w:ascii="Arial" w:hAnsi="Arial" w:cs="Arial"/>
          <w:lang w:val="sl-SI"/>
        </w:rPr>
        <w:t xml:space="preserve"> mora omogočati najmanj:</w:t>
      </w:r>
    </w:p>
    <w:p w:rsidRPr="00904D93" w:rsidR="00AA1425" w:rsidP="009055B9" w:rsidRDefault="00AA1425" w14:paraId="12BC7EF4" w14:textId="77777777">
      <w:pPr>
        <w:numPr>
          <w:ilvl w:val="0"/>
          <w:numId w:val="103"/>
        </w:numPr>
        <w:rPr>
          <w:rFonts w:ascii="Arial" w:hAnsi="Arial" w:cs="Arial"/>
          <w:lang w:val="sl-SI"/>
        </w:rPr>
      </w:pPr>
      <w:r w:rsidRPr="00904D93">
        <w:rPr>
          <w:rFonts w:ascii="Arial" w:hAnsi="Arial" w:cs="Arial"/>
          <w:lang w:val="sl-SI"/>
        </w:rPr>
        <w:t>pregled vsebin po statusih (osnutek, v pregledu, prevedeno, objavljeno, arhivirano),</w:t>
      </w:r>
    </w:p>
    <w:p w:rsidRPr="00904D93" w:rsidR="00AA1425" w:rsidP="009055B9" w:rsidRDefault="00AA1425" w14:paraId="645F120F" w14:textId="77777777">
      <w:pPr>
        <w:numPr>
          <w:ilvl w:val="0"/>
          <w:numId w:val="103"/>
        </w:numPr>
        <w:rPr>
          <w:rFonts w:ascii="Arial" w:hAnsi="Arial" w:cs="Arial"/>
          <w:lang w:val="sl-SI"/>
        </w:rPr>
      </w:pPr>
      <w:r w:rsidRPr="00904D93">
        <w:rPr>
          <w:rFonts w:ascii="Arial" w:hAnsi="Arial" w:cs="Arial"/>
          <w:lang w:val="sl-SI"/>
        </w:rPr>
        <w:t>število vsebin po jezikih,</w:t>
      </w:r>
    </w:p>
    <w:p w:rsidRPr="00904D93" w:rsidR="00AA1425" w:rsidP="009055B9" w:rsidRDefault="00AA1425" w14:paraId="2E44A4DD" w14:textId="77777777">
      <w:pPr>
        <w:numPr>
          <w:ilvl w:val="0"/>
          <w:numId w:val="103"/>
        </w:numPr>
        <w:rPr>
          <w:rFonts w:ascii="Arial" w:hAnsi="Arial" w:cs="Arial"/>
          <w:lang w:val="sl-SI"/>
        </w:rPr>
      </w:pPr>
      <w:r w:rsidRPr="00904D93">
        <w:rPr>
          <w:rFonts w:ascii="Arial" w:hAnsi="Arial" w:cs="Arial"/>
          <w:lang w:val="sl-SI"/>
        </w:rPr>
        <w:t>pregled neobjavljenih in poteklih vsebin,</w:t>
      </w:r>
    </w:p>
    <w:p w:rsidRPr="00904D93" w:rsidR="00AA1425" w:rsidP="009055B9" w:rsidRDefault="00AA1425" w14:paraId="1A757CD7" w14:textId="77777777">
      <w:pPr>
        <w:numPr>
          <w:ilvl w:val="0"/>
          <w:numId w:val="103"/>
        </w:numPr>
        <w:rPr>
          <w:rFonts w:ascii="Arial" w:hAnsi="Arial" w:cs="Arial"/>
          <w:lang w:val="sl-SI"/>
        </w:rPr>
      </w:pPr>
      <w:r w:rsidRPr="00904D93">
        <w:rPr>
          <w:rFonts w:ascii="Arial" w:hAnsi="Arial" w:cs="Arial"/>
          <w:lang w:val="sl-SI"/>
        </w:rPr>
        <w:t>opozorila o manjkajočih prevodih, taksonomskih oznakah in drugih napakah</w:t>
      </w:r>
    </w:p>
    <w:p w:rsidRPr="00904D93" w:rsidR="00AA1425" w:rsidP="009055B9" w:rsidRDefault="00AA1425" w14:paraId="284313AE" w14:textId="77777777">
      <w:pPr>
        <w:numPr>
          <w:ilvl w:val="0"/>
          <w:numId w:val="103"/>
        </w:numPr>
        <w:rPr>
          <w:rFonts w:ascii="Arial" w:hAnsi="Arial" w:cs="Arial"/>
          <w:lang w:val="sl-SI"/>
        </w:rPr>
      </w:pPr>
      <w:r w:rsidRPr="00904D93">
        <w:rPr>
          <w:rFonts w:ascii="Arial" w:hAnsi="Arial" w:cs="Arial"/>
          <w:lang w:val="sl-SI"/>
        </w:rPr>
        <w:t>in poteklih objavah.</w:t>
      </w:r>
    </w:p>
    <w:p w:rsidRPr="00904D93" w:rsidR="00AA1425" w:rsidP="00AA1425" w:rsidRDefault="00AA1425" w14:paraId="3056D04E" w14:textId="77777777">
      <w:pPr>
        <w:ind w:left="720"/>
        <w:rPr>
          <w:rFonts w:ascii="Arial" w:hAnsi="Arial" w:cs="Arial"/>
          <w:lang w:val="sl-SI"/>
        </w:rPr>
      </w:pPr>
    </w:p>
    <w:p w:rsidRPr="00904D93" w:rsidR="00AA1425" w:rsidP="00AA1425" w:rsidRDefault="00AA1425" w14:paraId="0D820EDD" w14:textId="77777777">
      <w:pPr>
        <w:pStyle w:val="Naslov3"/>
        <w:rPr>
          <w:rFonts w:ascii="Arial" w:hAnsi="Arial" w:cs="Arial"/>
          <w:lang w:val="sl-SI"/>
        </w:rPr>
      </w:pPr>
      <w:bookmarkStart w:name="_Toc214820569" w:id="138"/>
      <w:bookmarkStart w:name="_Toc230701907" w:id="139"/>
      <w:r w:rsidRPr="00904D93">
        <w:rPr>
          <w:rFonts w:ascii="Arial" w:hAnsi="Arial" w:cs="Arial"/>
          <w:lang w:val="sl-SI"/>
        </w:rPr>
        <w:t>Upravljanje uporabnikov</w:t>
      </w:r>
      <w:bookmarkEnd w:id="138"/>
      <w:bookmarkEnd w:id="139"/>
    </w:p>
    <w:p w:rsidRPr="00904D93" w:rsidR="00AA1425" w:rsidP="00AA1425" w:rsidRDefault="00AA1425" w14:paraId="5180F58C" w14:textId="77777777">
      <w:pPr>
        <w:rPr>
          <w:rFonts w:ascii="Arial" w:hAnsi="Arial" w:cs="Arial"/>
          <w:lang w:val="sl-SI"/>
        </w:rPr>
      </w:pPr>
      <w:r w:rsidRPr="00904D93">
        <w:rPr>
          <w:rFonts w:ascii="Arial" w:hAnsi="Arial" w:cs="Arial"/>
          <w:lang w:val="sl-SI"/>
        </w:rPr>
        <w:t>Za potrebe upravljanja uporabnikov mora CMS privzeto omogočati :</w:t>
      </w:r>
    </w:p>
    <w:p w:rsidRPr="00904D93" w:rsidR="00AA1425" w:rsidP="009055B9" w:rsidRDefault="00AA1425" w14:paraId="5B58DDB7" w14:textId="77777777">
      <w:pPr>
        <w:pStyle w:val="Odstavekseznama"/>
        <w:numPr>
          <w:ilvl w:val="0"/>
          <w:numId w:val="99"/>
        </w:numPr>
        <w:spacing w:after="0" w:line="276" w:lineRule="auto"/>
        <w:rPr>
          <w:rFonts w:ascii="Arial" w:hAnsi="Arial" w:cs="Arial"/>
          <w:lang w:val="sl-SI"/>
        </w:rPr>
      </w:pPr>
      <w:r w:rsidRPr="00904D93">
        <w:rPr>
          <w:rFonts w:ascii="Arial" w:hAnsi="Arial" w:cs="Arial"/>
          <w:lang w:val="sl-SI"/>
        </w:rPr>
        <w:t>Pregled registriranih uporabnikov znotraj CMS rešitve</w:t>
      </w:r>
    </w:p>
    <w:p w:rsidRPr="00904D93" w:rsidR="00AA1425" w:rsidP="009055B9" w:rsidRDefault="00AA1425" w14:paraId="7B3E97DC" w14:textId="77777777">
      <w:pPr>
        <w:pStyle w:val="Odstavekseznama"/>
        <w:numPr>
          <w:ilvl w:val="0"/>
          <w:numId w:val="99"/>
        </w:numPr>
        <w:spacing w:after="0" w:line="276" w:lineRule="auto"/>
        <w:rPr>
          <w:rFonts w:ascii="Arial" w:hAnsi="Arial" w:cs="Arial"/>
          <w:lang w:val="sl-SI"/>
        </w:rPr>
      </w:pPr>
      <w:r w:rsidRPr="00904D93">
        <w:rPr>
          <w:rFonts w:ascii="Arial" w:hAnsi="Arial" w:cs="Arial"/>
          <w:lang w:val="sl-SI"/>
        </w:rPr>
        <w:t>Iskanje uporabnika</w:t>
      </w:r>
    </w:p>
    <w:p w:rsidRPr="00904D93" w:rsidR="00AA1425" w:rsidP="009055B9" w:rsidRDefault="00AA1425" w14:paraId="2B54BFB8" w14:textId="77777777">
      <w:pPr>
        <w:pStyle w:val="Odstavekseznama"/>
        <w:numPr>
          <w:ilvl w:val="0"/>
          <w:numId w:val="99"/>
        </w:numPr>
        <w:spacing w:after="0" w:line="276" w:lineRule="auto"/>
        <w:rPr>
          <w:rFonts w:ascii="Arial" w:hAnsi="Arial" w:cs="Arial"/>
          <w:lang w:val="sl-SI"/>
        </w:rPr>
      </w:pPr>
      <w:r w:rsidRPr="00904D93">
        <w:rPr>
          <w:rFonts w:ascii="Arial" w:hAnsi="Arial" w:cs="Arial"/>
          <w:lang w:val="sl-SI"/>
        </w:rPr>
        <w:t>Urejanje / spreminjanje podatkov posameznega uporabnika</w:t>
      </w:r>
    </w:p>
    <w:p w:rsidRPr="00904D93" w:rsidR="00AA1425" w:rsidP="009055B9" w:rsidRDefault="00AA1425" w14:paraId="6D4BC5CA" w14:textId="77777777">
      <w:pPr>
        <w:pStyle w:val="Odstavekseznama"/>
        <w:numPr>
          <w:ilvl w:val="0"/>
          <w:numId w:val="99"/>
        </w:numPr>
        <w:spacing w:after="0" w:line="276" w:lineRule="auto"/>
        <w:rPr>
          <w:rFonts w:ascii="Arial" w:hAnsi="Arial" w:cs="Arial"/>
          <w:lang w:val="sl-SI"/>
        </w:rPr>
      </w:pPr>
      <w:r w:rsidRPr="00904D93">
        <w:rPr>
          <w:rFonts w:ascii="Arial" w:hAnsi="Arial" w:cs="Arial"/>
          <w:lang w:val="sl-SI"/>
        </w:rPr>
        <w:t>Spreminjanje gesla posameznega uporabnika</w:t>
      </w:r>
    </w:p>
    <w:p w:rsidRPr="00904D93" w:rsidR="00AA1425" w:rsidP="009055B9" w:rsidRDefault="00AA1425" w14:paraId="0EEFCF52" w14:textId="77777777">
      <w:pPr>
        <w:pStyle w:val="Odstavekseznama"/>
        <w:numPr>
          <w:ilvl w:val="0"/>
          <w:numId w:val="99"/>
        </w:numPr>
        <w:spacing w:after="0" w:line="276" w:lineRule="auto"/>
        <w:rPr>
          <w:rFonts w:ascii="Arial" w:hAnsi="Arial" w:cs="Arial"/>
          <w:lang w:val="sl-SI"/>
        </w:rPr>
      </w:pPr>
      <w:r w:rsidRPr="00904D93">
        <w:rPr>
          <w:rFonts w:ascii="Arial" w:hAnsi="Arial" w:cs="Arial"/>
          <w:lang w:val="sl-SI"/>
        </w:rPr>
        <w:t>Brisanje posameznega uporabnika</w:t>
      </w:r>
    </w:p>
    <w:p w:rsidRPr="00904D93" w:rsidR="00AA1425" w:rsidP="009055B9" w:rsidRDefault="00AA1425" w14:paraId="20F136DC" w14:textId="77777777">
      <w:pPr>
        <w:pStyle w:val="Odstavekseznama"/>
        <w:numPr>
          <w:ilvl w:val="0"/>
          <w:numId w:val="99"/>
        </w:numPr>
        <w:spacing w:after="0" w:line="276" w:lineRule="auto"/>
        <w:rPr>
          <w:rFonts w:ascii="Arial" w:hAnsi="Arial" w:cs="Arial"/>
          <w:lang w:val="sl-SI"/>
        </w:rPr>
      </w:pPr>
      <w:r w:rsidRPr="00904D93">
        <w:rPr>
          <w:rFonts w:ascii="Arial" w:hAnsi="Arial" w:cs="Arial"/>
          <w:lang w:val="sl-SI"/>
        </w:rPr>
        <w:t>Dodeljevanje uporabnika v skupino s predstavljenimi pravicami</w:t>
      </w:r>
    </w:p>
    <w:p w:rsidRPr="00904D93" w:rsidR="00AA1425" w:rsidP="009055B9" w:rsidRDefault="00AA1425" w14:paraId="60D266FE" w14:textId="77777777">
      <w:pPr>
        <w:pStyle w:val="Odstavekseznama"/>
        <w:numPr>
          <w:ilvl w:val="0"/>
          <w:numId w:val="99"/>
        </w:numPr>
        <w:spacing w:after="0" w:line="276" w:lineRule="auto"/>
        <w:rPr>
          <w:rFonts w:ascii="Arial" w:hAnsi="Arial" w:cs="Arial"/>
          <w:lang w:val="sl-SI"/>
        </w:rPr>
      </w:pPr>
      <w:r w:rsidRPr="00904D93">
        <w:rPr>
          <w:rFonts w:ascii="Arial" w:hAnsi="Arial" w:cs="Arial"/>
          <w:lang w:val="sl-SI"/>
        </w:rPr>
        <w:t>Vpogled v varnostni Log (Uspešne/Neuspešne prijave v sistem)</w:t>
      </w:r>
    </w:p>
    <w:p w:rsidRPr="00904D93" w:rsidR="00AA1425" w:rsidP="00AA1425" w:rsidRDefault="00AA1425" w14:paraId="02C60CA6" w14:textId="77777777">
      <w:pPr>
        <w:rPr>
          <w:rFonts w:ascii="Arial" w:hAnsi="Arial" w:cs="Arial"/>
          <w:lang w:val="sl-SI"/>
        </w:rPr>
      </w:pPr>
    </w:p>
    <w:p w:rsidRPr="00904D93" w:rsidR="00AA1425" w:rsidP="00AA1425" w:rsidRDefault="00AA1425" w14:paraId="02DFDEC7" w14:textId="77777777">
      <w:pPr>
        <w:pStyle w:val="Naslov3"/>
        <w:rPr>
          <w:rFonts w:ascii="Arial" w:hAnsi="Arial" w:cs="Arial"/>
          <w:lang w:val="pl-PL"/>
        </w:rPr>
      </w:pPr>
      <w:bookmarkStart w:name="_Toc682652846" w:id="140"/>
      <w:bookmarkStart w:name="_Toc214820570" w:id="141"/>
      <w:bookmarkStart w:name="_Toc230701908" w:id="142"/>
      <w:r w:rsidRPr="00904D93">
        <w:rPr>
          <w:rFonts w:ascii="Arial" w:hAnsi="Arial" w:cs="Arial"/>
          <w:lang w:val="sl-SI"/>
        </w:rPr>
        <w:t>Predogled in objava z zamikom</w:t>
      </w:r>
      <w:bookmarkEnd w:id="140"/>
      <w:bookmarkEnd w:id="141"/>
      <w:bookmarkEnd w:id="142"/>
    </w:p>
    <w:p w:rsidRPr="00904D93" w:rsidR="00AA1425" w:rsidP="009055B9" w:rsidRDefault="00AA1425" w14:paraId="61721AB0" w14:textId="77777777">
      <w:pPr>
        <w:pStyle w:val="Odstavekseznama"/>
        <w:numPr>
          <w:ilvl w:val="0"/>
          <w:numId w:val="92"/>
        </w:numPr>
        <w:spacing w:after="0" w:line="276" w:lineRule="auto"/>
        <w:rPr>
          <w:rFonts w:ascii="Arial" w:hAnsi="Arial" w:cs="Arial"/>
          <w:lang w:val="sl-SI"/>
        </w:rPr>
      </w:pPr>
      <w:r w:rsidRPr="00904D93">
        <w:rPr>
          <w:rFonts w:ascii="Arial" w:hAnsi="Arial" w:cs="Arial"/>
          <w:lang w:val="sl-SI"/>
        </w:rPr>
        <w:t>CMS mora uredniku spletnega mesta omogočiti predogled sprememb pred objavo ter začasno shranjevanje vsebine pred javno objavo.</w:t>
      </w:r>
    </w:p>
    <w:p w:rsidRPr="00904D93" w:rsidR="00AA1425" w:rsidP="009055B9" w:rsidRDefault="00AA1425" w14:paraId="7176AAB8" w14:textId="77777777">
      <w:pPr>
        <w:pStyle w:val="Odstavekseznama"/>
        <w:numPr>
          <w:ilvl w:val="0"/>
          <w:numId w:val="92"/>
        </w:numPr>
        <w:spacing w:after="0" w:line="276" w:lineRule="auto"/>
        <w:rPr>
          <w:rFonts w:ascii="Arial" w:hAnsi="Arial" w:cs="Arial"/>
          <w:lang w:val="sl-SI"/>
        </w:rPr>
      </w:pPr>
      <w:r w:rsidRPr="00904D93">
        <w:rPr>
          <w:rFonts w:ascii="Arial" w:hAnsi="Arial" w:cs="Arial"/>
          <w:lang w:val="sl-SI"/>
        </w:rPr>
        <w:t xml:space="preserve">CMS mora uredniku spletnega mesta omogočiti objavo vsebine z zamikom. </w:t>
      </w:r>
      <w:proofErr w:type="spellStart"/>
      <w:r w:rsidRPr="00904D93">
        <w:rPr>
          <w:rFonts w:ascii="Arial" w:hAnsi="Arial" w:cs="Arial"/>
          <w:lang w:val="sl-SI"/>
        </w:rPr>
        <w:t>Npr</w:t>
      </w:r>
      <w:proofErr w:type="spellEnd"/>
      <w:r w:rsidRPr="00904D93">
        <w:rPr>
          <w:rFonts w:ascii="Arial" w:hAnsi="Arial" w:cs="Arial"/>
          <w:lang w:val="sl-SI"/>
        </w:rPr>
        <w:t>: Objavi na Dan: Ura.</w:t>
      </w:r>
    </w:p>
    <w:p w:rsidRPr="00904D93" w:rsidR="00AA1425" w:rsidP="009055B9" w:rsidRDefault="00AA1425" w14:paraId="708056C4" w14:textId="77777777">
      <w:pPr>
        <w:pStyle w:val="Odstavekseznama"/>
        <w:numPr>
          <w:ilvl w:val="0"/>
          <w:numId w:val="92"/>
        </w:numPr>
        <w:spacing w:after="0" w:line="276" w:lineRule="auto"/>
        <w:rPr>
          <w:rFonts w:ascii="Arial" w:hAnsi="Arial" w:cs="Arial"/>
          <w:lang w:val="sl-SI"/>
        </w:rPr>
      </w:pPr>
      <w:r w:rsidRPr="00904D93">
        <w:rPr>
          <w:rFonts w:ascii="Arial" w:hAnsi="Arial" w:cs="Arial"/>
          <w:lang w:val="sl-SI"/>
        </w:rPr>
        <w:t xml:space="preserve">CMS mora uredniku spletnega mesta omogočiti ostranitev objavljene vsebine z zamikom. </w:t>
      </w:r>
      <w:proofErr w:type="spellStart"/>
      <w:r w:rsidRPr="00904D93">
        <w:rPr>
          <w:rFonts w:ascii="Arial" w:hAnsi="Arial" w:cs="Arial"/>
          <w:lang w:val="sl-SI"/>
        </w:rPr>
        <w:t>Npr</w:t>
      </w:r>
      <w:proofErr w:type="spellEnd"/>
      <w:r w:rsidRPr="00904D93">
        <w:rPr>
          <w:rFonts w:ascii="Arial" w:hAnsi="Arial" w:cs="Arial"/>
          <w:lang w:val="sl-SI"/>
        </w:rPr>
        <w:t>: Odstrani Objavo na Dan: Ura</w:t>
      </w:r>
    </w:p>
    <w:p w:rsidRPr="00904D93" w:rsidR="00AA1425" w:rsidP="00AA1425" w:rsidRDefault="00AA1425" w14:paraId="068D9C36" w14:textId="77777777">
      <w:pPr>
        <w:rPr>
          <w:rFonts w:ascii="Arial" w:hAnsi="Arial" w:cs="Arial"/>
          <w:lang w:val="sl-SI"/>
        </w:rPr>
      </w:pPr>
    </w:p>
    <w:p w:rsidRPr="00904D93" w:rsidR="00AA1425" w:rsidP="00AA1425" w:rsidRDefault="00AA1425" w14:paraId="01AE729A" w14:textId="77777777">
      <w:pPr>
        <w:pStyle w:val="Naslov3"/>
        <w:rPr>
          <w:rFonts w:ascii="Arial" w:hAnsi="Arial" w:cs="Arial"/>
          <w:lang w:val="sl-SI"/>
        </w:rPr>
      </w:pPr>
      <w:bookmarkStart w:name="_Toc1082460443" w:id="143"/>
      <w:bookmarkStart w:name="_Toc214820571" w:id="144"/>
      <w:bookmarkStart w:name="_Toc230701909" w:id="145"/>
      <w:r w:rsidRPr="00904D93">
        <w:rPr>
          <w:rFonts w:ascii="Arial" w:hAnsi="Arial" w:cs="Arial"/>
          <w:lang w:val="sl-SI"/>
        </w:rPr>
        <w:t>Objava in upravljanje medijskih vsebin</w:t>
      </w:r>
      <w:bookmarkEnd w:id="143"/>
      <w:bookmarkEnd w:id="144"/>
      <w:bookmarkEnd w:id="145"/>
    </w:p>
    <w:p w:rsidRPr="00904D93" w:rsidR="00AA1425" w:rsidP="009055B9" w:rsidRDefault="00AA1425" w14:paraId="1C6F2D27" w14:textId="77777777">
      <w:pPr>
        <w:pStyle w:val="Odstavekseznama"/>
        <w:numPr>
          <w:ilvl w:val="0"/>
          <w:numId w:val="84"/>
        </w:numPr>
        <w:spacing w:after="0" w:line="276" w:lineRule="auto"/>
        <w:rPr>
          <w:rFonts w:ascii="Arial" w:hAnsi="Arial" w:cs="Arial"/>
          <w:lang w:val="sl-SI"/>
        </w:rPr>
      </w:pPr>
      <w:r w:rsidRPr="00904D93">
        <w:rPr>
          <w:rFonts w:ascii="Arial" w:hAnsi="Arial" w:cs="Arial"/>
          <w:lang w:val="sl-SI"/>
        </w:rPr>
        <w:t>CMS sistem mora uredniku spletnega mesta omogočiti prenos in hrambo najmanj naslednjih vsebin:</w:t>
      </w:r>
    </w:p>
    <w:p w:rsidRPr="00904D93" w:rsidR="00AA1425" w:rsidP="009055B9" w:rsidRDefault="00AA1425" w14:paraId="7023F547" w14:textId="77777777">
      <w:pPr>
        <w:pStyle w:val="Odstavekseznama"/>
        <w:numPr>
          <w:ilvl w:val="4"/>
          <w:numId w:val="84"/>
        </w:numPr>
        <w:spacing w:after="0" w:line="276" w:lineRule="auto"/>
        <w:ind w:left="993"/>
        <w:rPr>
          <w:rFonts w:ascii="Arial" w:hAnsi="Arial" w:cs="Arial"/>
          <w:lang w:val="sl-SI"/>
        </w:rPr>
      </w:pPr>
      <w:r w:rsidRPr="00904D93">
        <w:rPr>
          <w:rFonts w:ascii="Arial" w:hAnsi="Arial" w:cs="Arial"/>
          <w:lang w:val="sl-SI"/>
        </w:rPr>
        <w:t>Slika (.</w:t>
      </w:r>
      <w:proofErr w:type="spellStart"/>
      <w:r w:rsidRPr="00904D93">
        <w:rPr>
          <w:rFonts w:ascii="Arial" w:hAnsi="Arial" w:cs="Arial"/>
          <w:lang w:val="sl-SI"/>
        </w:rPr>
        <w:t>jpg</w:t>
      </w:r>
      <w:proofErr w:type="spellEnd"/>
      <w:r w:rsidRPr="00904D93">
        <w:rPr>
          <w:rFonts w:ascii="Arial" w:hAnsi="Arial" w:cs="Arial"/>
          <w:lang w:val="sl-SI"/>
        </w:rPr>
        <w:t xml:space="preserve">, </w:t>
      </w:r>
      <w:proofErr w:type="spellStart"/>
      <w:r w:rsidRPr="00904D93">
        <w:rPr>
          <w:rFonts w:ascii="Arial" w:hAnsi="Arial" w:cs="Arial"/>
          <w:lang w:val="sl-SI"/>
        </w:rPr>
        <w:t>jpeg</w:t>
      </w:r>
      <w:proofErr w:type="spellEnd"/>
      <w:r w:rsidRPr="00904D93">
        <w:rPr>
          <w:rFonts w:ascii="Arial" w:hAnsi="Arial" w:cs="Arial"/>
          <w:lang w:val="sl-SI"/>
        </w:rPr>
        <w:t xml:space="preserve">, </w:t>
      </w:r>
      <w:proofErr w:type="spellStart"/>
      <w:r w:rsidRPr="00904D93">
        <w:rPr>
          <w:rFonts w:ascii="Arial" w:hAnsi="Arial" w:cs="Arial"/>
          <w:lang w:val="sl-SI"/>
        </w:rPr>
        <w:t>webp</w:t>
      </w:r>
      <w:proofErr w:type="spellEnd"/>
      <w:r w:rsidRPr="00904D93">
        <w:rPr>
          <w:rFonts w:ascii="Arial" w:hAnsi="Arial" w:cs="Arial"/>
          <w:lang w:val="sl-SI"/>
        </w:rPr>
        <w:t>, .</w:t>
      </w:r>
      <w:proofErr w:type="spellStart"/>
      <w:r w:rsidRPr="00904D93">
        <w:rPr>
          <w:rFonts w:ascii="Arial" w:hAnsi="Arial" w:cs="Arial"/>
          <w:lang w:val="sl-SI"/>
        </w:rPr>
        <w:t>png</w:t>
      </w:r>
      <w:proofErr w:type="spellEnd"/>
      <w:r w:rsidRPr="00904D93">
        <w:rPr>
          <w:rFonts w:ascii="Arial" w:hAnsi="Arial" w:cs="Arial"/>
          <w:lang w:val="sl-SI"/>
        </w:rPr>
        <w:t>, .</w:t>
      </w:r>
      <w:proofErr w:type="spellStart"/>
      <w:r w:rsidRPr="00904D93">
        <w:rPr>
          <w:rFonts w:ascii="Arial" w:hAnsi="Arial" w:cs="Arial"/>
          <w:lang w:val="sl-SI"/>
        </w:rPr>
        <w:t>svg</w:t>
      </w:r>
      <w:proofErr w:type="spellEnd"/>
      <w:r w:rsidRPr="00904D93">
        <w:rPr>
          <w:rFonts w:ascii="Arial" w:hAnsi="Arial" w:cs="Arial"/>
          <w:lang w:val="sl-SI"/>
        </w:rPr>
        <w:t>)</w:t>
      </w:r>
    </w:p>
    <w:p w:rsidRPr="00904D93" w:rsidR="00AA1425" w:rsidP="009055B9" w:rsidRDefault="00AA1425" w14:paraId="2E8599E8" w14:textId="77777777">
      <w:pPr>
        <w:pStyle w:val="Odstavekseznama"/>
        <w:numPr>
          <w:ilvl w:val="4"/>
          <w:numId w:val="84"/>
        </w:numPr>
        <w:spacing w:after="0" w:line="276" w:lineRule="auto"/>
        <w:ind w:left="993"/>
        <w:rPr>
          <w:rFonts w:ascii="Arial" w:hAnsi="Arial" w:cs="Arial"/>
          <w:lang w:val="sl-SI"/>
        </w:rPr>
      </w:pPr>
      <w:r w:rsidRPr="00904D93">
        <w:rPr>
          <w:rFonts w:ascii="Arial" w:hAnsi="Arial" w:cs="Arial"/>
          <w:lang w:val="sl-SI"/>
        </w:rPr>
        <w:t>Datoteka (.</w:t>
      </w:r>
      <w:proofErr w:type="spellStart"/>
      <w:r w:rsidRPr="00904D93">
        <w:rPr>
          <w:rFonts w:ascii="Arial" w:hAnsi="Arial" w:cs="Arial"/>
          <w:lang w:val="sl-SI"/>
        </w:rPr>
        <w:t>pdf</w:t>
      </w:r>
      <w:proofErr w:type="spellEnd"/>
      <w:r w:rsidRPr="00904D93">
        <w:rPr>
          <w:rFonts w:ascii="Arial" w:hAnsi="Arial" w:cs="Arial"/>
          <w:lang w:val="sl-SI"/>
        </w:rPr>
        <w:t xml:space="preserve">, doc. </w:t>
      </w:r>
      <w:proofErr w:type="spellStart"/>
      <w:r w:rsidRPr="00904D93">
        <w:rPr>
          <w:rFonts w:ascii="Arial" w:hAnsi="Arial" w:cs="Arial"/>
          <w:lang w:val="sl-SI"/>
        </w:rPr>
        <w:t>docx</w:t>
      </w:r>
      <w:proofErr w:type="spellEnd"/>
      <w:r w:rsidRPr="00904D93">
        <w:rPr>
          <w:rFonts w:ascii="Arial" w:hAnsi="Arial" w:cs="Arial"/>
          <w:lang w:val="sl-SI"/>
        </w:rPr>
        <w:t>, .</w:t>
      </w:r>
      <w:proofErr w:type="spellStart"/>
      <w:r w:rsidRPr="00904D93">
        <w:rPr>
          <w:rFonts w:ascii="Arial" w:hAnsi="Arial" w:cs="Arial"/>
          <w:lang w:val="sl-SI"/>
        </w:rPr>
        <w:t>xlsx</w:t>
      </w:r>
      <w:proofErr w:type="spellEnd"/>
      <w:r w:rsidRPr="00904D93">
        <w:rPr>
          <w:rFonts w:ascii="Arial" w:hAnsi="Arial" w:cs="Arial"/>
          <w:lang w:val="sl-SI"/>
        </w:rPr>
        <w:t>, .</w:t>
      </w:r>
      <w:proofErr w:type="spellStart"/>
      <w:r w:rsidRPr="00904D93">
        <w:rPr>
          <w:rFonts w:ascii="Arial" w:hAnsi="Arial" w:cs="Arial"/>
          <w:lang w:val="sl-SI"/>
        </w:rPr>
        <w:t>xls</w:t>
      </w:r>
      <w:proofErr w:type="spellEnd"/>
      <w:r w:rsidRPr="00904D93">
        <w:rPr>
          <w:rFonts w:ascii="Arial" w:hAnsi="Arial" w:cs="Arial"/>
          <w:lang w:val="sl-SI"/>
        </w:rPr>
        <w:t>, .</w:t>
      </w:r>
      <w:proofErr w:type="spellStart"/>
      <w:r w:rsidRPr="00904D93">
        <w:rPr>
          <w:rFonts w:ascii="Arial" w:hAnsi="Arial" w:cs="Arial"/>
          <w:lang w:val="sl-SI"/>
        </w:rPr>
        <w:t>csv</w:t>
      </w:r>
      <w:proofErr w:type="spellEnd"/>
      <w:r w:rsidRPr="00904D93">
        <w:rPr>
          <w:rFonts w:ascii="Arial" w:hAnsi="Arial" w:cs="Arial"/>
          <w:lang w:val="sl-SI"/>
        </w:rPr>
        <w:t>)</w:t>
      </w:r>
    </w:p>
    <w:p w:rsidRPr="00904D93" w:rsidR="00AA1425" w:rsidP="009055B9" w:rsidRDefault="00AA1425" w14:paraId="566E2F86" w14:textId="77777777">
      <w:pPr>
        <w:pStyle w:val="Odstavekseznama"/>
        <w:numPr>
          <w:ilvl w:val="4"/>
          <w:numId w:val="84"/>
        </w:numPr>
        <w:spacing w:after="0" w:line="276" w:lineRule="auto"/>
        <w:ind w:left="993"/>
        <w:rPr>
          <w:rFonts w:ascii="Arial" w:hAnsi="Arial" w:cs="Arial"/>
          <w:lang w:val="sl-SI"/>
        </w:rPr>
      </w:pPr>
      <w:proofErr w:type="spellStart"/>
      <w:r w:rsidRPr="00904D93">
        <w:rPr>
          <w:rFonts w:ascii="Arial" w:hAnsi="Arial" w:cs="Arial"/>
          <w:lang w:val="sl-SI"/>
        </w:rPr>
        <w:t>Audio</w:t>
      </w:r>
      <w:proofErr w:type="spellEnd"/>
      <w:r w:rsidRPr="00904D93">
        <w:rPr>
          <w:rFonts w:ascii="Arial" w:hAnsi="Arial" w:cs="Arial"/>
          <w:lang w:val="sl-SI"/>
        </w:rPr>
        <w:t xml:space="preserve"> datoteka (.</w:t>
      </w:r>
      <w:r w:rsidRPr="00904D93">
        <w:rPr>
          <w:rFonts w:ascii="Arial" w:hAnsi="Arial" w:cs="Arial"/>
          <w:lang w:val="pl-PL"/>
        </w:rPr>
        <w:t>mp3, .weba, .oga, .opus)</w:t>
      </w:r>
    </w:p>
    <w:p w:rsidRPr="00904D93" w:rsidR="00AA1425" w:rsidP="009055B9" w:rsidRDefault="00AA1425" w14:paraId="5C220424" w14:textId="77777777">
      <w:pPr>
        <w:pStyle w:val="Odstavekseznama"/>
        <w:numPr>
          <w:ilvl w:val="4"/>
          <w:numId w:val="84"/>
        </w:numPr>
        <w:spacing w:after="0" w:line="276" w:lineRule="auto"/>
        <w:ind w:left="993"/>
        <w:rPr>
          <w:rFonts w:ascii="Arial" w:hAnsi="Arial" w:cs="Arial"/>
          <w:lang w:val="sl-SI"/>
        </w:rPr>
      </w:pPr>
      <w:r w:rsidRPr="00904D93">
        <w:rPr>
          <w:rFonts w:ascii="Arial" w:hAnsi="Arial" w:cs="Arial"/>
        </w:rPr>
        <w:t xml:space="preserve">Video </w:t>
      </w:r>
      <w:proofErr w:type="spellStart"/>
      <w:r w:rsidRPr="00904D93">
        <w:rPr>
          <w:rFonts w:ascii="Arial" w:hAnsi="Arial" w:cs="Arial"/>
        </w:rPr>
        <w:t>datoteka</w:t>
      </w:r>
      <w:proofErr w:type="spellEnd"/>
      <w:r w:rsidRPr="00904D93">
        <w:rPr>
          <w:rFonts w:ascii="Arial" w:hAnsi="Arial" w:cs="Arial"/>
        </w:rPr>
        <w:t xml:space="preserve"> (.mp4, .</w:t>
      </w:r>
      <w:proofErr w:type="spellStart"/>
      <w:r w:rsidRPr="00904D93">
        <w:rPr>
          <w:rFonts w:ascii="Arial" w:hAnsi="Arial" w:cs="Arial"/>
        </w:rPr>
        <w:t>webm</w:t>
      </w:r>
      <w:proofErr w:type="spellEnd"/>
      <w:r w:rsidRPr="00904D93">
        <w:rPr>
          <w:rFonts w:ascii="Arial" w:hAnsi="Arial" w:cs="Arial"/>
        </w:rPr>
        <w:t>, .</w:t>
      </w:r>
      <w:proofErr w:type="spellStart"/>
      <w:r w:rsidRPr="00904D93">
        <w:rPr>
          <w:rFonts w:ascii="Arial" w:hAnsi="Arial" w:cs="Arial"/>
        </w:rPr>
        <w:t>ogv</w:t>
      </w:r>
      <w:proofErr w:type="spellEnd"/>
      <w:r w:rsidRPr="00904D93">
        <w:rPr>
          <w:rFonts w:ascii="Arial" w:hAnsi="Arial" w:cs="Arial"/>
        </w:rPr>
        <w:t>)</w:t>
      </w:r>
    </w:p>
    <w:p w:rsidRPr="00904D93" w:rsidR="00AA1425" w:rsidP="00AA1425" w:rsidRDefault="00AA1425" w14:paraId="2005B877" w14:textId="77777777">
      <w:pPr>
        <w:pStyle w:val="Odstavekseznama"/>
        <w:ind w:left="993"/>
        <w:rPr>
          <w:rFonts w:ascii="Arial" w:hAnsi="Arial" w:cs="Arial"/>
          <w:lang w:val="sl-SI"/>
        </w:rPr>
      </w:pPr>
    </w:p>
    <w:p w:rsidRPr="00904D93" w:rsidR="00AA1425" w:rsidP="009055B9" w:rsidRDefault="00AA1425" w14:paraId="1682697A" w14:textId="77777777">
      <w:pPr>
        <w:pStyle w:val="Odstavekseznama"/>
        <w:numPr>
          <w:ilvl w:val="0"/>
          <w:numId w:val="84"/>
        </w:numPr>
        <w:spacing w:after="0" w:line="276" w:lineRule="auto"/>
        <w:rPr>
          <w:rFonts w:ascii="Arial" w:hAnsi="Arial" w:cs="Arial"/>
          <w:lang w:val="sl-SI"/>
        </w:rPr>
      </w:pPr>
      <w:r w:rsidRPr="00904D93">
        <w:rPr>
          <w:rFonts w:ascii="Arial" w:hAnsi="Arial" w:cs="Arial"/>
          <w:lang w:val="sl-SI"/>
        </w:rPr>
        <w:t>CMS vmesnik mora uredniku omogočati poljubno izgradnjo in upravljanje drevesne strukture map znotraj katere bodo shranjene medijske vsebine.</w:t>
      </w:r>
    </w:p>
    <w:p w:rsidRPr="00904D93" w:rsidR="00AA1425" w:rsidP="009055B9" w:rsidRDefault="00AA1425" w14:paraId="2415224C" w14:textId="77777777">
      <w:pPr>
        <w:pStyle w:val="Odstavekseznama"/>
        <w:numPr>
          <w:ilvl w:val="0"/>
          <w:numId w:val="84"/>
        </w:numPr>
        <w:spacing w:after="0" w:line="276" w:lineRule="auto"/>
        <w:rPr>
          <w:rFonts w:ascii="Arial" w:hAnsi="Arial" w:cs="Arial"/>
          <w:lang w:val="sl-SI"/>
        </w:rPr>
      </w:pPr>
      <w:r w:rsidRPr="00904D93">
        <w:rPr>
          <w:rFonts w:ascii="Arial" w:hAnsi="Arial" w:cs="Arial"/>
          <w:lang w:val="sl-SI"/>
        </w:rPr>
        <w:t>CMS vmesnik mora omogočati naslednje funkcije upravljanja posamezne medijske vsebine:</w:t>
      </w:r>
    </w:p>
    <w:p w:rsidRPr="00904D93" w:rsidR="00AA1425" w:rsidP="009055B9" w:rsidRDefault="00AA1425" w14:paraId="59D18132" w14:textId="77777777">
      <w:pPr>
        <w:pStyle w:val="Odstavekseznama"/>
        <w:numPr>
          <w:ilvl w:val="2"/>
          <w:numId w:val="102"/>
        </w:numPr>
        <w:spacing w:after="0" w:line="276" w:lineRule="auto"/>
        <w:ind w:left="1276"/>
        <w:rPr>
          <w:rFonts w:ascii="Arial" w:hAnsi="Arial" w:cs="Arial"/>
          <w:lang w:val="sl-SI"/>
        </w:rPr>
      </w:pPr>
      <w:r w:rsidRPr="00904D93">
        <w:rPr>
          <w:rFonts w:ascii="Arial" w:hAnsi="Arial" w:cs="Arial"/>
          <w:lang w:val="sl-SI"/>
        </w:rPr>
        <w:t xml:space="preserve">zamenjavo obstoječe medijske vsebine </w:t>
      </w:r>
    </w:p>
    <w:p w:rsidRPr="00904D93" w:rsidR="00AA1425" w:rsidP="009055B9" w:rsidRDefault="00AA1425" w14:paraId="55562EDC" w14:textId="77777777">
      <w:pPr>
        <w:pStyle w:val="Odstavekseznama"/>
        <w:numPr>
          <w:ilvl w:val="2"/>
          <w:numId w:val="102"/>
        </w:numPr>
        <w:spacing w:after="0" w:line="276" w:lineRule="auto"/>
        <w:ind w:left="1276"/>
        <w:rPr>
          <w:rFonts w:ascii="Arial" w:hAnsi="Arial" w:cs="Arial"/>
          <w:lang w:val="sl-SI"/>
        </w:rPr>
      </w:pPr>
      <w:r w:rsidRPr="00904D93">
        <w:rPr>
          <w:rFonts w:ascii="Arial" w:hAnsi="Arial" w:cs="Arial"/>
          <w:lang w:val="sl-SI"/>
        </w:rPr>
        <w:t>vnos/sprememba Alt Oznake</w:t>
      </w:r>
    </w:p>
    <w:p w:rsidRPr="00904D93" w:rsidR="00AA1425" w:rsidP="009055B9" w:rsidRDefault="00AA1425" w14:paraId="665083A3" w14:textId="77777777">
      <w:pPr>
        <w:pStyle w:val="Odstavekseznama"/>
        <w:numPr>
          <w:ilvl w:val="2"/>
          <w:numId w:val="102"/>
        </w:numPr>
        <w:spacing w:after="0" w:line="276" w:lineRule="auto"/>
        <w:ind w:left="1276"/>
        <w:rPr>
          <w:rFonts w:ascii="Arial" w:hAnsi="Arial" w:cs="Arial"/>
          <w:lang w:val="sl-SI"/>
        </w:rPr>
      </w:pPr>
      <w:r w:rsidRPr="00904D93">
        <w:rPr>
          <w:rFonts w:ascii="Arial" w:hAnsi="Arial" w:cs="Arial"/>
          <w:lang w:val="sl-SI"/>
        </w:rPr>
        <w:t>vnos/sprememba Title Oznake</w:t>
      </w:r>
    </w:p>
    <w:p w:rsidRPr="00904D93" w:rsidR="00AA1425" w:rsidP="009055B9" w:rsidRDefault="00AA1425" w14:paraId="39D6FCA0" w14:textId="77777777">
      <w:pPr>
        <w:pStyle w:val="Odstavekseznama"/>
        <w:numPr>
          <w:ilvl w:val="2"/>
          <w:numId w:val="102"/>
        </w:numPr>
        <w:spacing w:after="0" w:line="276" w:lineRule="auto"/>
        <w:ind w:left="1276"/>
        <w:rPr>
          <w:rFonts w:ascii="Arial" w:hAnsi="Arial" w:cs="Arial"/>
          <w:lang w:val="sl-SI"/>
        </w:rPr>
      </w:pPr>
      <w:r w:rsidRPr="00904D93">
        <w:rPr>
          <w:rFonts w:ascii="Arial" w:hAnsi="Arial" w:cs="Arial"/>
          <w:lang w:val="sl-SI"/>
        </w:rPr>
        <w:t>brisanje</w:t>
      </w:r>
    </w:p>
    <w:p w:rsidRPr="00904D93" w:rsidR="00AA1425" w:rsidP="009055B9" w:rsidRDefault="00AA1425" w14:paraId="07A65BFF" w14:textId="77777777">
      <w:pPr>
        <w:pStyle w:val="Odstavekseznama"/>
        <w:numPr>
          <w:ilvl w:val="2"/>
          <w:numId w:val="102"/>
        </w:numPr>
        <w:spacing w:after="0" w:line="276" w:lineRule="auto"/>
        <w:ind w:left="1276"/>
        <w:rPr>
          <w:rFonts w:ascii="Arial" w:hAnsi="Arial" w:cs="Arial"/>
          <w:lang w:val="sl-SI"/>
        </w:rPr>
      </w:pPr>
      <w:r w:rsidRPr="00904D93">
        <w:rPr>
          <w:rFonts w:ascii="Arial" w:hAnsi="Arial" w:cs="Arial"/>
          <w:lang w:val="sl-SI"/>
        </w:rPr>
        <w:t>kopiranje</w:t>
      </w:r>
    </w:p>
    <w:p w:rsidRPr="00904D93" w:rsidR="00AA1425" w:rsidP="009055B9" w:rsidRDefault="00AA1425" w14:paraId="1423FF42" w14:textId="77777777">
      <w:pPr>
        <w:pStyle w:val="Odstavekseznama"/>
        <w:numPr>
          <w:ilvl w:val="2"/>
          <w:numId w:val="102"/>
        </w:numPr>
        <w:spacing w:after="0" w:line="276" w:lineRule="auto"/>
        <w:ind w:left="1276"/>
        <w:rPr>
          <w:rFonts w:ascii="Arial" w:hAnsi="Arial" w:cs="Arial"/>
          <w:lang w:val="sl-SI"/>
        </w:rPr>
      </w:pPr>
      <w:r w:rsidRPr="00904D93">
        <w:rPr>
          <w:rFonts w:ascii="Arial" w:hAnsi="Arial" w:cs="Arial"/>
          <w:lang w:val="sl-SI"/>
        </w:rPr>
        <w:t>sortiranje</w:t>
      </w:r>
    </w:p>
    <w:p w:rsidRPr="00904D93" w:rsidR="00AA1425" w:rsidP="009055B9" w:rsidRDefault="00AA1425" w14:paraId="4404549A" w14:textId="77777777">
      <w:pPr>
        <w:pStyle w:val="Odstavekseznama"/>
        <w:numPr>
          <w:ilvl w:val="0"/>
          <w:numId w:val="84"/>
        </w:numPr>
        <w:spacing w:after="0" w:line="276" w:lineRule="auto"/>
        <w:rPr>
          <w:rFonts w:ascii="Arial" w:hAnsi="Arial" w:cs="Arial"/>
          <w:lang w:val="sl-SI"/>
        </w:rPr>
      </w:pPr>
      <w:r w:rsidRPr="00904D93">
        <w:rPr>
          <w:rFonts w:ascii="Arial" w:hAnsi="Arial" w:cs="Arial"/>
          <w:lang w:val="sl-SI"/>
        </w:rPr>
        <w:t>CMS sistem mora skrbniku spletnega mesta omogočati enostavno dodajanja pravil za avtomatično obrezovanje in velikostno obdelavo slik. Pravila za obrezovanje in velikostno predelavo se morajo upoštevati pri nalaganju slik v gradnikih na katerih je dodeljeno uredniško pravilo. Zaželeno je, da sistem omogoča dodajanje vodnega žiga na sliko za zaščito avtorskih pravic.</w:t>
      </w:r>
    </w:p>
    <w:p w:rsidRPr="00904D93" w:rsidR="00AA1425" w:rsidP="009055B9" w:rsidRDefault="00AA1425" w14:paraId="752E78AD" w14:textId="77777777">
      <w:pPr>
        <w:pStyle w:val="Odstavekseznama"/>
        <w:numPr>
          <w:ilvl w:val="0"/>
          <w:numId w:val="84"/>
        </w:numPr>
        <w:spacing w:after="0" w:line="276" w:lineRule="auto"/>
        <w:rPr>
          <w:rFonts w:ascii="Arial" w:hAnsi="Arial" w:cs="Arial"/>
          <w:lang w:val="sl-SI"/>
        </w:rPr>
      </w:pPr>
      <w:r w:rsidRPr="00904D93">
        <w:rPr>
          <w:rFonts w:ascii="Arial" w:hAnsi="Arial" w:cs="Arial"/>
          <w:lang w:val="sl-SI"/>
        </w:rPr>
        <w:t>CMS sistem mora Skrbniku spletnega mesta omogočati dodajanje poljubnega novega tipa medijske vsebine.</w:t>
      </w:r>
    </w:p>
    <w:p w:rsidRPr="00904D93" w:rsidR="00AA1425" w:rsidP="00AA1425" w:rsidRDefault="00AA1425" w14:paraId="12D871CC" w14:textId="77777777">
      <w:pPr>
        <w:rPr>
          <w:rFonts w:ascii="Arial" w:hAnsi="Arial" w:cs="Arial" w:eastAsiaTheme="majorEastAsia"/>
          <w:color w:val="0F4761" w:themeColor="accent1" w:themeShade="BF"/>
          <w:sz w:val="32"/>
          <w:szCs w:val="32"/>
          <w:lang w:val="sl-SI"/>
        </w:rPr>
      </w:pPr>
    </w:p>
    <w:p w:rsidRPr="00904D93" w:rsidR="00AA1425" w:rsidP="00AA1425" w:rsidRDefault="00AA1425" w14:paraId="149256C9" w14:textId="77777777">
      <w:pPr>
        <w:pStyle w:val="Naslov3"/>
        <w:rPr>
          <w:rFonts w:ascii="Arial" w:hAnsi="Arial" w:cs="Arial"/>
        </w:rPr>
      </w:pPr>
      <w:bookmarkStart w:name="_Toc214820572" w:id="146"/>
      <w:bookmarkStart w:name="_Toc230701910" w:id="147"/>
      <w:proofErr w:type="spellStart"/>
      <w:r w:rsidRPr="00904D93">
        <w:rPr>
          <w:rFonts w:ascii="Arial" w:hAnsi="Arial" w:cs="Arial"/>
        </w:rPr>
        <w:t>Generiranje</w:t>
      </w:r>
      <w:proofErr w:type="spellEnd"/>
      <w:r w:rsidRPr="00904D93">
        <w:rPr>
          <w:rFonts w:ascii="Arial" w:hAnsi="Arial" w:cs="Arial"/>
        </w:rPr>
        <w:t xml:space="preserve"> QR </w:t>
      </w:r>
      <w:proofErr w:type="spellStart"/>
      <w:r w:rsidRPr="00904D93">
        <w:rPr>
          <w:rFonts w:ascii="Arial" w:hAnsi="Arial" w:cs="Arial"/>
        </w:rPr>
        <w:t>kod</w:t>
      </w:r>
      <w:bookmarkEnd w:id="146"/>
      <w:bookmarkEnd w:id="147"/>
      <w:proofErr w:type="spellEnd"/>
    </w:p>
    <w:p w:rsidRPr="00904D93" w:rsidR="00AA1425" w:rsidP="00AA1425" w:rsidRDefault="00AA1425" w14:paraId="4D180EEC" w14:textId="77777777">
      <w:pPr>
        <w:spacing w:after="0" w:line="276" w:lineRule="auto"/>
        <w:rPr>
          <w:rFonts w:ascii="Arial" w:hAnsi="Arial" w:cs="Arial"/>
          <w:lang w:val="sl-SI"/>
        </w:rPr>
      </w:pPr>
    </w:p>
    <w:p w:rsidRPr="00904D93" w:rsidR="00AA1425" w:rsidP="009055B9" w:rsidRDefault="00AA1425" w14:paraId="2F014C87" w14:textId="77777777">
      <w:pPr>
        <w:pStyle w:val="Odstavekseznama"/>
        <w:numPr>
          <w:ilvl w:val="0"/>
          <w:numId w:val="81"/>
        </w:numPr>
        <w:spacing w:after="0" w:line="276" w:lineRule="auto"/>
        <w:rPr>
          <w:rFonts w:ascii="Arial" w:hAnsi="Arial" w:cs="Arial"/>
          <w:lang w:val="sl-SI"/>
        </w:rPr>
      </w:pPr>
      <w:r w:rsidRPr="00904D93">
        <w:rPr>
          <w:rFonts w:ascii="Arial" w:hAnsi="Arial" w:cs="Arial"/>
          <w:lang w:val="sl-SI"/>
        </w:rPr>
        <w:t>CMS sitem mora omogočati dodelavo, ki omogoča kreiranje QR kod za vse objavljene vsebine.</w:t>
      </w:r>
    </w:p>
    <w:p w:rsidRPr="00904D93" w:rsidR="00AA1425" w:rsidP="009055B9" w:rsidRDefault="00AA1425" w14:paraId="5FE193E2" w14:textId="77777777">
      <w:pPr>
        <w:pStyle w:val="Odstavekseznama"/>
        <w:numPr>
          <w:ilvl w:val="0"/>
          <w:numId w:val="81"/>
        </w:numPr>
        <w:spacing w:after="0" w:line="276" w:lineRule="auto"/>
        <w:rPr>
          <w:rFonts w:ascii="Arial" w:hAnsi="Arial" w:cs="Arial"/>
          <w:lang w:val="sl-SI"/>
        </w:rPr>
      </w:pPr>
      <w:r w:rsidRPr="00904D93">
        <w:rPr>
          <w:rFonts w:ascii="Arial" w:hAnsi="Arial" w:cs="Arial"/>
          <w:lang w:val="sl-SI"/>
        </w:rPr>
        <w:t>Generator QR kod mora omogočati enostavne nastavitve dimenzij in formata kreiranja QR kode.</w:t>
      </w:r>
    </w:p>
    <w:p w:rsidRPr="00904D93" w:rsidR="00AA1425" w:rsidP="009055B9" w:rsidRDefault="00AA1425" w14:paraId="6BF331D2" w14:textId="77777777">
      <w:pPr>
        <w:pStyle w:val="Odstavekseznama"/>
        <w:numPr>
          <w:ilvl w:val="0"/>
          <w:numId w:val="81"/>
        </w:numPr>
        <w:spacing w:after="0" w:line="276" w:lineRule="auto"/>
        <w:rPr>
          <w:rFonts w:ascii="Arial" w:hAnsi="Arial" w:cs="Arial"/>
          <w:lang w:val="sl-SI"/>
        </w:rPr>
      </w:pPr>
      <w:r w:rsidRPr="00904D93">
        <w:rPr>
          <w:rFonts w:ascii="Arial" w:hAnsi="Arial" w:cs="Arial"/>
          <w:lang w:val="sl-SI"/>
        </w:rPr>
        <w:t>Za vsako generirano QR kodo mora obstajati možnost prenosa v obliki (.</w:t>
      </w:r>
      <w:proofErr w:type="spellStart"/>
      <w:r w:rsidRPr="00904D93">
        <w:rPr>
          <w:rFonts w:ascii="Arial" w:hAnsi="Arial" w:cs="Arial"/>
          <w:lang w:val="sl-SI"/>
        </w:rPr>
        <w:t>jpg</w:t>
      </w:r>
      <w:proofErr w:type="spellEnd"/>
      <w:r w:rsidRPr="00904D93">
        <w:rPr>
          <w:rFonts w:ascii="Arial" w:hAnsi="Arial" w:cs="Arial"/>
          <w:lang w:val="sl-SI"/>
        </w:rPr>
        <w:t xml:space="preserve">, </w:t>
      </w:r>
      <w:proofErr w:type="spellStart"/>
      <w:r w:rsidRPr="00904D93">
        <w:rPr>
          <w:rFonts w:ascii="Arial" w:hAnsi="Arial" w:cs="Arial"/>
          <w:lang w:val="sl-SI"/>
        </w:rPr>
        <w:t>png</w:t>
      </w:r>
      <w:proofErr w:type="spellEnd"/>
      <w:r w:rsidRPr="00904D93">
        <w:rPr>
          <w:rFonts w:ascii="Arial" w:hAnsi="Arial" w:cs="Arial"/>
          <w:lang w:val="sl-SI"/>
        </w:rPr>
        <w:t>)</w:t>
      </w:r>
    </w:p>
    <w:p w:rsidRPr="00904D93" w:rsidR="00AA1425" w:rsidP="00AA1425" w:rsidRDefault="00AA1425" w14:paraId="6BCB34A1" w14:textId="77777777">
      <w:pPr>
        <w:pStyle w:val="Odstavekseznama"/>
        <w:spacing w:after="0" w:line="276" w:lineRule="auto"/>
        <w:rPr>
          <w:rFonts w:ascii="Arial" w:hAnsi="Arial" w:cs="Arial"/>
          <w:lang w:val="sl-SI"/>
        </w:rPr>
      </w:pPr>
    </w:p>
    <w:p w:rsidRPr="00904D93" w:rsidR="00AA1425" w:rsidP="00AA1425" w:rsidRDefault="00AA1425" w14:paraId="6DAF01B1" w14:textId="77777777">
      <w:pPr>
        <w:pStyle w:val="Naslov2"/>
        <w:rPr>
          <w:rFonts w:ascii="Arial" w:hAnsi="Arial" w:cs="Arial"/>
        </w:rPr>
      </w:pPr>
      <w:bookmarkStart w:name="_Toc38633294" w:id="148"/>
      <w:bookmarkStart w:name="_Toc214820573" w:id="149"/>
      <w:bookmarkStart w:name="_Toc230701911" w:id="150"/>
      <w:r w:rsidRPr="00904D93">
        <w:rPr>
          <w:rFonts w:ascii="Arial" w:hAnsi="Arial" w:cs="Arial"/>
        </w:rPr>
        <w:t>Povezljivost</w:t>
      </w:r>
      <w:bookmarkEnd w:id="148"/>
      <w:bookmarkEnd w:id="149"/>
      <w:bookmarkEnd w:id="150"/>
    </w:p>
    <w:p w:rsidRPr="00904D93" w:rsidR="00AA1425" w:rsidP="00AA1425" w:rsidRDefault="00AA1425" w14:paraId="6DE0D138" w14:textId="77777777">
      <w:pPr>
        <w:rPr>
          <w:rFonts w:ascii="Arial" w:hAnsi="Arial" w:cs="Arial"/>
          <w:lang w:val="sl-SI"/>
        </w:rPr>
      </w:pPr>
      <w:r w:rsidRPr="00904D93">
        <w:rPr>
          <w:rFonts w:ascii="Arial" w:hAnsi="Arial" w:cs="Arial"/>
          <w:lang w:val="sl-SI"/>
        </w:rPr>
        <w:t>CMS mora omogočati enostavno povezovanje z zunanjimi podatkovnimi viri in aplikacijami (“</w:t>
      </w:r>
      <w:r w:rsidRPr="00904D93">
        <w:rPr>
          <w:rFonts w:ascii="Arial" w:hAnsi="Arial" w:eastAsia="Lato" w:cs="Arial"/>
          <w:color w:val="162335"/>
          <w:sz w:val="27"/>
          <w:szCs w:val="27"/>
          <w:lang w:val="sl-SI"/>
        </w:rPr>
        <w:t>API</w:t>
      </w:r>
      <w:r w:rsidRPr="00904D93">
        <w:rPr>
          <w:rFonts w:ascii="Arial" w:hAnsi="Arial" w:cs="Arial" w:eastAsiaTheme="minorEastAsia"/>
          <w:lang w:val="sl-SI" w:eastAsia="sl-SI"/>
        </w:rPr>
        <w:t>-</w:t>
      </w:r>
      <w:proofErr w:type="spellStart"/>
      <w:r w:rsidRPr="00904D93">
        <w:rPr>
          <w:rFonts w:ascii="Arial" w:hAnsi="Arial" w:cs="Arial" w:eastAsiaTheme="minorEastAsia"/>
          <w:lang w:val="sl-SI" w:eastAsia="sl-SI"/>
        </w:rPr>
        <w:t>friendly</w:t>
      </w:r>
      <w:proofErr w:type="spellEnd"/>
      <w:r w:rsidRPr="00904D93">
        <w:rPr>
          <w:rFonts w:ascii="Arial" w:hAnsi="Arial" w:cs="Arial" w:eastAsiaTheme="minorEastAsia"/>
          <w:lang w:val="sl-SI" w:eastAsia="sl-SI"/>
        </w:rPr>
        <w:t xml:space="preserve"> </w:t>
      </w:r>
      <w:proofErr w:type="spellStart"/>
      <w:r w:rsidRPr="00904D93">
        <w:rPr>
          <w:rFonts w:ascii="Arial" w:hAnsi="Arial" w:cs="Arial" w:eastAsiaTheme="minorEastAsia"/>
          <w:lang w:val="sl-SI" w:eastAsia="sl-SI"/>
        </w:rPr>
        <w:t>by</w:t>
      </w:r>
      <w:proofErr w:type="spellEnd"/>
      <w:r w:rsidRPr="00904D93">
        <w:rPr>
          <w:rFonts w:ascii="Arial" w:hAnsi="Arial" w:cs="Arial" w:eastAsiaTheme="minorEastAsia"/>
          <w:lang w:val="sl-SI" w:eastAsia="sl-SI"/>
        </w:rPr>
        <w:t xml:space="preserve"> design</w:t>
      </w:r>
      <w:r w:rsidRPr="00904D93">
        <w:rPr>
          <w:rFonts w:ascii="Arial" w:hAnsi="Arial" w:eastAsia="Aptos" w:cs="Arial"/>
          <w:lang w:val="sl-SI"/>
        </w:rPr>
        <w:t xml:space="preserve"> ) </w:t>
      </w:r>
      <w:r w:rsidRPr="00904D93">
        <w:rPr>
          <w:rFonts w:ascii="Arial" w:hAnsi="Arial" w:cs="Arial"/>
          <w:lang w:val="sl-SI"/>
        </w:rPr>
        <w:t xml:space="preserve">s pomočjo API vmesnikov in </w:t>
      </w:r>
      <w:proofErr w:type="spellStart"/>
      <w:r w:rsidRPr="00904D93">
        <w:rPr>
          <w:rFonts w:ascii="Arial" w:hAnsi="Arial" w:cs="Arial"/>
          <w:lang w:val="sl-SI"/>
        </w:rPr>
        <w:t>Webhook</w:t>
      </w:r>
      <w:proofErr w:type="spellEnd"/>
      <w:r w:rsidRPr="00904D93">
        <w:rPr>
          <w:rFonts w:ascii="Arial" w:hAnsi="Arial" w:cs="Arial"/>
          <w:lang w:val="sl-SI"/>
        </w:rPr>
        <w:t>-ov</w:t>
      </w:r>
    </w:p>
    <w:p w:rsidRPr="00904D93" w:rsidR="00AA1425" w:rsidP="00AA1425" w:rsidRDefault="00AA1425" w14:paraId="64C73D2A" w14:textId="77777777">
      <w:pPr>
        <w:spacing w:after="0" w:line="276" w:lineRule="auto"/>
        <w:rPr>
          <w:rFonts w:ascii="Arial" w:hAnsi="Arial" w:cs="Arial"/>
          <w:lang w:val="sl-SI"/>
        </w:rPr>
      </w:pPr>
      <w:r w:rsidRPr="00904D93">
        <w:rPr>
          <w:rFonts w:ascii="Arial" w:hAnsi="Arial" w:cs="Arial"/>
          <w:lang w:val="sl-SI"/>
        </w:rPr>
        <w:t xml:space="preserve">Privzeto moraj  biti podprti najmanj naslednji protokoli za izmenjavo podatkov (REST, SOAP in </w:t>
      </w:r>
      <w:proofErr w:type="spellStart"/>
      <w:r w:rsidRPr="00904D93">
        <w:rPr>
          <w:rFonts w:ascii="Arial" w:hAnsi="Arial" w:cs="Arial"/>
          <w:lang w:val="sl-SI"/>
        </w:rPr>
        <w:t>GraphQL</w:t>
      </w:r>
      <w:proofErr w:type="spellEnd"/>
      <w:r w:rsidRPr="00904D93">
        <w:rPr>
          <w:rFonts w:ascii="Arial" w:hAnsi="Arial" w:cs="Arial"/>
          <w:lang w:val="sl-SI"/>
        </w:rPr>
        <w:t>).</w:t>
      </w:r>
    </w:p>
    <w:p w:rsidRPr="00904D93" w:rsidR="00AA1425" w:rsidP="00AA1425" w:rsidRDefault="00AA1425" w14:paraId="4A825CC8" w14:textId="77777777">
      <w:pPr>
        <w:spacing w:after="0" w:line="276" w:lineRule="auto"/>
        <w:rPr>
          <w:rFonts w:ascii="Arial" w:hAnsi="Arial" w:cs="Arial"/>
          <w:lang w:val="sl-SI"/>
        </w:rPr>
      </w:pPr>
    </w:p>
    <w:p w:rsidRPr="00904D93" w:rsidR="00AA1425" w:rsidP="7AB996BD" w:rsidRDefault="00AA1425" w14:paraId="062E4D69" w14:textId="77777777">
      <w:pPr>
        <w:spacing w:after="0" w:line="276" w:lineRule="auto"/>
        <w:rPr>
          <w:rFonts w:ascii="Arial" w:hAnsi="Arial" w:cs="Arial"/>
        </w:rPr>
      </w:pPr>
      <w:r w:rsidRPr="00904D93">
        <w:rPr>
          <w:rFonts w:ascii="Arial" w:hAnsi="Arial" w:cs="Arial"/>
        </w:rPr>
        <w:t xml:space="preserve">CMS sistem mora privzeto omogočati takojšnje odzivanje na spremembe vsebine s pošiljanjem zahtevkov ob pojavu izbranega dogodka “Webhooks”. </w:t>
      </w:r>
    </w:p>
    <w:p w:rsidRPr="00904D93" w:rsidR="00AA1425" w:rsidP="00AA1425" w:rsidRDefault="00AA1425" w14:paraId="395C6613" w14:textId="77777777">
      <w:pPr>
        <w:rPr>
          <w:rFonts w:ascii="Arial" w:hAnsi="Arial" w:cs="Arial"/>
          <w:lang w:val="sl-SI"/>
        </w:rPr>
      </w:pPr>
    </w:p>
    <w:p w:rsidRPr="00904D93" w:rsidR="00AA1425" w:rsidP="00AA1425" w:rsidRDefault="00AA1425" w14:paraId="28C4B1D5" w14:textId="77777777">
      <w:pPr>
        <w:spacing w:after="0" w:line="276" w:lineRule="auto"/>
        <w:rPr>
          <w:rFonts w:ascii="Arial" w:hAnsi="Arial" w:cs="Arial"/>
          <w:lang w:val="sl-SI"/>
        </w:rPr>
      </w:pPr>
      <w:r w:rsidRPr="00904D93">
        <w:rPr>
          <w:rFonts w:ascii="Arial" w:hAnsi="Arial" w:cs="Arial"/>
          <w:lang w:val="sl-SI"/>
        </w:rPr>
        <w:t>Privzeto mora CMS omogočati shranjevanje vsebine v vse obstoječe in nove podatkovne Entitete CMS preko API vmesnikov.</w:t>
      </w:r>
    </w:p>
    <w:p w:rsidRPr="00904D93" w:rsidR="00AA1425" w:rsidP="00AA1425" w:rsidRDefault="00AA1425" w14:paraId="1CE7046F" w14:textId="77777777">
      <w:pPr>
        <w:rPr>
          <w:rFonts w:ascii="Arial" w:hAnsi="Arial" w:cs="Arial"/>
          <w:lang w:val="sl-SI"/>
        </w:rPr>
      </w:pPr>
    </w:p>
    <w:p w:rsidRPr="00904D93" w:rsidR="00AA1425" w:rsidP="00AA1425" w:rsidRDefault="00AA1425" w14:paraId="65A1D7CF" w14:textId="77777777">
      <w:pPr>
        <w:spacing w:after="0" w:line="276" w:lineRule="auto"/>
        <w:rPr>
          <w:rFonts w:ascii="Arial" w:hAnsi="Arial" w:cs="Arial"/>
          <w:lang w:val="sl-SI"/>
        </w:rPr>
      </w:pPr>
      <w:r w:rsidRPr="00904D93">
        <w:rPr>
          <w:rFonts w:ascii="Arial" w:hAnsi="Arial" w:cs="Arial"/>
          <w:lang w:val="sl-SI"/>
        </w:rPr>
        <w:t>Za zaščito povezovanja mora CMS nuditi naslednje varnostne mehanizme:</w:t>
      </w:r>
    </w:p>
    <w:p w:rsidRPr="00904D93" w:rsidR="00AA1425" w:rsidP="009055B9" w:rsidRDefault="00AA1425" w14:paraId="0CE116F7" w14:textId="77777777">
      <w:pPr>
        <w:pStyle w:val="Odstavekseznama"/>
        <w:numPr>
          <w:ilvl w:val="0"/>
          <w:numId w:val="93"/>
        </w:numPr>
        <w:spacing w:after="0" w:line="276" w:lineRule="auto"/>
        <w:rPr>
          <w:rFonts w:ascii="Arial" w:hAnsi="Arial" w:cs="Arial"/>
          <w:lang w:val="sl-SI"/>
        </w:rPr>
      </w:pPr>
      <w:r w:rsidRPr="00904D93">
        <w:rPr>
          <w:rFonts w:ascii="Arial" w:hAnsi="Arial" w:cs="Arial"/>
          <w:lang w:val="sl-SI"/>
        </w:rPr>
        <w:t>Zaklepanje/ Odklepanje API dostopa do izbranih CMS podatkovnih virov</w:t>
      </w:r>
    </w:p>
    <w:p w:rsidRPr="00904D93" w:rsidR="00AA1425" w:rsidP="009055B9" w:rsidRDefault="00AA1425" w14:paraId="323AB163" w14:textId="77777777">
      <w:pPr>
        <w:pStyle w:val="Odstavekseznama"/>
        <w:numPr>
          <w:ilvl w:val="0"/>
          <w:numId w:val="93"/>
        </w:numPr>
        <w:spacing w:after="0" w:line="276" w:lineRule="auto"/>
        <w:rPr>
          <w:rFonts w:ascii="Arial" w:hAnsi="Arial" w:cs="Arial"/>
          <w:lang w:val="sl-SI"/>
        </w:rPr>
      </w:pPr>
      <w:r w:rsidRPr="00904D93">
        <w:rPr>
          <w:rFonts w:ascii="Arial" w:hAnsi="Arial" w:cs="Arial"/>
          <w:lang w:val="sl-SI"/>
        </w:rPr>
        <w:t>Zaščita dostopa s pomočjo Avtorizacije</w:t>
      </w:r>
    </w:p>
    <w:p w:rsidRPr="00904D93" w:rsidR="00AA1425" w:rsidP="009055B9" w:rsidRDefault="00AA1425" w14:paraId="10B3EA86" w14:textId="77777777">
      <w:pPr>
        <w:pStyle w:val="Odstavekseznama"/>
        <w:numPr>
          <w:ilvl w:val="0"/>
          <w:numId w:val="93"/>
        </w:numPr>
        <w:spacing w:after="0" w:line="276" w:lineRule="auto"/>
        <w:rPr>
          <w:rFonts w:ascii="Arial" w:hAnsi="Arial" w:cs="Arial"/>
          <w:lang w:val="sl-SI"/>
        </w:rPr>
      </w:pPr>
      <w:r w:rsidRPr="00904D93">
        <w:rPr>
          <w:rFonts w:ascii="Arial" w:hAnsi="Arial" w:cs="Arial"/>
          <w:lang w:val="sl-SI"/>
        </w:rPr>
        <w:t>Omejevanje števila klicev</w:t>
      </w:r>
    </w:p>
    <w:p w:rsidRPr="00904D93" w:rsidR="00AA1425" w:rsidP="009055B9" w:rsidRDefault="00AA1425" w14:paraId="6138DC10" w14:textId="77777777">
      <w:pPr>
        <w:pStyle w:val="Odstavekseznama"/>
        <w:numPr>
          <w:ilvl w:val="0"/>
          <w:numId w:val="93"/>
        </w:numPr>
        <w:spacing w:after="0" w:line="276" w:lineRule="auto"/>
        <w:rPr>
          <w:rFonts w:ascii="Arial" w:hAnsi="Arial" w:cs="Arial"/>
          <w:lang w:val="sl-SI"/>
        </w:rPr>
      </w:pPr>
      <w:proofErr w:type="spellStart"/>
      <w:r w:rsidRPr="00904D93">
        <w:rPr>
          <w:rFonts w:ascii="Arial" w:hAnsi="Arial" w:cs="Arial"/>
        </w:rPr>
        <w:t>Možnost</w:t>
      </w:r>
      <w:proofErr w:type="spellEnd"/>
      <w:r w:rsidRPr="00904D93">
        <w:rPr>
          <w:rFonts w:ascii="Arial" w:hAnsi="Arial" w:cs="Arial"/>
        </w:rPr>
        <w:t xml:space="preserve"> </w:t>
      </w:r>
      <w:proofErr w:type="spellStart"/>
      <w:r w:rsidRPr="00904D93">
        <w:rPr>
          <w:rFonts w:ascii="Arial" w:hAnsi="Arial" w:cs="Arial"/>
        </w:rPr>
        <w:t>nadzora</w:t>
      </w:r>
      <w:proofErr w:type="spellEnd"/>
      <w:r w:rsidRPr="00904D93">
        <w:rPr>
          <w:rFonts w:ascii="Arial" w:hAnsi="Arial" w:cs="Arial"/>
        </w:rPr>
        <w:t xml:space="preserve"> </w:t>
      </w:r>
      <w:proofErr w:type="spellStart"/>
      <w:r w:rsidRPr="00904D93">
        <w:rPr>
          <w:rFonts w:ascii="Arial" w:hAnsi="Arial" w:cs="Arial"/>
        </w:rPr>
        <w:t>pravil</w:t>
      </w:r>
      <w:proofErr w:type="spellEnd"/>
      <w:r w:rsidRPr="00904D93">
        <w:rPr>
          <w:rFonts w:ascii="Arial" w:hAnsi="Arial" w:cs="Arial"/>
        </w:rPr>
        <w:t>: Cross-Origin Resource Sharing (CORS)</w:t>
      </w:r>
    </w:p>
    <w:p w:rsidRPr="00904D93" w:rsidR="00AA1425" w:rsidP="00AA1425" w:rsidRDefault="00AA1425" w14:paraId="5D5F334B" w14:textId="77777777">
      <w:pPr>
        <w:spacing w:after="0" w:line="276" w:lineRule="auto"/>
        <w:rPr>
          <w:rFonts w:ascii="Arial" w:hAnsi="Arial" w:cs="Arial"/>
          <w:lang w:val="sl-SI"/>
        </w:rPr>
      </w:pPr>
    </w:p>
    <w:p w:rsidRPr="00904D93" w:rsidR="00AA1425" w:rsidP="00AA1425" w:rsidRDefault="00AA1425" w14:paraId="283FAA26" w14:textId="77777777">
      <w:pPr>
        <w:spacing w:after="0" w:line="276" w:lineRule="auto"/>
        <w:rPr>
          <w:rFonts w:ascii="Arial" w:hAnsi="Arial" w:cs="Arial"/>
          <w:lang w:val="sl-SI"/>
        </w:rPr>
      </w:pPr>
    </w:p>
    <w:p w:rsidRPr="00904D93" w:rsidR="00AA1425" w:rsidP="00AA1425" w:rsidRDefault="00AA1425" w14:paraId="2D6F4ED8" w14:textId="77777777">
      <w:pPr>
        <w:pStyle w:val="Naslov2"/>
        <w:rPr>
          <w:rFonts w:ascii="Arial" w:hAnsi="Arial" w:cs="Arial"/>
        </w:rPr>
      </w:pPr>
      <w:bookmarkStart w:name="_Toc214820574" w:id="151"/>
      <w:bookmarkStart w:name="_Toc230701912" w:id="152"/>
      <w:r w:rsidRPr="00904D93">
        <w:rPr>
          <w:rFonts w:ascii="Arial" w:hAnsi="Arial" w:cs="Arial"/>
        </w:rPr>
        <w:t xml:space="preserve">Uporaba umetne inteligence in </w:t>
      </w:r>
      <w:proofErr w:type="spellStart"/>
      <w:r w:rsidRPr="00904D93">
        <w:rPr>
          <w:rFonts w:ascii="Arial" w:hAnsi="Arial" w:cs="Arial"/>
        </w:rPr>
        <w:t>personalizacije</w:t>
      </w:r>
      <w:bookmarkEnd w:id="151"/>
      <w:bookmarkEnd w:id="152"/>
      <w:proofErr w:type="spellEnd"/>
    </w:p>
    <w:p w:rsidRPr="00904D93" w:rsidR="00AA1425" w:rsidP="00AA1425" w:rsidRDefault="00AA1425" w14:paraId="2230828C" w14:textId="77777777">
      <w:pPr>
        <w:rPr>
          <w:rFonts w:ascii="Arial" w:hAnsi="Arial" w:cs="Arial"/>
          <w:lang w:val="sl-SI"/>
        </w:rPr>
      </w:pPr>
      <w:r w:rsidRPr="00904D93">
        <w:rPr>
          <w:rFonts w:ascii="Arial" w:hAnsi="Arial" w:cs="Arial"/>
          <w:lang w:val="sl-SI"/>
        </w:rPr>
        <w:t>Za uporabo orodij in integracije Umetne Inteligence mora CMS omogočati.</w:t>
      </w:r>
    </w:p>
    <w:p w:rsidRPr="00904D93" w:rsidR="00AA1425" w:rsidP="009055B9" w:rsidRDefault="00AA1425" w14:paraId="3A0CF2AD" w14:textId="77777777">
      <w:pPr>
        <w:pStyle w:val="Odstavekseznama"/>
        <w:numPr>
          <w:ilvl w:val="0"/>
          <w:numId w:val="94"/>
        </w:numPr>
        <w:spacing w:after="0" w:line="276" w:lineRule="auto"/>
        <w:rPr>
          <w:rFonts w:ascii="Arial" w:hAnsi="Arial" w:cs="Arial"/>
          <w:lang w:val="sl-SI"/>
        </w:rPr>
      </w:pPr>
      <w:r w:rsidRPr="00904D93">
        <w:rPr>
          <w:rFonts w:ascii="Arial" w:hAnsi="Arial" w:cs="Arial"/>
          <w:lang w:val="sl-SI"/>
        </w:rPr>
        <w:t xml:space="preserve">Enostavno shranjevanje in delovanje kode iz AI oblačnih rešitev </w:t>
      </w:r>
    </w:p>
    <w:p w:rsidRPr="00904D93" w:rsidR="00AA1425" w:rsidP="009055B9" w:rsidRDefault="00AA1425" w14:paraId="1DC6AB12" w14:textId="77777777">
      <w:pPr>
        <w:pStyle w:val="Odstavekseznama"/>
        <w:numPr>
          <w:ilvl w:val="0"/>
          <w:numId w:val="95"/>
        </w:numPr>
        <w:spacing w:after="0" w:line="276" w:lineRule="auto"/>
        <w:rPr>
          <w:rFonts w:ascii="Arial" w:hAnsi="Arial" w:cs="Arial"/>
          <w:lang w:val="sl-SI"/>
        </w:rPr>
      </w:pPr>
      <w:r w:rsidRPr="00904D93">
        <w:rPr>
          <w:rFonts w:ascii="Arial" w:hAnsi="Arial" w:cs="Arial"/>
          <w:lang w:val="sl-SI"/>
        </w:rPr>
        <w:t>Enostavno namestitev AI razširitev CMS sistema (Prevajalniki, procesna optimizacija...)</w:t>
      </w:r>
    </w:p>
    <w:p w:rsidRPr="00904D93" w:rsidR="00AA1425" w:rsidP="009055B9" w:rsidRDefault="00AA1425" w14:paraId="699D8B4E" w14:textId="77777777">
      <w:pPr>
        <w:pStyle w:val="Odstavekseznama"/>
        <w:numPr>
          <w:ilvl w:val="0"/>
          <w:numId w:val="95"/>
        </w:numPr>
        <w:spacing w:after="0" w:line="276" w:lineRule="auto"/>
        <w:rPr>
          <w:rFonts w:ascii="Arial" w:hAnsi="Arial" w:cs="Arial"/>
          <w:lang w:val="sl-SI"/>
        </w:rPr>
      </w:pPr>
      <w:r w:rsidRPr="00904D93">
        <w:rPr>
          <w:rFonts w:ascii="Arial" w:hAnsi="Arial" w:cs="Arial"/>
          <w:lang w:val="sl-SI"/>
        </w:rPr>
        <w:t xml:space="preserve">Možnost uporabe MCP sistema  </w:t>
      </w:r>
      <w:hyperlink r:id="rId18">
        <w:r w:rsidRPr="00904D93">
          <w:rPr>
            <w:rStyle w:val="Hiperpovezava"/>
            <w:rFonts w:ascii="Arial" w:hAnsi="Arial" w:cs="Arial"/>
            <w:lang w:val="sl-SI"/>
          </w:rPr>
          <w:t>https://modelcontextprotocol.io/docs/getting-started/intro</w:t>
        </w:r>
      </w:hyperlink>
      <w:r w:rsidRPr="00904D93">
        <w:rPr>
          <w:rFonts w:ascii="Arial" w:hAnsi="Arial" w:cs="Arial"/>
          <w:lang w:val="sl-SI"/>
        </w:rPr>
        <w:t xml:space="preserve"> kot samostojni del CMS rešitve</w:t>
      </w:r>
    </w:p>
    <w:p w:rsidRPr="00904D93" w:rsidR="00AA1425" w:rsidP="009055B9" w:rsidRDefault="00AA1425" w14:paraId="5BF63143" w14:textId="77777777">
      <w:pPr>
        <w:pStyle w:val="Odstavekseznama"/>
        <w:numPr>
          <w:ilvl w:val="0"/>
          <w:numId w:val="95"/>
        </w:numPr>
        <w:spacing w:after="0" w:line="276" w:lineRule="auto"/>
        <w:rPr>
          <w:rFonts w:ascii="Arial" w:hAnsi="Arial" w:cs="Arial"/>
          <w:lang w:val="sl-SI"/>
        </w:rPr>
      </w:pPr>
      <w:r w:rsidRPr="00904D93">
        <w:rPr>
          <w:rFonts w:ascii="Arial" w:hAnsi="Arial" w:cs="Arial"/>
          <w:lang w:val="sl-SI"/>
        </w:rPr>
        <w:t xml:space="preserve">Možnost enostavne implementacije orodja za </w:t>
      </w:r>
      <w:proofErr w:type="spellStart"/>
      <w:r w:rsidRPr="00904D93">
        <w:rPr>
          <w:rFonts w:ascii="Arial" w:hAnsi="Arial" w:cs="Arial"/>
          <w:lang w:val="sl-SI"/>
        </w:rPr>
        <w:t>Personalizacijo</w:t>
      </w:r>
      <w:proofErr w:type="spellEnd"/>
      <w:r w:rsidRPr="00904D93">
        <w:rPr>
          <w:rFonts w:ascii="Arial" w:hAnsi="Arial" w:cs="Arial"/>
          <w:lang w:val="sl-SI"/>
        </w:rPr>
        <w:t xml:space="preserve"> spletnega mesta s pomočjo AI </w:t>
      </w:r>
    </w:p>
    <w:p w:rsidRPr="00904D93" w:rsidR="00AA1425" w:rsidP="00AA1425" w:rsidRDefault="00AA1425" w14:paraId="0ECCAFD5" w14:textId="77777777">
      <w:pPr>
        <w:spacing w:after="0" w:line="276" w:lineRule="auto"/>
        <w:rPr>
          <w:rFonts w:ascii="Arial" w:hAnsi="Arial" w:cs="Arial"/>
          <w:lang w:val="sl-SI"/>
        </w:rPr>
      </w:pPr>
    </w:p>
    <w:p w:rsidRPr="00904D93" w:rsidR="00AA1425" w:rsidP="00AA1425" w:rsidRDefault="00AA1425" w14:paraId="5D8245B6" w14:textId="77777777">
      <w:pPr>
        <w:pStyle w:val="Naslov1"/>
        <w:rPr>
          <w:rFonts w:ascii="Arial" w:hAnsi="Arial" w:cs="Arial"/>
        </w:rPr>
      </w:pPr>
      <w:bookmarkStart w:name="_Toc214820575" w:id="153"/>
      <w:bookmarkStart w:name="_Toc230701913" w:id="154"/>
      <w:r w:rsidRPr="00904D93">
        <w:rPr>
          <w:rFonts w:ascii="Arial" w:hAnsi="Arial" w:cs="Arial"/>
        </w:rPr>
        <w:t>Gostovanje in varnost</w:t>
      </w:r>
      <w:bookmarkEnd w:id="153"/>
      <w:bookmarkEnd w:id="154"/>
    </w:p>
    <w:p w:rsidRPr="00904D93" w:rsidR="00AA1425" w:rsidP="00AA1425" w:rsidRDefault="00AA1425" w14:paraId="69B92DF5" w14:textId="77777777">
      <w:pPr>
        <w:rPr>
          <w:rFonts w:ascii="Arial" w:hAnsi="Arial" w:cs="Arial"/>
          <w:lang w:val="sl-SI"/>
        </w:rPr>
      </w:pPr>
      <w:r w:rsidRPr="00904D93">
        <w:rPr>
          <w:rFonts w:ascii="Arial" w:hAnsi="Arial" w:cs="Arial"/>
          <w:lang w:val="sl-SI"/>
        </w:rPr>
        <w:t xml:space="preserve">Za potrebe gostovanja tako razvojnih različic in produkcijskih različic CMS rešitve bo </w:t>
      </w:r>
      <w:r w:rsidRPr="00904D93">
        <w:rPr>
          <w:rFonts w:ascii="Arial" w:hAnsi="Arial" w:cs="Arial"/>
          <w:b/>
          <w:bCs/>
          <w:lang w:val="sl-SI"/>
        </w:rPr>
        <w:t>naročnik ponudniku</w:t>
      </w:r>
      <w:r w:rsidRPr="00904D93">
        <w:rPr>
          <w:rFonts w:ascii="Arial" w:hAnsi="Arial" w:cs="Arial"/>
          <w:lang w:val="sl-SI"/>
        </w:rPr>
        <w:t xml:space="preserve"> CMS rešitve </w:t>
      </w:r>
      <w:r w:rsidRPr="00904D93">
        <w:rPr>
          <w:rFonts w:ascii="Arial" w:hAnsi="Arial" w:cs="Arial"/>
          <w:b/>
          <w:bCs/>
          <w:lang w:val="sl-SI"/>
        </w:rPr>
        <w:t>omogočil</w:t>
      </w:r>
      <w:r w:rsidRPr="00904D93">
        <w:rPr>
          <w:rFonts w:ascii="Arial" w:hAnsi="Arial" w:cs="Arial"/>
          <w:lang w:val="sl-SI"/>
        </w:rPr>
        <w:t xml:space="preserve"> naslednjo infrastrukturo:</w:t>
      </w:r>
    </w:p>
    <w:p w:rsidRPr="00904D93" w:rsidR="00AA1425" w:rsidP="009055B9" w:rsidRDefault="00AA1425" w14:paraId="0024FDDA" w14:textId="77777777">
      <w:pPr>
        <w:pStyle w:val="Odstavekseznama"/>
        <w:numPr>
          <w:ilvl w:val="0"/>
          <w:numId w:val="96"/>
        </w:numPr>
        <w:spacing w:after="0" w:line="276" w:lineRule="auto"/>
        <w:rPr>
          <w:rFonts w:ascii="Arial" w:hAnsi="Arial" w:cs="Arial"/>
          <w:lang w:val="sl-SI"/>
        </w:rPr>
      </w:pPr>
      <w:r w:rsidRPr="00904D93">
        <w:rPr>
          <w:rFonts w:ascii="Arial" w:hAnsi="Arial" w:cs="Arial"/>
          <w:lang w:val="sl-SI"/>
        </w:rPr>
        <w:t>Windows Server (2025)</w:t>
      </w:r>
    </w:p>
    <w:p w:rsidRPr="00904D93" w:rsidR="00AA1425" w:rsidP="009055B9" w:rsidRDefault="00AA1425" w14:paraId="262B529D" w14:textId="77777777">
      <w:pPr>
        <w:pStyle w:val="Odstavekseznama"/>
        <w:numPr>
          <w:ilvl w:val="0"/>
          <w:numId w:val="96"/>
        </w:numPr>
        <w:spacing w:after="0" w:line="276" w:lineRule="auto"/>
        <w:rPr>
          <w:rFonts w:ascii="Arial" w:hAnsi="Arial" w:cs="Arial"/>
          <w:lang w:val="sl-SI"/>
        </w:rPr>
      </w:pPr>
      <w:r w:rsidRPr="00904D93">
        <w:rPr>
          <w:rFonts w:ascii="Arial" w:hAnsi="Arial" w:cs="Arial"/>
          <w:lang w:val="sl-SI"/>
        </w:rPr>
        <w:t>IIS 10.0 + .NET 8 ali novejši</w:t>
      </w:r>
    </w:p>
    <w:p w:rsidRPr="00904D93" w:rsidR="00AA1425" w:rsidP="009055B9" w:rsidRDefault="00AA1425" w14:paraId="670D1046" w14:textId="77777777">
      <w:pPr>
        <w:pStyle w:val="Odstavekseznama"/>
        <w:numPr>
          <w:ilvl w:val="0"/>
          <w:numId w:val="96"/>
        </w:numPr>
        <w:spacing w:after="0" w:line="276" w:lineRule="auto"/>
        <w:rPr>
          <w:rFonts w:ascii="Arial" w:hAnsi="Arial" w:cs="Arial"/>
          <w:lang w:val="sl-SI"/>
        </w:rPr>
      </w:pPr>
      <w:r w:rsidRPr="00904D93">
        <w:rPr>
          <w:rFonts w:ascii="Arial" w:hAnsi="Arial" w:eastAsia="Arial" w:cs="Arial"/>
          <w:color w:val="0A0A0A"/>
          <w:lang w:val="sl-SI"/>
        </w:rPr>
        <w:t>SQL Server 2022 ali novejši</w:t>
      </w:r>
    </w:p>
    <w:p w:rsidRPr="00904D93" w:rsidR="00AA1425" w:rsidP="009055B9" w:rsidRDefault="00AA1425" w14:paraId="7B364157" w14:textId="6DC95A04">
      <w:pPr>
        <w:pStyle w:val="Odstavekseznama"/>
        <w:numPr>
          <w:ilvl w:val="0"/>
          <w:numId w:val="96"/>
        </w:numPr>
        <w:spacing w:after="0" w:line="276" w:lineRule="auto"/>
        <w:rPr>
          <w:rFonts w:ascii="Arial" w:hAnsi="Arial" w:cs="Arial"/>
          <w:lang w:val="sl-SI"/>
        </w:rPr>
      </w:pPr>
      <w:proofErr w:type="spellStart"/>
      <w:r w:rsidRPr="00904D93">
        <w:rPr>
          <w:rFonts w:ascii="Arial" w:hAnsi="Arial" w:cs="Arial"/>
          <w:lang w:val="sl-SI"/>
        </w:rPr>
        <w:t>Cloudflare</w:t>
      </w:r>
      <w:proofErr w:type="spellEnd"/>
      <w:r w:rsidRPr="00904D93">
        <w:rPr>
          <w:rFonts w:ascii="Arial" w:hAnsi="Arial" w:cs="Arial"/>
          <w:lang w:val="sl-SI"/>
        </w:rPr>
        <w:t xml:space="preserve"> </w:t>
      </w:r>
      <w:r w:rsidRPr="00904D93" w:rsidR="00EC1F4C">
        <w:rPr>
          <w:rFonts w:ascii="Arial" w:hAnsi="Arial" w:cs="Arial"/>
          <w:lang w:val="sl-SI"/>
        </w:rPr>
        <w:t>DNS</w:t>
      </w:r>
    </w:p>
    <w:p w:rsidRPr="00904D93" w:rsidR="00AA1425" w:rsidP="00AA1425" w:rsidRDefault="00AA1425" w14:paraId="6B75A6BB" w14:textId="77777777">
      <w:pPr>
        <w:rPr>
          <w:rFonts w:ascii="Arial" w:hAnsi="Arial" w:cs="Arial"/>
          <w:lang w:val="sl-SI"/>
        </w:rPr>
      </w:pPr>
    </w:p>
    <w:p w:rsidRPr="00904D93" w:rsidR="00AA1425" w:rsidP="00AA1425" w:rsidRDefault="00AA1425" w14:paraId="1B8A4527" w14:textId="77777777">
      <w:pPr>
        <w:rPr>
          <w:rFonts w:ascii="Arial" w:hAnsi="Arial" w:cs="Arial"/>
          <w:b/>
          <w:bCs/>
          <w:lang w:val="sl-SI"/>
        </w:rPr>
      </w:pPr>
      <w:r w:rsidRPr="00904D93">
        <w:rPr>
          <w:rFonts w:ascii="Arial" w:hAnsi="Arial" w:cs="Arial"/>
          <w:lang w:val="sl-SI"/>
        </w:rPr>
        <w:t xml:space="preserve">Izvajalec lahko CMS rešitev prilagaja na lastni infrastrukturi, vendar mora zagotoviti enostaven prenos kode na zgoraj navedeno strežniško okolje </w:t>
      </w:r>
      <w:r w:rsidRPr="00904D93">
        <w:rPr>
          <w:rFonts w:ascii="Arial" w:hAnsi="Arial" w:cs="Arial"/>
          <w:b/>
          <w:bCs/>
          <w:lang w:val="sl-SI"/>
        </w:rPr>
        <w:t>brez nameščanja dodatnih strežniških komponent.</w:t>
      </w:r>
    </w:p>
    <w:p w:rsidR="00AA1425" w:rsidP="00AA1425" w:rsidRDefault="00AA1425" w14:paraId="228BAE54" w14:textId="77777777">
      <w:pPr>
        <w:rPr>
          <w:ins w:author="Nina Rejic" w:date="2026-05-26T15:19:00Z" w16du:dateUtc="2026-05-26T13:19:00Z" w:id="155"/>
          <w:rFonts w:ascii="Arial" w:hAnsi="Arial" w:cs="Arial"/>
          <w:lang w:val="sl-SI"/>
        </w:rPr>
      </w:pPr>
      <w:r w:rsidRPr="00904D93">
        <w:rPr>
          <w:rFonts w:ascii="Arial" w:hAnsi="Arial" w:cs="Arial"/>
          <w:lang w:val="sl-SI"/>
        </w:rPr>
        <w:t>Izvajalec mora že v fazi načrtovanja upoštevati smernice za zagotavljanje celovite kibernetske varnosti, vključno s smernicami, ki so opredeljene v OWASP Top Ten.</w:t>
      </w:r>
    </w:p>
    <w:p w:rsidRPr="00904D93" w:rsidR="00DF562E" w:rsidP="00AA1425" w:rsidRDefault="00DF562E" w14:paraId="7FAD5636" w14:textId="7098B2C6">
      <w:pPr>
        <w:rPr>
          <w:rFonts w:ascii="Arial" w:hAnsi="Arial" w:cs="Arial"/>
          <w:lang w:val="sl-SI"/>
        </w:rPr>
      </w:pPr>
      <w:ins w:author="Nina Rejic" w:date="2026-05-26T15:19:00Z" w16du:dateUtc="2026-05-26T13:19:00Z" w:id="156">
        <w:r w:rsidRPr="00DF562E">
          <w:rPr>
            <w:rFonts w:ascii="Arial" w:hAnsi="Arial" w:cs="Arial"/>
            <w:lang w:val="sl-SI"/>
          </w:rPr>
          <w:t>Navedeno okolje predstavlja ciljno produkcijsko in testno okolje naročnika ter ne omejuje tehnologij, uporabljenih v fazi razvoja, pod pogojem, da je zagotovljena popolna združljivost z navedenim okoljem.</w:t>
        </w:r>
      </w:ins>
    </w:p>
    <w:p w:rsidRPr="00904D93" w:rsidR="00AA1425" w:rsidP="00AA1425" w:rsidRDefault="00AA1425" w14:paraId="63AB9917" w14:textId="77777777">
      <w:pPr>
        <w:rPr>
          <w:rFonts w:ascii="Arial" w:hAnsi="Arial" w:cs="Arial"/>
          <w:lang w:val="sl-SI"/>
        </w:rPr>
      </w:pPr>
    </w:p>
    <w:p w:rsidRPr="00904D93" w:rsidR="00AA1425" w:rsidP="00AA1425" w:rsidRDefault="00AA1425" w14:paraId="491CF99F" w14:textId="77777777">
      <w:pPr>
        <w:pStyle w:val="Naslov2"/>
        <w:rPr>
          <w:rFonts w:ascii="Arial" w:hAnsi="Arial" w:cs="Arial"/>
        </w:rPr>
      </w:pPr>
      <w:bookmarkStart w:name="_Toc214820576" w:id="157"/>
      <w:bookmarkStart w:name="_Toc230701914" w:id="158"/>
      <w:r w:rsidRPr="00904D93">
        <w:rPr>
          <w:rFonts w:ascii="Arial" w:hAnsi="Arial" w:cs="Arial"/>
        </w:rPr>
        <w:t>Varnost in skladnost razvojnega okolja</w:t>
      </w:r>
      <w:bookmarkEnd w:id="157"/>
      <w:bookmarkEnd w:id="158"/>
    </w:p>
    <w:p w:rsidRPr="00904D93" w:rsidR="00AA1425" w:rsidDel="00DF562E" w:rsidP="00AA1425" w:rsidRDefault="00AA1425" w14:paraId="77A122AC" w14:textId="5C6742B1">
      <w:pPr>
        <w:rPr>
          <w:del w:author="Nina Rejic" w:date="2026-05-26T15:20:00Z" w16du:dateUtc="2026-05-26T13:20:00Z" w:id="159"/>
          <w:rFonts w:ascii="Arial" w:hAnsi="Arial" w:cs="Arial"/>
          <w:lang w:val="sl-SI"/>
        </w:rPr>
      </w:pPr>
      <w:del w:author="Nina Rejic" w:date="2026-05-26T15:20:00Z" w16du:dateUtc="2026-05-26T13:20:00Z" w:id="160">
        <w:r w:rsidRPr="00904D93" w:rsidDel="00DF562E">
          <w:rPr>
            <w:rFonts w:ascii="Arial" w:hAnsi="Arial" w:cs="Arial"/>
            <w:lang w:val="sl-SI"/>
          </w:rPr>
          <w:delText>Uporabljen programski jezik s pomočjo katerega je razvit ponujen CMS in jezik s pomočjo katerega izvaja prilagoditev CMS sistema mora:</w:delText>
        </w:r>
      </w:del>
    </w:p>
    <w:p w:rsidRPr="00904D93" w:rsidR="00AA1425" w:rsidDel="00DF562E" w:rsidP="009055B9" w:rsidRDefault="00AA1425" w14:paraId="7BBC1F7C" w14:textId="26CF3EF3">
      <w:pPr>
        <w:pStyle w:val="Odstavekseznama"/>
        <w:numPr>
          <w:ilvl w:val="0"/>
          <w:numId w:val="97"/>
        </w:numPr>
        <w:spacing w:after="0" w:line="276" w:lineRule="auto"/>
        <w:rPr>
          <w:del w:author="Nina Rejic" w:date="2026-05-26T15:20:00Z" w16du:dateUtc="2026-05-26T13:20:00Z" w:id="161"/>
          <w:rFonts w:ascii="Arial" w:hAnsi="Arial" w:cs="Arial"/>
          <w:lang w:val="sl-SI"/>
        </w:rPr>
      </w:pPr>
      <w:del w:author="Nina Rejic" w:date="2026-05-26T15:20:00Z" w16du:dateUtc="2026-05-26T13:20:00Z" w:id="162">
        <w:r w:rsidRPr="00904D93" w:rsidDel="00DF562E">
          <w:rPr>
            <w:rFonts w:ascii="Arial" w:hAnsi="Arial" w:cs="Arial"/>
            <w:lang w:val="sl-SI"/>
          </w:rPr>
          <w:delText>Biti opredeljen kot MIT OpenSource programski jezik naveden v (</w:delText>
        </w:r>
        <w:r w:rsidDel="00DF562E">
          <w:fldChar w:fldCharType="begin"/>
        </w:r>
        <w:r w:rsidDel="00DF562E">
          <w:delInstrText>HYPERLINK "https://en.wikipedia.org/wiki/List_of_open-source_programming_languages" \h</w:delInstrText>
        </w:r>
        <w:r w:rsidDel="00DF562E">
          <w:fldChar w:fldCharType="separate"/>
        </w:r>
        <w:r w:rsidRPr="00904D93" w:rsidDel="00DF562E">
          <w:rPr>
            <w:rStyle w:val="Hiperpovezava"/>
            <w:rFonts w:ascii="Arial" w:hAnsi="Arial" w:cs="Arial"/>
            <w:lang w:val="sl-SI"/>
          </w:rPr>
          <w:delText>https://en.wikipedia.org/wiki/List_of_open-source_programming_languages</w:delText>
        </w:r>
        <w:r w:rsidDel="00DF562E">
          <w:fldChar w:fldCharType="end"/>
        </w:r>
        <w:r w:rsidRPr="00904D93" w:rsidDel="00DF562E">
          <w:rPr>
            <w:rFonts w:ascii="Arial" w:hAnsi="Arial" w:cs="Arial"/>
            <w:lang w:val="sl-SI"/>
          </w:rPr>
          <w:delText xml:space="preserve"> ) – za potrebe enostavnega prenosa lastništva</w:delText>
        </w:r>
      </w:del>
    </w:p>
    <w:p w:rsidRPr="00904D93" w:rsidR="00AA1425" w:rsidDel="00DF562E" w:rsidP="009055B9" w:rsidRDefault="00AA1425" w14:paraId="7B10D3C0" w14:textId="03B2BEEF">
      <w:pPr>
        <w:pStyle w:val="Odstavekseznama"/>
        <w:numPr>
          <w:ilvl w:val="0"/>
          <w:numId w:val="97"/>
        </w:numPr>
        <w:spacing w:after="0" w:line="276" w:lineRule="auto"/>
        <w:rPr>
          <w:del w:author="Nina Rejic" w:date="2026-05-26T15:20:00Z" w16du:dateUtc="2026-05-26T13:20:00Z" w:id="163"/>
          <w:rFonts w:ascii="Arial" w:hAnsi="Arial" w:cs="Arial"/>
          <w:lang w:val="sl-SI"/>
        </w:rPr>
      </w:pPr>
      <w:del w:author="Nina Rejic" w:date="2026-05-26T15:20:00Z" w16du:dateUtc="2026-05-26T13:20:00Z" w:id="164">
        <w:r w:rsidRPr="00904D93" w:rsidDel="00DF562E">
          <w:rPr>
            <w:rFonts w:ascii="Arial" w:hAnsi="Arial" w:cs="Arial"/>
            <w:lang w:val="sl-SI"/>
          </w:rPr>
          <w:delText xml:space="preserve">Biti močno tipiziran in objektno orientiran programski jezik (Strongly typed/Object oriented) za zagotavljanje najvišjega nivoja varnosti </w:delText>
        </w:r>
      </w:del>
    </w:p>
    <w:p w:rsidRPr="00904D93" w:rsidR="00AA1425" w:rsidDel="00DF562E" w:rsidP="009055B9" w:rsidRDefault="00AA1425" w14:paraId="4F9868C1" w14:textId="4DFC0882">
      <w:pPr>
        <w:pStyle w:val="Odstavekseznama"/>
        <w:numPr>
          <w:ilvl w:val="0"/>
          <w:numId w:val="97"/>
        </w:numPr>
        <w:spacing w:after="0" w:line="276" w:lineRule="auto"/>
        <w:rPr>
          <w:del w:author="Nina Rejic" w:date="2026-05-26T15:20:00Z" w16du:dateUtc="2026-05-26T13:20:00Z" w:id="165"/>
          <w:rFonts w:ascii="Arial" w:hAnsi="Arial" w:cs="Arial"/>
          <w:lang w:val="sl-SI"/>
        </w:rPr>
      </w:pPr>
      <w:del w:author="Nina Rejic" w:date="2026-05-26T15:20:00Z" w16du:dateUtc="2026-05-26T13:20:00Z" w:id="166">
        <w:r w:rsidRPr="00904D93" w:rsidDel="00DF562E">
          <w:rPr>
            <w:rFonts w:ascii="Arial" w:hAnsi="Arial" w:cs="Arial"/>
            <w:lang w:val="sl-SI"/>
          </w:rPr>
          <w:delText>Omogočati prevajanje kode (Code Compiling) - za potrebe optimizacije stabilnega in hitrega delovanja</w:delText>
        </w:r>
      </w:del>
    </w:p>
    <w:p w:rsidRPr="00904D93" w:rsidR="00AA1425" w:rsidDel="00DF562E" w:rsidP="009055B9" w:rsidRDefault="00AA1425" w14:paraId="24F7A5A2" w14:textId="074D85D1">
      <w:pPr>
        <w:pStyle w:val="Odstavekseznama"/>
        <w:numPr>
          <w:ilvl w:val="0"/>
          <w:numId w:val="97"/>
        </w:numPr>
        <w:spacing w:after="0" w:line="276" w:lineRule="auto"/>
        <w:rPr>
          <w:del w:author="Nina Rejic" w:date="2026-05-26T15:20:00Z" w16du:dateUtc="2026-05-26T13:20:00Z" w:id="167"/>
          <w:rFonts w:ascii="Arial" w:hAnsi="Arial" w:cs="Arial"/>
          <w:lang w:val="sl-SI"/>
        </w:rPr>
      </w:pPr>
      <w:del w:author="Nina Rejic" w:date="2026-05-26T15:20:00Z" w16du:dateUtc="2026-05-26T13:20:00Z" w:id="168">
        <w:r w:rsidRPr="00904D93" w:rsidDel="00DF562E">
          <w:rPr>
            <w:rFonts w:ascii="Arial" w:hAnsi="Arial" w:cs="Arial"/>
            <w:lang w:val="sl-SI"/>
          </w:rPr>
          <w:delText>Omogočati gostovanje na obstoječi SPIRIT strežniški infrastrukturi – za potrebe stroškovne optimizacije</w:delText>
        </w:r>
      </w:del>
    </w:p>
    <w:p w:rsidRPr="00904D93" w:rsidR="00AA1425" w:rsidDel="00DF562E" w:rsidP="009055B9" w:rsidRDefault="00AA1425" w14:paraId="4B99F272" w14:textId="35A4368E">
      <w:pPr>
        <w:pStyle w:val="Odstavekseznama"/>
        <w:numPr>
          <w:ilvl w:val="0"/>
          <w:numId w:val="97"/>
        </w:numPr>
        <w:spacing w:after="0" w:line="276" w:lineRule="auto"/>
        <w:rPr>
          <w:del w:author="Nina Rejic" w:date="2026-05-26T15:20:00Z" w16du:dateUtc="2026-05-26T13:20:00Z" w:id="169"/>
          <w:rFonts w:ascii="Arial" w:hAnsi="Arial" w:cs="Arial"/>
          <w:lang w:val="sl-SI"/>
        </w:rPr>
      </w:pPr>
      <w:del w:author="Nina Rejic" w:date="2026-05-26T15:20:00Z" w16du:dateUtc="2026-05-26T13:20:00Z" w:id="170">
        <w:r w:rsidRPr="00904D93" w:rsidDel="00DF562E">
          <w:rPr>
            <w:rFonts w:ascii="Arial" w:hAnsi="Arial" w:cs="Arial"/>
            <w:lang w:val="sl-SI"/>
          </w:rPr>
          <w:delText>Imeti jasno definiran proces posodabljanja (LTS) dostopen na javno dostopni strani ponudnika CMS - za potrebe doseganja predpisanega nivoja skladnosti</w:delText>
        </w:r>
      </w:del>
    </w:p>
    <w:p w:rsidRPr="00904D93" w:rsidR="00AA1425" w:rsidDel="00DF562E" w:rsidP="009055B9" w:rsidRDefault="00AA1425" w14:paraId="6BF6DAE6" w14:textId="2AA010FF">
      <w:pPr>
        <w:pStyle w:val="Odstavekseznama"/>
        <w:numPr>
          <w:ilvl w:val="0"/>
          <w:numId w:val="97"/>
        </w:numPr>
        <w:spacing w:after="0" w:line="276" w:lineRule="auto"/>
        <w:rPr>
          <w:del w:author="Nina Rejic" w:date="2026-05-26T15:20:00Z" w16du:dateUtc="2026-05-26T13:20:00Z" w:id="171"/>
          <w:rFonts w:ascii="Arial" w:hAnsi="Arial" w:cs="Arial"/>
          <w:lang w:val="sl-SI"/>
        </w:rPr>
      </w:pPr>
      <w:del w:author="Nina Rejic" w:date="2026-05-26T15:20:00Z" w16du:dateUtc="2026-05-26T13:20:00Z" w:id="172">
        <w:r w:rsidRPr="00904D93" w:rsidDel="00DF562E">
          <w:rPr>
            <w:rFonts w:ascii="Arial" w:hAnsi="Arial" w:cs="Arial"/>
            <w:lang w:val="sl-SI"/>
          </w:rPr>
          <w:delText>Omogočati enostaven prenos kode v Microsoft Azure okolje – za potrebe obvladovanja dolgoročne oblačne strategije</w:delText>
        </w:r>
      </w:del>
    </w:p>
    <w:p w:rsidRPr="00DA62AF" w:rsidR="00DA62AF" w:rsidP="00DA62AF" w:rsidRDefault="00DA62AF" w14:paraId="3C079E4D" w14:textId="77777777">
      <w:pPr>
        <w:rPr>
          <w:ins w:author="Nina Rejic" w:date="2026-05-26T15:20:00Z" w16du:dateUtc="2026-05-26T13:20:00Z" w:id="173"/>
          <w:rFonts w:ascii="Arial" w:hAnsi="Arial" w:cs="Arial"/>
          <w:lang w:val="sl-SI"/>
        </w:rPr>
      </w:pPr>
      <w:ins w:author="Nina Rejic" w:date="2026-05-26T15:20:00Z" w16du:dateUtc="2026-05-26T13:20:00Z" w:id="174">
        <w:r w:rsidRPr="00DA62AF">
          <w:rPr>
            <w:rFonts w:ascii="Arial" w:hAnsi="Arial" w:cs="Arial"/>
            <w:lang w:val="sl-SI"/>
          </w:rPr>
          <w:t>Uporabljena razvojna tehnologija, na kateri temelji ponujen CMS sistem, mora omogočati:</w:t>
        </w:r>
      </w:ins>
    </w:p>
    <w:p w:rsidRPr="00DA62AF" w:rsidR="00DA62AF" w:rsidP="00DA62AF" w:rsidRDefault="00DA62AF" w14:paraId="0B50B37D" w14:textId="77777777">
      <w:pPr>
        <w:rPr>
          <w:ins w:author="Nina Rejic" w:date="2026-05-26T15:20:00Z" w16du:dateUtc="2026-05-26T13:20:00Z" w:id="175"/>
          <w:rFonts w:ascii="Arial" w:hAnsi="Arial" w:cs="Arial"/>
          <w:lang w:val="sl-SI"/>
        </w:rPr>
      </w:pPr>
      <w:ins w:author="Nina Rejic" w:date="2026-05-26T15:20:00Z" w16du:dateUtc="2026-05-26T13:20:00Z" w:id="176">
        <w:r w:rsidRPr="00DA62AF">
          <w:rPr>
            <w:rFonts w:ascii="Arial" w:hAnsi="Arial" w:cs="Arial"/>
            <w:lang w:val="sl-SI"/>
          </w:rPr>
          <w:t>•</w:t>
        </w:r>
        <w:r w:rsidRPr="00DA62AF">
          <w:rPr>
            <w:rFonts w:ascii="Arial" w:hAnsi="Arial" w:cs="Arial"/>
            <w:lang w:val="sl-SI"/>
          </w:rPr>
          <w:tab/>
        </w:r>
        <w:r w:rsidRPr="00DA62AF">
          <w:rPr>
            <w:rFonts w:ascii="Arial" w:hAnsi="Arial" w:cs="Arial"/>
            <w:lang w:val="sl-SI"/>
          </w:rPr>
          <w:t>preprečevanje razredov napak že v fazi razvoja z uporabo mehanizmov zgodnje validacije in statične analize kode,</w:t>
        </w:r>
      </w:ins>
    </w:p>
    <w:p w:rsidRPr="00DA62AF" w:rsidR="00DA62AF" w:rsidP="00DA62AF" w:rsidRDefault="00DA62AF" w14:paraId="320268C6" w14:textId="77777777">
      <w:pPr>
        <w:rPr>
          <w:ins w:author="Nina Rejic" w:date="2026-05-26T15:20:00Z" w16du:dateUtc="2026-05-26T13:20:00Z" w:id="177"/>
          <w:rFonts w:ascii="Arial" w:hAnsi="Arial" w:cs="Arial"/>
          <w:lang w:val="sl-SI"/>
        </w:rPr>
      </w:pPr>
      <w:ins w:author="Nina Rejic" w:date="2026-05-26T15:20:00Z" w16du:dateUtc="2026-05-26T13:20:00Z" w:id="178">
        <w:r w:rsidRPr="00DA62AF">
          <w:rPr>
            <w:rFonts w:ascii="Arial" w:hAnsi="Arial" w:cs="Arial"/>
            <w:lang w:val="sl-SI"/>
          </w:rPr>
          <w:t>•</w:t>
        </w:r>
        <w:r w:rsidRPr="00DA62AF">
          <w:rPr>
            <w:rFonts w:ascii="Arial" w:hAnsi="Arial" w:cs="Arial"/>
            <w:lang w:val="sl-SI"/>
          </w:rPr>
          <w:tab/>
        </w:r>
        <w:r w:rsidRPr="00DA62AF">
          <w:rPr>
            <w:rFonts w:ascii="Arial" w:hAnsi="Arial" w:cs="Arial"/>
            <w:lang w:val="sl-SI"/>
          </w:rPr>
          <w:t>nadzorovan in ponovljiv proces gradnje, pri katerem se izvajalni artefakti ustvarijo in preverijo pred namestitvijo v produkcijsko okolje,</w:t>
        </w:r>
      </w:ins>
    </w:p>
    <w:p w:rsidRPr="00DA62AF" w:rsidR="00DA62AF" w:rsidP="00DA62AF" w:rsidRDefault="00DA62AF" w14:paraId="217A4DC5" w14:textId="77777777">
      <w:pPr>
        <w:rPr>
          <w:ins w:author="Nina Rejic" w:date="2026-05-26T15:20:00Z" w16du:dateUtc="2026-05-26T13:20:00Z" w:id="179"/>
          <w:rFonts w:ascii="Arial" w:hAnsi="Arial" w:cs="Arial"/>
          <w:lang w:val="sl-SI"/>
        </w:rPr>
      </w:pPr>
      <w:ins w:author="Nina Rejic" w:date="2026-05-26T15:20:00Z" w16du:dateUtc="2026-05-26T13:20:00Z" w:id="180">
        <w:r w:rsidRPr="00DA62AF">
          <w:rPr>
            <w:rFonts w:ascii="Arial" w:hAnsi="Arial" w:cs="Arial"/>
            <w:lang w:val="sl-SI"/>
          </w:rPr>
          <w:t>•</w:t>
        </w:r>
        <w:r w:rsidRPr="00DA62AF">
          <w:rPr>
            <w:rFonts w:ascii="Arial" w:hAnsi="Arial" w:cs="Arial"/>
            <w:lang w:val="sl-SI"/>
          </w:rPr>
          <w:tab/>
        </w:r>
        <w:r w:rsidRPr="00DA62AF">
          <w:rPr>
            <w:rFonts w:ascii="Arial" w:hAnsi="Arial" w:cs="Arial"/>
            <w:lang w:val="sl-SI"/>
          </w:rPr>
          <w:t>predvidljivo in nadzorovano izvajanje aplikacije brez dinamičnega spreminjanja izvorne kode v produkcijskem okolju,</w:t>
        </w:r>
      </w:ins>
    </w:p>
    <w:p w:rsidRPr="00DA62AF" w:rsidR="00DA62AF" w:rsidP="00DA62AF" w:rsidRDefault="00DA62AF" w14:paraId="6C06503C" w14:textId="77777777">
      <w:pPr>
        <w:rPr>
          <w:ins w:author="Nina Rejic" w:date="2026-05-26T15:20:00Z" w16du:dateUtc="2026-05-26T13:20:00Z" w:id="181"/>
          <w:rFonts w:ascii="Arial" w:hAnsi="Arial" w:cs="Arial"/>
          <w:lang w:val="sl-SI"/>
        </w:rPr>
      </w:pPr>
      <w:ins w:author="Nina Rejic" w:date="2026-05-26T15:20:00Z" w16du:dateUtc="2026-05-26T13:20:00Z" w:id="182">
        <w:r w:rsidRPr="00DA62AF">
          <w:rPr>
            <w:rFonts w:ascii="Arial" w:hAnsi="Arial" w:cs="Arial"/>
            <w:lang w:val="sl-SI"/>
          </w:rPr>
          <w:t>•</w:t>
        </w:r>
        <w:r w:rsidRPr="00DA62AF">
          <w:rPr>
            <w:rFonts w:ascii="Arial" w:hAnsi="Arial" w:cs="Arial"/>
            <w:lang w:val="sl-SI"/>
          </w:rPr>
          <w:tab/>
        </w:r>
        <w:r w:rsidRPr="00DA62AF">
          <w:rPr>
            <w:rFonts w:ascii="Arial" w:hAnsi="Arial" w:cs="Arial"/>
            <w:lang w:val="sl-SI"/>
          </w:rPr>
          <w:t>delovanje na obstoječi strežniški infrastrukturi naročnika brez uvajanja dodatnih izvajalnih komponent ali storitev, ki niso del obstoječe standardizirane in varnostno potrjene strežniške konfiguracije naročnika,</w:t>
        </w:r>
      </w:ins>
    </w:p>
    <w:p w:rsidRPr="00DA62AF" w:rsidR="00DA62AF" w:rsidP="00DA62AF" w:rsidRDefault="00DA62AF" w14:paraId="49410D8D" w14:textId="77777777">
      <w:pPr>
        <w:rPr>
          <w:ins w:author="Nina Rejic" w:date="2026-05-26T15:20:00Z" w16du:dateUtc="2026-05-26T13:20:00Z" w:id="183"/>
          <w:rFonts w:ascii="Arial" w:hAnsi="Arial" w:cs="Arial"/>
          <w:lang w:val="sl-SI"/>
        </w:rPr>
      </w:pPr>
      <w:ins w:author="Nina Rejic" w:date="2026-05-26T15:20:00Z" w16du:dateUtc="2026-05-26T13:20:00Z" w:id="184">
        <w:r w:rsidRPr="00DA62AF">
          <w:rPr>
            <w:rFonts w:ascii="Arial" w:hAnsi="Arial" w:cs="Arial"/>
            <w:lang w:val="sl-SI"/>
          </w:rPr>
          <w:t>•</w:t>
        </w:r>
        <w:r w:rsidRPr="00DA62AF">
          <w:rPr>
            <w:rFonts w:ascii="Arial" w:hAnsi="Arial" w:cs="Arial"/>
            <w:lang w:val="sl-SI"/>
          </w:rPr>
          <w:tab/>
        </w:r>
        <w:r w:rsidRPr="00DA62AF">
          <w:rPr>
            <w:rFonts w:ascii="Arial" w:hAnsi="Arial" w:cs="Arial"/>
            <w:lang w:val="sl-SI"/>
          </w:rPr>
          <w:t>jasno opredeljen življenjski cikel podpore (LTS), vključno s postopki varnostnih posodobitev in obvladovanja ranljivosti,</w:t>
        </w:r>
      </w:ins>
    </w:p>
    <w:p w:rsidR="00B903AC" w:rsidRDefault="00DA62AF" w14:paraId="2017C865" w14:textId="2C399C85">
      <w:pPr>
        <w:rPr>
          <w:rFonts w:ascii="Arial" w:hAnsi="Arial" w:cs="Arial"/>
          <w:lang w:val="sl-SI"/>
        </w:rPr>
      </w:pPr>
      <w:ins w:author="Nina Rejic" w:date="2026-05-26T15:20:00Z" w16du:dateUtc="2026-05-26T13:20:00Z" w:id="185">
        <w:r w:rsidRPr="00DA62AF">
          <w:rPr>
            <w:rFonts w:ascii="Arial" w:hAnsi="Arial" w:cs="Arial"/>
            <w:lang w:val="sl-SI"/>
          </w:rPr>
          <w:tab/>
        </w:r>
        <w:r w:rsidRPr="00DA62AF">
          <w:rPr>
            <w:rFonts w:ascii="Arial" w:hAnsi="Arial" w:cs="Arial"/>
            <w:lang w:val="sl-SI"/>
          </w:rPr>
          <w:t>prenosljivost rešitve v oblačno okolje naročnika kot del strategije dolgoročne odpornosti in zagotavljanja kontinuitete delovanja.</w:t>
        </w:r>
      </w:ins>
      <w:bookmarkStart w:name="_Toc1043554444" w:id="186"/>
      <w:bookmarkStart w:name="_Toc214820577" w:id="187"/>
    </w:p>
    <w:p w:rsidRPr="00904D93" w:rsidR="00DA62AF" w:rsidRDefault="00DA62AF" w14:paraId="18CF7786" w14:textId="77777777">
      <w:pPr>
        <w:rPr>
          <w:rFonts w:ascii="Arial" w:hAnsi="Arial" w:cs="Arial" w:eastAsiaTheme="majorEastAsia"/>
          <w:color w:val="0F4761" w:themeColor="accent1" w:themeShade="BF"/>
          <w:sz w:val="32"/>
          <w:szCs w:val="32"/>
          <w:lang w:val="sl-SI"/>
        </w:rPr>
      </w:pPr>
    </w:p>
    <w:p w:rsidRPr="00904D93" w:rsidR="00AA1425" w:rsidP="00B903AC" w:rsidRDefault="00AA1425" w14:paraId="2F963781" w14:textId="594AA7E4">
      <w:pPr>
        <w:pStyle w:val="Naslov2"/>
        <w:rPr>
          <w:rFonts w:ascii="Arial" w:hAnsi="Arial" w:cs="Arial"/>
        </w:rPr>
      </w:pPr>
      <w:bookmarkStart w:name="_Toc230701915" w:id="188"/>
      <w:r w:rsidRPr="00904D93">
        <w:rPr>
          <w:rFonts w:ascii="Arial" w:hAnsi="Arial" w:cs="Arial"/>
        </w:rPr>
        <w:t>Varnostni mehanizmi CMS</w:t>
      </w:r>
      <w:bookmarkEnd w:id="186"/>
      <w:bookmarkEnd w:id="187"/>
      <w:bookmarkEnd w:id="188"/>
    </w:p>
    <w:p w:rsidRPr="00904D93" w:rsidR="00AA1425" w:rsidP="00B903AC" w:rsidRDefault="00AA1425" w14:paraId="30DC2668" w14:textId="77777777">
      <w:pPr>
        <w:rPr>
          <w:rFonts w:ascii="Arial" w:hAnsi="Arial" w:cs="Arial"/>
          <w:lang w:val="sl-SI"/>
        </w:rPr>
      </w:pPr>
      <w:r w:rsidRPr="00904D93">
        <w:rPr>
          <w:rFonts w:ascii="Arial" w:hAnsi="Arial" w:cs="Arial"/>
          <w:lang w:val="sl-SI"/>
        </w:rPr>
        <w:t>CMS mora imeti vgrajene naslednje varnostne mehanizme:</w:t>
      </w:r>
    </w:p>
    <w:p w:rsidRPr="00904D93" w:rsidR="00AA1425" w:rsidP="009055B9" w:rsidRDefault="00AA1425" w14:paraId="08BA35C2" w14:textId="77777777">
      <w:pPr>
        <w:pStyle w:val="Odstavekseznama"/>
        <w:numPr>
          <w:ilvl w:val="0"/>
          <w:numId w:val="98"/>
        </w:numPr>
        <w:spacing w:after="0" w:line="276" w:lineRule="auto"/>
        <w:rPr>
          <w:rFonts w:ascii="Arial" w:hAnsi="Arial" w:cs="Arial"/>
          <w:b/>
          <w:bCs/>
          <w:lang w:val="sl-SI"/>
        </w:rPr>
      </w:pPr>
      <w:r w:rsidRPr="00904D93">
        <w:rPr>
          <w:rFonts w:ascii="Arial" w:hAnsi="Arial" w:cs="Arial"/>
          <w:lang w:val="sl-SI"/>
        </w:rPr>
        <w:t>Redno testiranje kibernetske varnosti zunanjega ponudnika ”</w:t>
      </w:r>
      <w:r w:rsidRPr="00904D93" w:rsidDel="00BA0223">
        <w:rPr>
          <w:rFonts w:ascii="Arial" w:hAnsi="Arial" w:cs="Arial"/>
          <w:lang w:val="sl-SI"/>
        </w:rPr>
        <w:t xml:space="preserve"> </w:t>
      </w:r>
      <w:r w:rsidRPr="00904D93">
        <w:rPr>
          <w:rFonts w:ascii="Arial" w:hAnsi="Arial" w:cs="Arial"/>
          <w:b/>
          <w:bCs/>
          <w:lang w:val="sl-SI"/>
        </w:rPr>
        <w:t xml:space="preserve">3rd </w:t>
      </w:r>
      <w:proofErr w:type="spellStart"/>
      <w:r w:rsidRPr="00904D93">
        <w:rPr>
          <w:rFonts w:ascii="Arial" w:hAnsi="Arial" w:cs="Arial"/>
          <w:b/>
          <w:bCs/>
          <w:lang w:val="sl-SI"/>
        </w:rPr>
        <w:t>party</w:t>
      </w:r>
      <w:proofErr w:type="spellEnd"/>
      <w:r w:rsidRPr="00904D93">
        <w:rPr>
          <w:rFonts w:ascii="Arial" w:hAnsi="Arial" w:cs="Arial"/>
          <w:b/>
          <w:bCs/>
          <w:lang w:val="sl-SI"/>
        </w:rPr>
        <w:t xml:space="preserve"> </w:t>
      </w:r>
      <w:proofErr w:type="spellStart"/>
      <w:r w:rsidRPr="00904D93">
        <w:rPr>
          <w:rFonts w:ascii="Arial" w:hAnsi="Arial" w:cs="Arial"/>
          <w:b/>
          <w:bCs/>
          <w:lang w:val="sl-SI"/>
        </w:rPr>
        <w:t>penetration</w:t>
      </w:r>
      <w:proofErr w:type="spellEnd"/>
      <w:r w:rsidRPr="00904D93">
        <w:rPr>
          <w:rFonts w:ascii="Arial" w:hAnsi="Arial" w:cs="Arial"/>
          <w:b/>
          <w:bCs/>
          <w:lang w:val="sl-SI"/>
        </w:rPr>
        <w:t xml:space="preserve"> </w:t>
      </w:r>
      <w:proofErr w:type="spellStart"/>
      <w:r w:rsidRPr="00904D93">
        <w:rPr>
          <w:rFonts w:ascii="Arial" w:hAnsi="Arial" w:cs="Arial"/>
          <w:b/>
          <w:bCs/>
          <w:lang w:val="sl-SI"/>
        </w:rPr>
        <w:t>tests</w:t>
      </w:r>
      <w:proofErr w:type="spellEnd"/>
      <w:r w:rsidRPr="00904D93">
        <w:rPr>
          <w:rFonts w:ascii="Arial" w:hAnsi="Arial" w:cs="Arial"/>
          <w:lang w:val="sl-SI"/>
        </w:rPr>
        <w:t>” dokaz o testiranju mora biti objavljen na spletni strani ponudnika CMS</w:t>
      </w:r>
      <w:r w:rsidRPr="00904D93">
        <w:rPr>
          <w:rFonts w:ascii="Arial" w:hAnsi="Arial" w:cs="Arial"/>
          <w:b/>
          <w:bCs/>
          <w:lang w:val="sl-SI"/>
        </w:rPr>
        <w:t xml:space="preserve"> </w:t>
      </w:r>
      <w:r w:rsidRPr="00904D93">
        <w:rPr>
          <w:rFonts w:ascii="Arial" w:hAnsi="Arial" w:cs="Arial"/>
          <w:lang w:val="sl-SI"/>
        </w:rPr>
        <w:t>rešitve (principal).</w:t>
      </w:r>
    </w:p>
    <w:p w:rsidRPr="00904D93" w:rsidR="00AA1425" w:rsidP="009055B9" w:rsidRDefault="00AA1425" w14:paraId="6AACFC03" w14:textId="77777777">
      <w:pPr>
        <w:pStyle w:val="Odstavekseznama"/>
        <w:numPr>
          <w:ilvl w:val="0"/>
          <w:numId w:val="98"/>
        </w:numPr>
        <w:spacing w:after="0" w:line="276" w:lineRule="auto"/>
        <w:rPr>
          <w:rFonts w:ascii="Arial" w:hAnsi="Arial" w:cs="Arial"/>
          <w:b/>
        </w:rPr>
      </w:pPr>
      <w:r w:rsidRPr="00904D93">
        <w:rPr>
          <w:rFonts w:ascii="Arial" w:hAnsi="Arial" w:cs="Arial"/>
        </w:rPr>
        <w:t xml:space="preserve">Varna </w:t>
      </w:r>
      <w:proofErr w:type="spellStart"/>
      <w:r w:rsidRPr="00904D93">
        <w:rPr>
          <w:rFonts w:ascii="Arial" w:hAnsi="Arial" w:cs="Arial"/>
        </w:rPr>
        <w:t>hramba</w:t>
      </w:r>
      <w:proofErr w:type="spellEnd"/>
      <w:r w:rsidRPr="00904D93">
        <w:rPr>
          <w:rFonts w:ascii="Arial" w:hAnsi="Arial" w:cs="Arial"/>
        </w:rPr>
        <w:t xml:space="preserve"> </w:t>
      </w:r>
      <w:proofErr w:type="spellStart"/>
      <w:r w:rsidRPr="00904D93">
        <w:rPr>
          <w:rFonts w:ascii="Arial" w:hAnsi="Arial" w:cs="Arial"/>
        </w:rPr>
        <w:t>gesel</w:t>
      </w:r>
      <w:proofErr w:type="spellEnd"/>
      <w:r w:rsidRPr="00904D93">
        <w:rPr>
          <w:rFonts w:ascii="Arial" w:hAnsi="Arial" w:cs="Arial"/>
          <w:b/>
        </w:rPr>
        <w:t xml:space="preserve"> </w:t>
      </w:r>
      <w:r w:rsidRPr="00904D93">
        <w:rPr>
          <w:rFonts w:ascii="Arial" w:hAnsi="Arial" w:cs="Arial"/>
        </w:rPr>
        <w:t>“Hashed passwords”.</w:t>
      </w:r>
    </w:p>
    <w:p w:rsidRPr="00904D93" w:rsidR="00AA1425" w:rsidP="009055B9" w:rsidRDefault="00AA1425" w14:paraId="094CE333" w14:textId="77777777">
      <w:pPr>
        <w:pStyle w:val="Odstavekseznama"/>
        <w:numPr>
          <w:ilvl w:val="0"/>
          <w:numId w:val="98"/>
        </w:numPr>
        <w:spacing w:after="0" w:line="276" w:lineRule="auto"/>
        <w:rPr>
          <w:rFonts w:ascii="Arial" w:hAnsi="Arial" w:cs="Arial"/>
          <w:lang w:val="sl-SI"/>
        </w:rPr>
      </w:pPr>
      <w:r w:rsidRPr="00904D93">
        <w:rPr>
          <w:rFonts w:ascii="Arial" w:hAnsi="Arial" w:cs="Arial"/>
          <w:lang w:val="sl-SI"/>
        </w:rPr>
        <w:t>Podpora “Oauth”, OpenID in SAML prijavnim sistemom .</w:t>
      </w:r>
    </w:p>
    <w:p w:rsidRPr="00904D93" w:rsidR="00AA1425" w:rsidP="009055B9" w:rsidRDefault="00AA1425" w14:paraId="65B4C26A" w14:textId="77777777">
      <w:pPr>
        <w:pStyle w:val="Odstavekseznama"/>
        <w:numPr>
          <w:ilvl w:val="0"/>
          <w:numId w:val="98"/>
        </w:numPr>
        <w:spacing w:after="0" w:line="276" w:lineRule="auto"/>
        <w:rPr>
          <w:rFonts w:ascii="Arial" w:hAnsi="Arial" w:cs="Arial"/>
          <w:lang w:val="sl-SI"/>
        </w:rPr>
      </w:pPr>
      <w:r w:rsidRPr="00904D93">
        <w:rPr>
          <w:rFonts w:ascii="Arial" w:hAnsi="Arial" w:cs="Arial"/>
          <w:lang w:val="sl-SI"/>
        </w:rPr>
        <w:t>Uporaba SSL šifriranja za varnost prenosa podatkov.</w:t>
      </w:r>
    </w:p>
    <w:p w:rsidRPr="00904D93" w:rsidR="00AA1425" w:rsidP="009055B9" w:rsidRDefault="00AA1425" w14:paraId="629340C3" w14:textId="77777777">
      <w:pPr>
        <w:pStyle w:val="Odstavekseznama"/>
        <w:numPr>
          <w:ilvl w:val="0"/>
          <w:numId w:val="98"/>
        </w:numPr>
        <w:spacing w:after="0" w:line="276" w:lineRule="auto"/>
        <w:rPr>
          <w:rFonts w:ascii="Arial" w:hAnsi="Arial" w:cs="Arial"/>
        </w:rPr>
      </w:pPr>
      <w:proofErr w:type="spellStart"/>
      <w:r w:rsidRPr="00904D93">
        <w:rPr>
          <w:rFonts w:ascii="Arial" w:hAnsi="Arial" w:cs="Arial"/>
        </w:rPr>
        <w:t>Možnost</w:t>
      </w:r>
      <w:proofErr w:type="spellEnd"/>
      <w:r w:rsidRPr="00904D93">
        <w:rPr>
          <w:rFonts w:ascii="Arial" w:hAnsi="Arial" w:cs="Arial"/>
        </w:rPr>
        <w:t xml:space="preserve"> </w:t>
      </w:r>
      <w:proofErr w:type="spellStart"/>
      <w:r w:rsidRPr="00904D93">
        <w:rPr>
          <w:rFonts w:ascii="Arial" w:hAnsi="Arial" w:cs="Arial"/>
        </w:rPr>
        <w:t>konfiguracije</w:t>
      </w:r>
      <w:proofErr w:type="spellEnd"/>
      <w:r w:rsidRPr="00904D93">
        <w:rPr>
          <w:rFonts w:ascii="Arial" w:hAnsi="Arial" w:cs="Arial"/>
        </w:rPr>
        <w:t xml:space="preserve"> »two-factor authentication”.</w:t>
      </w:r>
    </w:p>
    <w:p w:rsidRPr="00904D93" w:rsidR="00AA1425" w:rsidP="009055B9" w:rsidRDefault="00AA1425" w14:paraId="46285407" w14:textId="77777777">
      <w:pPr>
        <w:pStyle w:val="Odstavekseznama"/>
        <w:numPr>
          <w:ilvl w:val="0"/>
          <w:numId w:val="98"/>
        </w:numPr>
        <w:spacing w:after="0" w:line="276" w:lineRule="auto"/>
        <w:rPr>
          <w:rFonts w:ascii="Arial" w:hAnsi="Arial" w:cs="Arial"/>
          <w:lang w:val="sl-SI"/>
        </w:rPr>
      </w:pPr>
      <w:r w:rsidRPr="00904D93">
        <w:rPr>
          <w:rFonts w:ascii="Arial" w:hAnsi="Arial" w:cs="Arial"/>
          <w:lang w:val="sl-SI"/>
        </w:rPr>
        <w:t xml:space="preserve">Možnost </w:t>
      </w:r>
      <w:proofErr w:type="spellStart"/>
      <w:r w:rsidRPr="00904D93">
        <w:rPr>
          <w:rFonts w:ascii="Arial" w:hAnsi="Arial" w:cs="Arial"/>
          <w:lang w:val="sl-SI"/>
        </w:rPr>
        <w:t>konfuguracije</w:t>
      </w:r>
      <w:proofErr w:type="spellEnd"/>
      <w:r w:rsidRPr="00904D93">
        <w:rPr>
          <w:rFonts w:ascii="Arial" w:hAnsi="Arial" w:cs="Arial"/>
          <w:lang w:val="sl-SI"/>
        </w:rPr>
        <w:t xml:space="preserve"> “</w:t>
      </w:r>
      <w:proofErr w:type="spellStart"/>
      <w:r w:rsidRPr="00904D93">
        <w:rPr>
          <w:rFonts w:ascii="Arial" w:hAnsi="Arial" w:cs="Arial"/>
          <w:lang w:val="sl-SI"/>
        </w:rPr>
        <w:t>Content</w:t>
      </w:r>
      <w:proofErr w:type="spellEnd"/>
      <w:r w:rsidRPr="00904D93">
        <w:rPr>
          <w:rFonts w:ascii="Arial" w:hAnsi="Arial" w:cs="Arial"/>
          <w:lang w:val="sl-SI"/>
        </w:rPr>
        <w:t xml:space="preserve"> </w:t>
      </w:r>
      <w:proofErr w:type="spellStart"/>
      <w:r w:rsidRPr="00904D93">
        <w:rPr>
          <w:rFonts w:ascii="Arial" w:hAnsi="Arial" w:cs="Arial"/>
          <w:lang w:val="sl-SI"/>
        </w:rPr>
        <w:t>Security</w:t>
      </w:r>
      <w:proofErr w:type="spellEnd"/>
      <w:r w:rsidRPr="00904D93">
        <w:rPr>
          <w:rFonts w:ascii="Arial" w:hAnsi="Arial" w:cs="Arial"/>
          <w:lang w:val="sl-SI"/>
        </w:rPr>
        <w:t xml:space="preserve"> </w:t>
      </w:r>
      <w:proofErr w:type="spellStart"/>
      <w:r w:rsidRPr="00904D93">
        <w:rPr>
          <w:rFonts w:ascii="Arial" w:hAnsi="Arial" w:cs="Arial"/>
          <w:lang w:val="sl-SI"/>
        </w:rPr>
        <w:t>Policy</w:t>
      </w:r>
      <w:proofErr w:type="spellEnd"/>
      <w:r w:rsidRPr="00904D93">
        <w:rPr>
          <w:rFonts w:ascii="Arial" w:hAnsi="Arial" w:cs="Arial"/>
          <w:lang w:val="sl-SI"/>
        </w:rPr>
        <w:t xml:space="preserve"> (CSP)“.</w:t>
      </w:r>
    </w:p>
    <w:p w:rsidRPr="00904D93" w:rsidR="00AA1425" w:rsidP="009055B9" w:rsidRDefault="00AA1425" w14:paraId="142C6C8F" w14:textId="77777777">
      <w:pPr>
        <w:pStyle w:val="Odstavekseznama"/>
        <w:numPr>
          <w:ilvl w:val="0"/>
          <w:numId w:val="98"/>
        </w:numPr>
        <w:spacing w:after="0" w:line="276" w:lineRule="auto"/>
        <w:rPr>
          <w:rFonts w:ascii="Arial" w:hAnsi="Arial" w:cs="Arial"/>
          <w:lang w:val="sl-SI"/>
        </w:rPr>
      </w:pPr>
      <w:r w:rsidRPr="00904D93">
        <w:rPr>
          <w:rFonts w:ascii="Arial" w:hAnsi="Arial" w:cs="Arial"/>
          <w:lang w:val="sl-SI"/>
        </w:rPr>
        <w:t>Možnost konfiguracije:</w:t>
      </w:r>
    </w:p>
    <w:p w:rsidRPr="00904D93" w:rsidR="00AA1425" w:rsidP="009055B9" w:rsidRDefault="00AA1425" w14:paraId="074D5F87" w14:textId="77777777">
      <w:pPr>
        <w:pStyle w:val="Odstavekseznama"/>
        <w:numPr>
          <w:ilvl w:val="4"/>
          <w:numId w:val="98"/>
        </w:numPr>
        <w:spacing w:after="0" w:line="276" w:lineRule="auto"/>
        <w:ind w:left="851"/>
        <w:rPr>
          <w:rFonts w:ascii="Arial" w:hAnsi="Arial" w:cs="Arial"/>
          <w:lang w:val="sl-SI"/>
        </w:rPr>
      </w:pPr>
      <w:r w:rsidRPr="00904D93">
        <w:rPr>
          <w:rFonts w:ascii="Arial" w:hAnsi="Arial" w:cs="Arial"/>
          <w:lang w:val="sl-SI"/>
        </w:rPr>
        <w:t>CORS (</w:t>
      </w:r>
      <w:proofErr w:type="spellStart"/>
      <w:r w:rsidRPr="00904D93">
        <w:rPr>
          <w:rFonts w:ascii="Arial" w:hAnsi="Arial" w:cs="Arial"/>
          <w:lang w:val="sl-SI"/>
        </w:rPr>
        <w:t>Cross-Origin</w:t>
      </w:r>
      <w:proofErr w:type="spellEnd"/>
      <w:r w:rsidRPr="00904D93">
        <w:rPr>
          <w:rFonts w:ascii="Arial" w:hAnsi="Arial" w:cs="Arial"/>
          <w:lang w:val="sl-SI"/>
        </w:rPr>
        <w:t xml:space="preserve"> </w:t>
      </w:r>
      <w:proofErr w:type="spellStart"/>
      <w:r w:rsidRPr="00904D93">
        <w:rPr>
          <w:rFonts w:ascii="Arial" w:hAnsi="Arial" w:cs="Arial"/>
          <w:lang w:val="sl-SI"/>
        </w:rPr>
        <w:t>Resource</w:t>
      </w:r>
      <w:proofErr w:type="spellEnd"/>
      <w:r w:rsidRPr="00904D93">
        <w:rPr>
          <w:rFonts w:ascii="Arial" w:hAnsi="Arial" w:cs="Arial"/>
          <w:lang w:val="sl-SI"/>
        </w:rPr>
        <w:t xml:space="preserve"> </w:t>
      </w:r>
      <w:proofErr w:type="spellStart"/>
      <w:r w:rsidRPr="00904D93">
        <w:rPr>
          <w:rFonts w:ascii="Arial" w:hAnsi="Arial" w:cs="Arial"/>
          <w:lang w:val="sl-SI"/>
        </w:rPr>
        <w:t>Sharing</w:t>
      </w:r>
      <w:proofErr w:type="spellEnd"/>
      <w:r w:rsidRPr="00904D93">
        <w:rPr>
          <w:rFonts w:ascii="Arial" w:hAnsi="Arial" w:cs="Arial"/>
          <w:lang w:val="sl-SI"/>
        </w:rPr>
        <w:t xml:space="preserve">): </w:t>
      </w:r>
    </w:p>
    <w:p w:rsidRPr="00904D93" w:rsidR="00AA1425" w:rsidP="009055B9" w:rsidRDefault="00AA1425" w14:paraId="3E566CA6" w14:textId="77777777">
      <w:pPr>
        <w:pStyle w:val="Odstavekseznama"/>
        <w:numPr>
          <w:ilvl w:val="4"/>
          <w:numId w:val="98"/>
        </w:numPr>
        <w:spacing w:after="0" w:line="276" w:lineRule="auto"/>
        <w:ind w:left="851"/>
        <w:rPr>
          <w:rFonts w:ascii="Arial" w:hAnsi="Arial" w:cs="Arial"/>
          <w:lang w:val="sl-SI"/>
        </w:rPr>
      </w:pPr>
      <w:proofErr w:type="spellStart"/>
      <w:r w:rsidRPr="00904D93">
        <w:rPr>
          <w:rFonts w:ascii="Arial" w:hAnsi="Arial" w:cs="Arial"/>
          <w:lang w:val="sl-SI"/>
        </w:rPr>
        <w:t>Strict</w:t>
      </w:r>
      <w:proofErr w:type="spellEnd"/>
      <w:r w:rsidRPr="00904D93">
        <w:rPr>
          <w:rFonts w:ascii="Arial" w:hAnsi="Arial" w:cs="Arial"/>
          <w:lang w:val="sl-SI"/>
        </w:rPr>
        <w:t>-Transport-</w:t>
      </w:r>
      <w:proofErr w:type="spellStart"/>
      <w:r w:rsidRPr="00904D93">
        <w:rPr>
          <w:rFonts w:ascii="Arial" w:hAnsi="Arial" w:cs="Arial"/>
          <w:lang w:val="sl-SI"/>
        </w:rPr>
        <w:t>Security</w:t>
      </w:r>
      <w:proofErr w:type="spellEnd"/>
      <w:r w:rsidRPr="00904D93">
        <w:rPr>
          <w:rFonts w:ascii="Arial" w:hAnsi="Arial" w:cs="Arial"/>
          <w:lang w:val="sl-SI"/>
        </w:rPr>
        <w:t xml:space="preserve"> </w:t>
      </w:r>
      <w:proofErr w:type="spellStart"/>
      <w:r w:rsidRPr="00904D93">
        <w:rPr>
          <w:rFonts w:ascii="Arial" w:hAnsi="Arial" w:cs="Arial"/>
          <w:lang w:val="sl-SI"/>
        </w:rPr>
        <w:t>Header</w:t>
      </w:r>
      <w:proofErr w:type="spellEnd"/>
      <w:r w:rsidRPr="00904D93">
        <w:rPr>
          <w:rFonts w:ascii="Arial" w:hAnsi="Arial" w:cs="Arial"/>
          <w:lang w:val="sl-SI"/>
        </w:rPr>
        <w:t xml:space="preserve"> (HSTS)</w:t>
      </w:r>
    </w:p>
    <w:p w:rsidRPr="00904D93" w:rsidR="00AA1425" w:rsidP="009055B9" w:rsidRDefault="00AA1425" w14:paraId="1492F566" w14:textId="77777777">
      <w:pPr>
        <w:pStyle w:val="Odstavekseznama"/>
        <w:numPr>
          <w:ilvl w:val="4"/>
          <w:numId w:val="98"/>
        </w:numPr>
        <w:spacing w:after="0" w:line="276" w:lineRule="auto"/>
        <w:ind w:left="851"/>
        <w:rPr>
          <w:rFonts w:ascii="Arial" w:hAnsi="Arial" w:cs="Arial"/>
          <w:lang w:val="sl-SI"/>
        </w:rPr>
      </w:pPr>
      <w:proofErr w:type="spellStart"/>
      <w:r w:rsidRPr="00904D93">
        <w:rPr>
          <w:rFonts w:ascii="Arial" w:hAnsi="Arial" w:cs="Arial"/>
          <w:lang w:val="sl-SI"/>
        </w:rPr>
        <w:t>Cross</w:t>
      </w:r>
      <w:proofErr w:type="spellEnd"/>
      <w:r w:rsidRPr="00904D93">
        <w:rPr>
          <w:rFonts w:ascii="Arial" w:hAnsi="Arial" w:cs="Arial"/>
          <w:lang w:val="sl-SI"/>
        </w:rPr>
        <w:t xml:space="preserve">-site </w:t>
      </w:r>
      <w:proofErr w:type="spellStart"/>
      <w:r w:rsidRPr="00904D93">
        <w:rPr>
          <w:rFonts w:ascii="Arial" w:hAnsi="Arial" w:cs="Arial"/>
          <w:lang w:val="sl-SI"/>
        </w:rPr>
        <w:t>scripting</w:t>
      </w:r>
      <w:proofErr w:type="spellEnd"/>
      <w:r w:rsidRPr="00904D93">
        <w:rPr>
          <w:rFonts w:ascii="Arial" w:hAnsi="Arial" w:cs="Arial"/>
          <w:lang w:val="sl-SI"/>
        </w:rPr>
        <w:t xml:space="preserve"> </w:t>
      </w:r>
      <w:proofErr w:type="spellStart"/>
      <w:r w:rsidRPr="00904D93">
        <w:rPr>
          <w:rFonts w:ascii="Arial" w:hAnsi="Arial" w:cs="Arial"/>
          <w:lang w:val="sl-SI"/>
        </w:rPr>
        <w:t>Protection</w:t>
      </w:r>
      <w:proofErr w:type="spellEnd"/>
      <w:r w:rsidRPr="00904D93">
        <w:rPr>
          <w:rFonts w:ascii="Arial" w:hAnsi="Arial" w:cs="Arial"/>
          <w:lang w:val="sl-SI"/>
        </w:rPr>
        <w:t xml:space="preserve"> (X-XSS-</w:t>
      </w:r>
      <w:proofErr w:type="spellStart"/>
      <w:r w:rsidRPr="00904D93">
        <w:rPr>
          <w:rFonts w:ascii="Arial" w:hAnsi="Arial" w:cs="Arial"/>
          <w:lang w:val="sl-SI"/>
        </w:rPr>
        <w:t>Protection</w:t>
      </w:r>
      <w:proofErr w:type="spellEnd"/>
      <w:r w:rsidRPr="00904D93">
        <w:rPr>
          <w:rFonts w:ascii="Arial" w:hAnsi="Arial" w:cs="Arial"/>
          <w:lang w:val="sl-SI"/>
        </w:rPr>
        <w:t xml:space="preserve"> </w:t>
      </w:r>
      <w:proofErr w:type="spellStart"/>
      <w:r w:rsidRPr="00904D93">
        <w:rPr>
          <w:rFonts w:ascii="Arial" w:hAnsi="Arial" w:cs="Arial"/>
          <w:lang w:val="sl-SI"/>
        </w:rPr>
        <w:t>header</w:t>
      </w:r>
      <w:proofErr w:type="spellEnd"/>
      <w:r w:rsidRPr="00904D93">
        <w:rPr>
          <w:rFonts w:ascii="Arial" w:hAnsi="Arial" w:cs="Arial"/>
          <w:lang w:val="sl-SI"/>
        </w:rPr>
        <w:t>).</w:t>
      </w:r>
    </w:p>
    <w:p w:rsidRPr="00904D93" w:rsidR="00AA1425" w:rsidP="009055B9" w:rsidRDefault="00AA1425" w14:paraId="64DCFC68" w14:textId="77777777">
      <w:pPr>
        <w:pStyle w:val="Odstavekseznama"/>
        <w:numPr>
          <w:ilvl w:val="0"/>
          <w:numId w:val="98"/>
        </w:numPr>
        <w:spacing w:after="0" w:line="276" w:lineRule="auto"/>
        <w:rPr>
          <w:rFonts w:ascii="Arial" w:hAnsi="Arial" w:cs="Arial"/>
          <w:lang w:val="sl-SI"/>
        </w:rPr>
      </w:pPr>
      <w:r w:rsidRPr="00904D93">
        <w:rPr>
          <w:rFonts w:ascii="Arial" w:hAnsi="Arial" w:cs="Arial"/>
          <w:lang w:val="sl-SI"/>
        </w:rPr>
        <w:t xml:space="preserve">Možnost zaščite API vmesnikov (API </w:t>
      </w:r>
      <w:proofErr w:type="spellStart"/>
      <w:r w:rsidRPr="00904D93">
        <w:rPr>
          <w:rFonts w:ascii="Arial" w:hAnsi="Arial" w:cs="Arial"/>
          <w:lang w:val="sl-SI"/>
        </w:rPr>
        <w:t>avtentikacija</w:t>
      </w:r>
      <w:proofErr w:type="spellEnd"/>
      <w:r w:rsidRPr="00904D93">
        <w:rPr>
          <w:rFonts w:ascii="Arial" w:hAnsi="Arial" w:cs="Arial"/>
          <w:lang w:val="sl-SI"/>
        </w:rPr>
        <w:t xml:space="preserve"> in avtorizacija, </w:t>
      </w:r>
      <w:proofErr w:type="spellStart"/>
      <w:r w:rsidRPr="00904D93">
        <w:rPr>
          <w:rFonts w:ascii="Arial" w:hAnsi="Arial" w:cs="Arial"/>
          <w:lang w:val="sl-SI"/>
        </w:rPr>
        <w:t>Rate</w:t>
      </w:r>
      <w:proofErr w:type="spellEnd"/>
      <w:r w:rsidRPr="00904D93">
        <w:rPr>
          <w:rFonts w:ascii="Arial" w:hAnsi="Arial" w:cs="Arial"/>
          <w:lang w:val="sl-SI"/>
        </w:rPr>
        <w:t xml:space="preserve"> </w:t>
      </w:r>
      <w:proofErr w:type="spellStart"/>
      <w:r w:rsidRPr="00904D93">
        <w:rPr>
          <w:rFonts w:ascii="Arial" w:hAnsi="Arial" w:cs="Arial"/>
          <w:lang w:val="sl-SI"/>
        </w:rPr>
        <w:t>Limiting</w:t>
      </w:r>
      <w:proofErr w:type="spellEnd"/>
      <w:r w:rsidRPr="00904D93">
        <w:rPr>
          <w:rFonts w:ascii="Arial" w:hAnsi="Arial" w:cs="Arial"/>
          <w:lang w:val="sl-SI"/>
        </w:rPr>
        <w:t>...).</w:t>
      </w:r>
    </w:p>
    <w:p w:rsidRPr="00904D93" w:rsidR="009B4423" w:rsidP="009B4423" w:rsidRDefault="7547A7D1" w14:paraId="10CC8232" w14:textId="495F263A">
      <w:pPr>
        <w:pStyle w:val="Naslov1"/>
        <w:rPr>
          <w:rFonts w:ascii="Arial" w:hAnsi="Arial" w:cs="Arial"/>
        </w:rPr>
      </w:pPr>
      <w:bookmarkStart w:name="_Toc230701916" w:id="189"/>
      <w:r w:rsidRPr="00904D93">
        <w:rPr>
          <w:rFonts w:ascii="Arial" w:hAnsi="Arial" w:cs="Arial"/>
        </w:rPr>
        <w:t>Naloge Sklopa 2 – Razvoj spletišča</w:t>
      </w:r>
      <w:bookmarkEnd w:id="189"/>
      <w:r w:rsidRPr="00904D93">
        <w:rPr>
          <w:rFonts w:ascii="Arial" w:hAnsi="Arial" w:cs="Arial"/>
        </w:rPr>
        <w:t xml:space="preserve"> </w:t>
      </w:r>
    </w:p>
    <w:p w:rsidRPr="00904D93" w:rsidR="005920D4" w:rsidP="005920D4" w:rsidRDefault="63CBB4A7" w14:paraId="5CCD0DB4" w14:textId="0D54DF6E">
      <w:pPr>
        <w:spacing w:line="240" w:lineRule="auto"/>
        <w:rPr>
          <w:rFonts w:ascii="Arial" w:hAnsi="Arial" w:cs="Arial"/>
          <w:lang w:val="sl-SI"/>
        </w:rPr>
      </w:pPr>
      <w:r w:rsidRPr="00904D93">
        <w:rPr>
          <w:rFonts w:ascii="Arial" w:hAnsi="Arial" w:cs="Arial"/>
          <w:lang w:val="sl-SI"/>
        </w:rPr>
        <w:t xml:space="preserve">Sklop 2 </w:t>
      </w:r>
      <w:r w:rsidRPr="00904D93" w:rsidR="5272706E">
        <w:rPr>
          <w:rFonts w:ascii="Arial" w:hAnsi="Arial" w:cs="Arial"/>
          <w:lang w:val="sl-SI"/>
        </w:rPr>
        <w:t xml:space="preserve">predstavlja naloge, ki jih mora izvesti ponudnik za razvoj spletišča definiranega v Sklopu 1 </w:t>
      </w:r>
      <w:r w:rsidRPr="00904D93">
        <w:rPr>
          <w:rFonts w:ascii="Arial" w:hAnsi="Arial" w:cs="Arial"/>
          <w:lang w:val="sl-SI"/>
        </w:rPr>
        <w:t xml:space="preserve">v </w:t>
      </w:r>
      <w:r w:rsidRPr="00904D93" w:rsidR="099BD657">
        <w:rPr>
          <w:rFonts w:ascii="Arial" w:hAnsi="Arial" w:cs="Arial"/>
          <w:lang w:val="sl-SI"/>
        </w:rPr>
        <w:t xml:space="preserve">izbranem </w:t>
      </w:r>
      <w:r w:rsidRPr="00904D93">
        <w:rPr>
          <w:rFonts w:ascii="Arial" w:hAnsi="Arial" w:cs="Arial"/>
          <w:lang w:val="sl-SI"/>
        </w:rPr>
        <w:t>CMS orodju (ustrezati mora standardom opredeljenim v tehnični specifikaciji), integracije, migracija in avtomatizacije, vzpostavitev okolij in nadzora, varnost ter izvedba testiranj in uvedbe.</w:t>
      </w:r>
    </w:p>
    <w:p w:rsidRPr="00904D93" w:rsidR="1417D4AB" w:rsidP="1417D4AB" w:rsidRDefault="1417D4AB" w14:paraId="053F50C6" w14:textId="6D410677">
      <w:pPr>
        <w:spacing w:line="240" w:lineRule="auto"/>
        <w:rPr>
          <w:rFonts w:ascii="Arial" w:hAnsi="Arial" w:cs="Arial"/>
          <w:lang w:val="sl-SI"/>
        </w:rPr>
      </w:pPr>
    </w:p>
    <w:p w:rsidRPr="00904D93" w:rsidR="00F205BF" w:rsidP="00F205BF" w:rsidRDefault="00F205BF" w14:paraId="126BB82A" w14:textId="6A5CDDDB">
      <w:pPr>
        <w:pStyle w:val="Naslov2"/>
        <w:rPr>
          <w:rFonts w:ascii="Arial" w:hAnsi="Arial" w:cs="Arial"/>
        </w:rPr>
      </w:pPr>
      <w:bookmarkStart w:name="_Toc230701917" w:id="190"/>
      <w:r w:rsidRPr="00904D93">
        <w:rPr>
          <w:rFonts w:ascii="Arial" w:hAnsi="Arial" w:cs="Arial"/>
        </w:rPr>
        <w:t>Vzpostavitev razvojnega okolja (DEV</w:t>
      </w:r>
      <w:r w:rsidRPr="00904D93" w:rsidR="00AF41E6">
        <w:rPr>
          <w:rFonts w:ascii="Arial" w:hAnsi="Arial" w:cs="Arial"/>
        </w:rPr>
        <w:t>,S TAGE, PROD</w:t>
      </w:r>
      <w:r w:rsidRPr="00904D93">
        <w:rPr>
          <w:rFonts w:ascii="Arial" w:hAnsi="Arial" w:cs="Arial"/>
        </w:rPr>
        <w:t>)</w:t>
      </w:r>
      <w:bookmarkEnd w:id="190"/>
    </w:p>
    <w:p w:rsidRPr="00904D93" w:rsidR="00EE395B" w:rsidP="00EE395B" w:rsidRDefault="5001E70C" w14:paraId="50A95AC3" w14:textId="4F2D16EB">
      <w:pPr>
        <w:rPr>
          <w:rFonts w:ascii="Arial" w:hAnsi="Arial" w:cs="Arial"/>
          <w:lang w:val="sl-SI"/>
        </w:rPr>
      </w:pPr>
      <w:r w:rsidRPr="00904D93">
        <w:rPr>
          <w:rFonts w:ascii="Arial" w:hAnsi="Arial" w:cs="Arial"/>
          <w:b/>
          <w:bCs/>
          <w:lang w:val="sl-SI"/>
        </w:rPr>
        <w:t>Namen koraka:</w:t>
      </w:r>
      <w:r w:rsidRPr="00904D93" w:rsidR="00EE395B">
        <w:rPr>
          <w:rFonts w:ascii="Arial" w:hAnsi="Arial" w:cs="Arial"/>
          <w:lang w:val="sl-SI"/>
        </w:rPr>
        <w:br/>
      </w:r>
      <w:r w:rsidRPr="00904D93">
        <w:rPr>
          <w:rFonts w:ascii="Arial" w:hAnsi="Arial" w:cs="Arial"/>
          <w:lang w:val="sl-SI"/>
        </w:rPr>
        <w:t xml:space="preserve">Vzpostaviti stabilno, varno in ponovljivo </w:t>
      </w:r>
      <w:r w:rsidRPr="00904D93">
        <w:rPr>
          <w:rFonts w:ascii="Arial" w:hAnsi="Arial" w:cs="Arial"/>
          <w:b/>
          <w:bCs/>
          <w:lang w:val="sl-SI"/>
        </w:rPr>
        <w:t>razvojno okolje</w:t>
      </w:r>
      <w:r w:rsidRPr="00904D93">
        <w:rPr>
          <w:rFonts w:ascii="Arial" w:hAnsi="Arial" w:cs="Arial"/>
          <w:lang w:val="sl-SI"/>
        </w:rPr>
        <w:t xml:space="preserve"> znotraj infrastrukture naročnika, ki omogoča kontinuiran razvoj, testiranje in integracijo kode za novo SPIRIT spletno mesto, skladno z arhitekturnimi smernicami, določenimi v </w:t>
      </w:r>
      <w:r w:rsidRPr="00904D93" w:rsidR="2A0DF390">
        <w:rPr>
          <w:rFonts w:ascii="Arial" w:hAnsi="Arial" w:cs="Arial"/>
          <w:lang w:val="sl-SI"/>
        </w:rPr>
        <w:t>Sklopu 1</w:t>
      </w:r>
      <w:r w:rsidRPr="00904D93">
        <w:rPr>
          <w:rFonts w:ascii="Arial" w:hAnsi="Arial" w:cs="Arial"/>
          <w:lang w:val="sl-SI"/>
        </w:rPr>
        <w:t>.</w:t>
      </w:r>
    </w:p>
    <w:p w:rsidRPr="00904D93" w:rsidR="0E0156A1" w:rsidP="1417D4AB" w:rsidRDefault="0E0156A1" w14:paraId="1243C8AD" w14:textId="1F9693A0">
      <w:pPr>
        <w:rPr>
          <w:rFonts w:ascii="Arial" w:hAnsi="Arial" w:eastAsia="Aptos" w:cs="Arial"/>
          <w:color w:val="000000" w:themeColor="text1"/>
          <w:lang w:val="pl-PL"/>
        </w:rPr>
      </w:pPr>
      <w:r w:rsidRPr="00904D93">
        <w:rPr>
          <w:rFonts w:ascii="Arial" w:hAnsi="Arial" w:eastAsia="Aptos" w:cs="Arial"/>
          <w:b/>
          <w:bCs/>
          <w:color w:val="000000" w:themeColor="text1"/>
          <w:lang w:val="sl-SI"/>
        </w:rPr>
        <w:t>Naloge ponudnika</w:t>
      </w:r>
    </w:p>
    <w:p w:rsidRPr="00904D93" w:rsidR="0E0156A1" w:rsidP="009055B9" w:rsidRDefault="0E0156A1" w14:paraId="0DBF0DF2" w14:textId="2A4E64E1">
      <w:pPr>
        <w:pStyle w:val="Odstavekseznama"/>
        <w:numPr>
          <w:ilvl w:val="0"/>
          <w:numId w:val="50"/>
        </w:numPr>
        <w:rPr>
          <w:rFonts w:ascii="Arial" w:hAnsi="Arial" w:eastAsia="Aptos" w:cs="Arial"/>
          <w:color w:val="000000" w:themeColor="text1"/>
          <w:lang w:val="pl-PL"/>
        </w:rPr>
      </w:pPr>
      <w:r w:rsidRPr="00904D93">
        <w:rPr>
          <w:rFonts w:ascii="Arial" w:hAnsi="Arial" w:eastAsia="Aptos" w:cs="Arial"/>
          <w:color w:val="000000" w:themeColor="text1"/>
          <w:lang w:val="sl-SI"/>
        </w:rPr>
        <w:t>Vzpostavitev treh ločenih okolij: razvojno (DEV), testno/</w:t>
      </w:r>
      <w:proofErr w:type="spellStart"/>
      <w:r w:rsidRPr="00904D93">
        <w:rPr>
          <w:rFonts w:ascii="Arial" w:hAnsi="Arial" w:eastAsia="Aptos" w:cs="Arial"/>
          <w:color w:val="000000" w:themeColor="text1"/>
          <w:lang w:val="sl-SI"/>
        </w:rPr>
        <w:t>staging</w:t>
      </w:r>
      <w:proofErr w:type="spellEnd"/>
      <w:r w:rsidRPr="00904D93">
        <w:rPr>
          <w:rFonts w:ascii="Arial" w:hAnsi="Arial" w:eastAsia="Aptos" w:cs="Arial"/>
          <w:color w:val="000000" w:themeColor="text1"/>
          <w:lang w:val="sl-SI"/>
        </w:rPr>
        <w:t xml:space="preserve"> (STAGE) in produkcijsko (PROD).</w:t>
      </w:r>
    </w:p>
    <w:p w:rsidRPr="00904D93" w:rsidR="0E0156A1" w:rsidP="009055B9" w:rsidRDefault="0E0156A1" w14:paraId="638D0003" w14:textId="7F5C9438">
      <w:pPr>
        <w:pStyle w:val="Odstavekseznama"/>
        <w:numPr>
          <w:ilvl w:val="0"/>
          <w:numId w:val="50"/>
        </w:numPr>
        <w:rPr>
          <w:rFonts w:ascii="Arial" w:hAnsi="Arial" w:eastAsia="Aptos" w:cs="Arial"/>
          <w:color w:val="000000" w:themeColor="text1"/>
          <w:lang w:val="pl-PL"/>
        </w:rPr>
      </w:pPr>
      <w:r w:rsidRPr="00904D93">
        <w:rPr>
          <w:rFonts w:ascii="Arial" w:hAnsi="Arial" w:eastAsia="Aptos" w:cs="Arial"/>
          <w:color w:val="000000" w:themeColor="text1"/>
          <w:lang w:val="sl-SI"/>
        </w:rPr>
        <w:t xml:space="preserve">Nastavitev varnostnih pravil (WAF,  </w:t>
      </w:r>
      <w:proofErr w:type="spellStart"/>
      <w:r w:rsidRPr="00904D93">
        <w:rPr>
          <w:rFonts w:ascii="Arial" w:hAnsi="Arial" w:eastAsia="Aptos" w:cs="Arial"/>
          <w:color w:val="000000" w:themeColor="text1"/>
          <w:lang w:val="sl-SI"/>
        </w:rPr>
        <w:t>anti-bot</w:t>
      </w:r>
      <w:proofErr w:type="spellEnd"/>
      <w:r w:rsidRPr="00904D93">
        <w:rPr>
          <w:rFonts w:ascii="Arial" w:hAnsi="Arial" w:eastAsia="Aptos" w:cs="Arial"/>
          <w:color w:val="000000" w:themeColor="text1"/>
          <w:lang w:val="sl-SI"/>
        </w:rPr>
        <w:t xml:space="preserve"> zaščita, robots.txt - blokada iskalcev).</w:t>
      </w:r>
    </w:p>
    <w:p w:rsidRPr="00904D93" w:rsidR="00DB332E" w:rsidP="009055B9" w:rsidRDefault="0E0156A1" w14:paraId="6C48E876" w14:textId="77777777">
      <w:pPr>
        <w:pStyle w:val="Odstavekseznama"/>
        <w:numPr>
          <w:ilvl w:val="0"/>
          <w:numId w:val="50"/>
        </w:numPr>
        <w:rPr>
          <w:rFonts w:ascii="Arial" w:hAnsi="Arial" w:eastAsia="Aptos" w:cs="Arial"/>
          <w:color w:val="000000" w:themeColor="text1"/>
          <w:lang w:val="pl-PL"/>
        </w:rPr>
      </w:pPr>
      <w:r w:rsidRPr="00904D93">
        <w:rPr>
          <w:rFonts w:ascii="Arial" w:hAnsi="Arial" w:eastAsia="Aptos" w:cs="Arial"/>
          <w:color w:val="000000" w:themeColor="text1"/>
          <w:lang w:val="pl-PL"/>
        </w:rPr>
        <w:t>Vzpostavitev CI/CD pipeline znotraj GItHub računa naročnika</w:t>
      </w:r>
    </w:p>
    <w:p w:rsidRPr="00904D93" w:rsidR="0E0156A1" w:rsidP="009055B9" w:rsidRDefault="0E0156A1" w14:paraId="3B629045" w14:textId="19C66CCE">
      <w:pPr>
        <w:pStyle w:val="Odstavekseznama"/>
        <w:numPr>
          <w:ilvl w:val="0"/>
          <w:numId w:val="50"/>
        </w:numPr>
        <w:rPr>
          <w:rFonts w:ascii="Arial" w:hAnsi="Arial" w:eastAsia="Aptos" w:cs="Arial"/>
          <w:color w:val="000000" w:themeColor="text1"/>
          <w:lang w:val="pl-PL"/>
        </w:rPr>
      </w:pPr>
      <w:r w:rsidRPr="00904D93">
        <w:rPr>
          <w:rFonts w:ascii="Arial" w:hAnsi="Arial" w:eastAsia="Aptos" w:cs="Arial"/>
          <w:color w:val="000000" w:themeColor="text1"/>
          <w:lang w:val="sl-SI"/>
        </w:rPr>
        <w:t xml:space="preserve">Vzpostavitev avtomatiziranih </w:t>
      </w:r>
      <w:proofErr w:type="spellStart"/>
      <w:r w:rsidRPr="00904D93">
        <w:rPr>
          <w:rFonts w:ascii="Arial" w:hAnsi="Arial" w:eastAsia="Aptos" w:cs="Arial"/>
          <w:color w:val="000000" w:themeColor="text1"/>
          <w:lang w:val="sl-SI"/>
        </w:rPr>
        <w:t>backupov</w:t>
      </w:r>
      <w:proofErr w:type="spellEnd"/>
      <w:r w:rsidRPr="00904D93">
        <w:rPr>
          <w:rFonts w:ascii="Arial" w:hAnsi="Arial" w:eastAsia="Aptos" w:cs="Arial"/>
          <w:color w:val="000000" w:themeColor="text1"/>
          <w:lang w:val="sl-SI"/>
        </w:rPr>
        <w:t xml:space="preserve"> .</w:t>
      </w:r>
    </w:p>
    <w:p w:rsidRPr="00904D93" w:rsidR="0E0156A1" w:rsidP="1417D4AB" w:rsidRDefault="0070378B" w14:paraId="0D90E366" w14:textId="7BB9C7AD">
      <w:pPr>
        <w:rPr>
          <w:rFonts w:ascii="Arial" w:hAnsi="Arial" w:eastAsia="Aptos" w:cs="Arial"/>
          <w:color w:val="000000" w:themeColor="text1"/>
          <w:lang w:val="pl-PL"/>
        </w:rPr>
      </w:pPr>
      <w:r w:rsidRPr="00904D93">
        <w:rPr>
          <w:rFonts w:ascii="Arial" w:hAnsi="Arial" w:eastAsia="Aptos" w:cs="Arial"/>
          <w:b/>
          <w:bCs/>
          <w:color w:val="000000" w:themeColor="text1"/>
          <w:lang w:val="sl-SI"/>
        </w:rPr>
        <w:t>Izročki</w:t>
      </w:r>
    </w:p>
    <w:p w:rsidRPr="00904D93" w:rsidR="0E0156A1" w:rsidP="009055B9" w:rsidRDefault="0E0156A1" w14:paraId="055720C1" w14:textId="77FB0A87">
      <w:pPr>
        <w:pStyle w:val="Odstavekseznama"/>
        <w:numPr>
          <w:ilvl w:val="0"/>
          <w:numId w:val="50"/>
        </w:numPr>
        <w:rPr>
          <w:rFonts w:ascii="Arial" w:hAnsi="Arial" w:eastAsia="Aptos" w:cs="Arial"/>
          <w:color w:val="000000" w:themeColor="text1"/>
          <w:lang w:val="pl-PL"/>
        </w:rPr>
      </w:pPr>
      <w:r w:rsidRPr="00904D93">
        <w:rPr>
          <w:rFonts w:ascii="Arial" w:hAnsi="Arial" w:eastAsia="Aptos" w:cs="Arial"/>
          <w:color w:val="000000" w:themeColor="text1"/>
          <w:lang w:val="sl-SI"/>
        </w:rPr>
        <w:t>Dokumentacija arhitekture okolij (PDF).</w:t>
      </w:r>
    </w:p>
    <w:p w:rsidRPr="00904D93" w:rsidR="0E0156A1" w:rsidP="009055B9" w:rsidRDefault="0E0156A1" w14:paraId="422EC6A7" w14:textId="79426CA4">
      <w:pPr>
        <w:pStyle w:val="Odstavekseznama"/>
        <w:numPr>
          <w:ilvl w:val="0"/>
          <w:numId w:val="50"/>
        </w:numPr>
        <w:rPr>
          <w:rFonts w:ascii="Arial" w:hAnsi="Arial" w:eastAsia="Aptos" w:cs="Arial"/>
          <w:color w:val="000000" w:themeColor="text1"/>
          <w:lang w:val="pl-PL"/>
        </w:rPr>
      </w:pPr>
      <w:r w:rsidRPr="00904D93">
        <w:rPr>
          <w:rFonts w:ascii="Arial" w:hAnsi="Arial" w:eastAsia="Aptos" w:cs="Arial"/>
          <w:color w:val="000000" w:themeColor="text1"/>
          <w:lang w:val="sl-SI"/>
        </w:rPr>
        <w:t xml:space="preserve">CI/CD </w:t>
      </w:r>
      <w:proofErr w:type="spellStart"/>
      <w:r w:rsidRPr="00904D93">
        <w:rPr>
          <w:rFonts w:ascii="Arial" w:hAnsi="Arial" w:eastAsia="Aptos" w:cs="Arial"/>
          <w:color w:val="000000" w:themeColor="text1"/>
          <w:lang w:val="sl-SI"/>
        </w:rPr>
        <w:t>konfiguracijska</w:t>
      </w:r>
      <w:proofErr w:type="spellEnd"/>
      <w:r w:rsidRPr="00904D93">
        <w:rPr>
          <w:rFonts w:ascii="Arial" w:hAnsi="Arial" w:eastAsia="Aptos" w:cs="Arial"/>
          <w:color w:val="000000" w:themeColor="text1"/>
          <w:lang w:val="sl-SI"/>
        </w:rPr>
        <w:t xml:space="preserve"> shema (diagram + opis).</w:t>
      </w:r>
    </w:p>
    <w:p w:rsidRPr="00904D93" w:rsidR="0E0156A1" w:rsidP="009055B9" w:rsidRDefault="0E0156A1" w14:paraId="133AC8F2" w14:textId="5463A740">
      <w:pPr>
        <w:pStyle w:val="Odstavekseznama"/>
        <w:numPr>
          <w:ilvl w:val="0"/>
          <w:numId w:val="50"/>
        </w:numPr>
        <w:rPr>
          <w:rFonts w:ascii="Arial" w:hAnsi="Arial" w:eastAsia="Aptos" w:cs="Arial"/>
          <w:color w:val="000000" w:themeColor="text1"/>
          <w:lang w:val="pl-PL"/>
        </w:rPr>
      </w:pPr>
      <w:r w:rsidRPr="00904D93">
        <w:rPr>
          <w:rFonts w:ascii="Arial" w:hAnsi="Arial" w:eastAsia="Aptos" w:cs="Arial"/>
          <w:color w:val="000000" w:themeColor="text1"/>
          <w:lang w:val="sl-SI"/>
        </w:rPr>
        <w:t>Nastavljen dostop do vseh okolij za naročnika z ločenimi vlogami.</w:t>
      </w:r>
    </w:p>
    <w:p w:rsidRPr="00904D93" w:rsidR="00EF08B9" w:rsidP="009B4423" w:rsidRDefault="00EF08B9" w14:paraId="208FCE8F" w14:textId="77777777">
      <w:pPr>
        <w:rPr>
          <w:rFonts w:ascii="Arial" w:hAnsi="Arial" w:cs="Arial"/>
          <w:lang w:val="sl-SI"/>
        </w:rPr>
      </w:pPr>
    </w:p>
    <w:p w:rsidRPr="00904D93" w:rsidR="00C3032C" w:rsidP="00C3032C" w:rsidRDefault="087CDD82" w14:paraId="29414513" w14:textId="792C7A87">
      <w:pPr>
        <w:pStyle w:val="Naslov2"/>
        <w:rPr>
          <w:rFonts w:ascii="Arial" w:hAnsi="Arial" w:cs="Arial"/>
        </w:rPr>
      </w:pPr>
      <w:bookmarkStart w:name="_Toc230701918" w:id="191"/>
      <w:r w:rsidRPr="00904D93">
        <w:rPr>
          <w:rFonts w:ascii="Arial" w:hAnsi="Arial" w:cs="Arial"/>
        </w:rPr>
        <w:t>Implementacija CMS temeljev (struktura, tipi vsebin</w:t>
      </w:r>
      <w:r w:rsidRPr="00904D93" w:rsidR="41064E54">
        <w:rPr>
          <w:rFonts w:ascii="Arial" w:hAnsi="Arial" w:cs="Arial"/>
        </w:rPr>
        <w:t xml:space="preserve"> /</w:t>
      </w:r>
      <w:r w:rsidRPr="00904D93">
        <w:rPr>
          <w:rFonts w:ascii="Arial" w:hAnsi="Arial" w:cs="Arial"/>
        </w:rPr>
        <w:t xml:space="preserve"> moduli)</w:t>
      </w:r>
      <w:bookmarkEnd w:id="191"/>
    </w:p>
    <w:p w:rsidRPr="00904D93" w:rsidR="00C3032C" w:rsidP="00C3032C" w:rsidRDefault="00C3032C" w14:paraId="4803B5A8" w14:textId="3765D674">
      <w:pPr>
        <w:rPr>
          <w:rFonts w:ascii="Arial" w:hAnsi="Arial" w:cs="Arial"/>
          <w:lang w:val="sl-SI"/>
        </w:rPr>
      </w:pPr>
      <w:r w:rsidRPr="00904D93">
        <w:rPr>
          <w:rFonts w:ascii="Arial" w:hAnsi="Arial" w:cs="Arial"/>
          <w:b/>
          <w:bCs/>
          <w:lang w:val="sl-SI"/>
        </w:rPr>
        <w:t>Namen koraka:</w:t>
      </w:r>
      <w:r w:rsidRPr="00904D93">
        <w:rPr>
          <w:rFonts w:ascii="Arial" w:hAnsi="Arial" w:cs="Arial"/>
          <w:lang w:val="sl-SI"/>
        </w:rPr>
        <w:br/>
      </w:r>
      <w:r w:rsidRPr="00904D93">
        <w:rPr>
          <w:rFonts w:ascii="Arial" w:hAnsi="Arial" w:cs="Arial"/>
          <w:lang w:val="sl-SI"/>
        </w:rPr>
        <w:t xml:space="preserve">Vzpostaviti popolnoma delujočo osnovo CMS sistema, ki implementira vse odločitve iz </w:t>
      </w:r>
      <w:r w:rsidRPr="00904D93" w:rsidR="00D57FE9">
        <w:rPr>
          <w:rFonts w:ascii="Arial" w:hAnsi="Arial" w:cs="Arial"/>
          <w:lang w:val="sl-SI"/>
        </w:rPr>
        <w:t>Sklopa 1</w:t>
      </w:r>
      <w:r w:rsidRPr="00904D93">
        <w:rPr>
          <w:rFonts w:ascii="Arial" w:hAnsi="Arial" w:cs="Arial"/>
          <w:lang w:val="sl-SI"/>
        </w:rPr>
        <w:t>:</w:t>
      </w:r>
    </w:p>
    <w:p w:rsidRPr="00904D93" w:rsidR="00C3032C" w:rsidP="009055B9" w:rsidRDefault="00C3032C" w14:paraId="515CBA02" w14:textId="77777777">
      <w:pPr>
        <w:numPr>
          <w:ilvl w:val="0"/>
          <w:numId w:val="17"/>
        </w:numPr>
        <w:spacing w:after="0"/>
        <w:ind w:left="714" w:hanging="357"/>
        <w:rPr>
          <w:rFonts w:ascii="Arial" w:hAnsi="Arial" w:cs="Arial"/>
          <w:lang w:val="sl-SI"/>
        </w:rPr>
      </w:pPr>
      <w:r w:rsidRPr="00904D93">
        <w:rPr>
          <w:rFonts w:ascii="Arial" w:hAnsi="Arial" w:cs="Arial"/>
          <w:lang w:val="sl-SI"/>
        </w:rPr>
        <w:t>informacijsko arhitekturo,</w:t>
      </w:r>
    </w:p>
    <w:p w:rsidRPr="00904D93" w:rsidR="00C3032C" w:rsidP="009055B9" w:rsidRDefault="00C3032C" w14:paraId="6D58BF9B" w14:textId="77777777">
      <w:pPr>
        <w:numPr>
          <w:ilvl w:val="0"/>
          <w:numId w:val="17"/>
        </w:numPr>
        <w:spacing w:after="0"/>
        <w:ind w:left="714" w:hanging="357"/>
        <w:rPr>
          <w:rFonts w:ascii="Arial" w:hAnsi="Arial" w:cs="Arial"/>
          <w:lang w:val="sl-SI"/>
        </w:rPr>
      </w:pPr>
      <w:r w:rsidRPr="00904D93">
        <w:rPr>
          <w:rFonts w:ascii="Arial" w:hAnsi="Arial" w:cs="Arial"/>
          <w:lang w:val="sl-SI"/>
        </w:rPr>
        <w:t>taksonomski model,</w:t>
      </w:r>
    </w:p>
    <w:p w:rsidRPr="00904D93" w:rsidR="00C3032C" w:rsidP="009055B9" w:rsidRDefault="00C3032C" w14:paraId="00BB9832" w14:textId="77777777">
      <w:pPr>
        <w:numPr>
          <w:ilvl w:val="0"/>
          <w:numId w:val="17"/>
        </w:numPr>
        <w:spacing w:after="0"/>
        <w:ind w:left="714" w:hanging="357"/>
        <w:rPr>
          <w:rFonts w:ascii="Arial" w:hAnsi="Arial" w:cs="Arial"/>
          <w:lang w:val="sl-SI"/>
        </w:rPr>
      </w:pPr>
      <w:r w:rsidRPr="00904D93">
        <w:rPr>
          <w:rFonts w:ascii="Arial" w:hAnsi="Arial" w:cs="Arial"/>
          <w:lang w:val="sl-SI"/>
        </w:rPr>
        <w:t>katalog tipov vsebin,</w:t>
      </w:r>
    </w:p>
    <w:p w:rsidRPr="00904D93" w:rsidR="00C3032C" w:rsidP="009055B9" w:rsidRDefault="00C3032C" w14:paraId="37CA6572" w14:textId="77777777">
      <w:pPr>
        <w:numPr>
          <w:ilvl w:val="0"/>
          <w:numId w:val="17"/>
        </w:numPr>
        <w:spacing w:after="0"/>
        <w:ind w:left="714" w:hanging="357"/>
        <w:rPr>
          <w:rFonts w:ascii="Arial" w:hAnsi="Arial" w:cs="Arial"/>
          <w:lang w:val="sl-SI"/>
        </w:rPr>
      </w:pPr>
      <w:r w:rsidRPr="00904D93">
        <w:rPr>
          <w:rFonts w:ascii="Arial" w:hAnsi="Arial" w:cs="Arial"/>
          <w:lang w:val="sl-SI"/>
        </w:rPr>
        <w:t>uredniške delovne tokove,</w:t>
      </w:r>
    </w:p>
    <w:p w:rsidRPr="00904D93" w:rsidR="00C3032C" w:rsidP="009055B9" w:rsidRDefault="00C3032C" w14:paraId="6AA2917E" w14:textId="77777777">
      <w:pPr>
        <w:numPr>
          <w:ilvl w:val="0"/>
          <w:numId w:val="17"/>
        </w:numPr>
        <w:spacing w:after="0"/>
        <w:ind w:left="714" w:hanging="357"/>
        <w:rPr>
          <w:rFonts w:ascii="Arial" w:hAnsi="Arial" w:cs="Arial"/>
          <w:lang w:val="sl-SI"/>
        </w:rPr>
      </w:pPr>
      <w:r w:rsidRPr="00904D93">
        <w:rPr>
          <w:rFonts w:ascii="Arial" w:hAnsi="Arial" w:cs="Arial"/>
          <w:lang w:val="sl-SI"/>
        </w:rPr>
        <w:t>SEO/WCAG/LLM standarde.</w:t>
      </w:r>
    </w:p>
    <w:p w:rsidRPr="00904D93" w:rsidR="00C3032C" w:rsidP="00C3032C" w:rsidRDefault="087CDD82" w14:paraId="79B47439" w14:textId="4AEB57F5">
      <w:pPr>
        <w:rPr>
          <w:rFonts w:ascii="Arial" w:hAnsi="Arial" w:cs="Arial"/>
          <w:lang w:val="sl-SI"/>
        </w:rPr>
      </w:pPr>
      <w:r w:rsidRPr="00904D93">
        <w:rPr>
          <w:rFonts w:ascii="Arial" w:hAnsi="Arial" w:cs="Arial"/>
          <w:lang w:val="sl-SI"/>
        </w:rPr>
        <w:t xml:space="preserve">Korak 2 predstavlja temelj, na katerem bo zgrajen celoten portal. Vse aktivnosti morajo biti </w:t>
      </w:r>
      <w:r w:rsidRPr="00904D93" w:rsidR="79F5045F">
        <w:rPr>
          <w:rFonts w:ascii="Arial" w:hAnsi="Arial" w:cs="Arial"/>
          <w:lang w:val="sl-SI"/>
        </w:rPr>
        <w:t>preverljive</w:t>
      </w:r>
      <w:r w:rsidRPr="00904D93">
        <w:rPr>
          <w:rFonts w:ascii="Arial" w:hAnsi="Arial" w:cs="Arial"/>
          <w:lang w:val="sl-SI"/>
        </w:rPr>
        <w:t xml:space="preserve">, in morajo slediti izročkom </w:t>
      </w:r>
      <w:r w:rsidRPr="00904D93" w:rsidR="2A0DF390">
        <w:rPr>
          <w:rFonts w:ascii="Arial" w:hAnsi="Arial" w:cs="Arial"/>
          <w:lang w:val="sl-SI"/>
        </w:rPr>
        <w:t>Sklopa 1</w:t>
      </w:r>
      <w:r w:rsidRPr="00904D93">
        <w:rPr>
          <w:rFonts w:ascii="Arial" w:hAnsi="Arial" w:cs="Arial"/>
          <w:lang w:val="sl-SI"/>
        </w:rPr>
        <w:t>.</w:t>
      </w:r>
    </w:p>
    <w:p w:rsidRPr="00904D93" w:rsidR="40D69B1D" w:rsidP="1417D4AB" w:rsidRDefault="40D69B1D" w14:paraId="33700CB5" w14:textId="50F35551">
      <w:pPr>
        <w:rPr>
          <w:rFonts w:ascii="Arial" w:hAnsi="Arial" w:eastAsia="Aptos" w:cs="Arial"/>
          <w:color w:val="000000" w:themeColor="text1"/>
          <w:lang w:val="sl-SI"/>
        </w:rPr>
      </w:pPr>
      <w:r w:rsidRPr="00904D93">
        <w:rPr>
          <w:rFonts w:ascii="Arial" w:hAnsi="Arial" w:eastAsia="Aptos" w:cs="Arial"/>
          <w:b/>
          <w:bCs/>
          <w:color w:val="000000" w:themeColor="text1"/>
          <w:lang w:val="sl-SI"/>
        </w:rPr>
        <w:t>Naloge ponudnika</w:t>
      </w:r>
    </w:p>
    <w:p w:rsidRPr="00904D93" w:rsidR="40D69B1D" w:rsidP="009055B9" w:rsidRDefault="40D69B1D" w14:paraId="44E08CFD" w14:textId="03FDCE26">
      <w:pPr>
        <w:pStyle w:val="Odstavekseznama"/>
        <w:numPr>
          <w:ilvl w:val="0"/>
          <w:numId w:val="51"/>
        </w:numPr>
        <w:rPr>
          <w:rFonts w:ascii="Arial" w:hAnsi="Arial" w:eastAsia="Aptos" w:cs="Arial"/>
          <w:color w:val="000000" w:themeColor="text1"/>
          <w:lang w:val="pl-PL"/>
        </w:rPr>
      </w:pPr>
      <w:r w:rsidRPr="00904D93">
        <w:rPr>
          <w:rFonts w:ascii="Arial" w:hAnsi="Arial" w:eastAsia="Aptos" w:cs="Arial"/>
          <w:color w:val="000000" w:themeColor="text1"/>
          <w:lang w:val="sl-SI"/>
        </w:rPr>
        <w:t>Implementacija CMS strukture v skladu z IA in taksonomskim modelom iz Faze1.</w:t>
      </w:r>
    </w:p>
    <w:p w:rsidRPr="00904D93" w:rsidR="40D69B1D" w:rsidP="009055B9" w:rsidRDefault="40D69B1D" w14:paraId="1BF6D239" w14:textId="605623D9">
      <w:pPr>
        <w:pStyle w:val="Odstavekseznama"/>
        <w:numPr>
          <w:ilvl w:val="0"/>
          <w:numId w:val="51"/>
        </w:numPr>
        <w:rPr>
          <w:rFonts w:ascii="Arial" w:hAnsi="Arial" w:eastAsia="Aptos" w:cs="Arial"/>
          <w:color w:val="000000" w:themeColor="text1"/>
          <w:lang w:val="pl-PL"/>
        </w:rPr>
      </w:pPr>
      <w:r w:rsidRPr="00904D93">
        <w:rPr>
          <w:rFonts w:ascii="Arial" w:hAnsi="Arial" w:eastAsia="Aptos" w:cs="Arial"/>
          <w:color w:val="000000" w:themeColor="text1"/>
          <w:lang w:val="sl-SI"/>
        </w:rPr>
        <w:t xml:space="preserve">Ustvaritev in konfiguracija </w:t>
      </w:r>
      <w:r w:rsidRPr="00904D93">
        <w:rPr>
          <w:rFonts w:ascii="Arial" w:hAnsi="Arial" w:eastAsia="Aptos" w:cs="Arial"/>
          <w:b/>
          <w:bCs/>
          <w:color w:val="000000" w:themeColor="text1"/>
          <w:lang w:val="sl-SI"/>
        </w:rPr>
        <w:t>vseh tipov vsebin / modulov</w:t>
      </w:r>
      <w:r w:rsidRPr="00904D93">
        <w:rPr>
          <w:rFonts w:ascii="Arial" w:hAnsi="Arial" w:eastAsia="Aptos" w:cs="Arial"/>
          <w:color w:val="000000" w:themeColor="text1"/>
          <w:lang w:val="sl-SI"/>
        </w:rPr>
        <w:t>, vključno z metapodatki (SEO, LLM, WCAG).</w:t>
      </w:r>
    </w:p>
    <w:p w:rsidRPr="00904D93" w:rsidR="40D69B1D" w:rsidP="009055B9" w:rsidRDefault="40D69B1D" w14:paraId="4BF2BAF1" w14:textId="6025533D">
      <w:pPr>
        <w:pStyle w:val="Odstavekseznama"/>
        <w:numPr>
          <w:ilvl w:val="1"/>
          <w:numId w:val="51"/>
        </w:numPr>
        <w:rPr>
          <w:rFonts w:ascii="Arial" w:hAnsi="Arial" w:eastAsia="Aptos" w:cs="Arial"/>
          <w:color w:val="000000" w:themeColor="text1"/>
          <w:lang w:val="pl-PL"/>
        </w:rPr>
      </w:pPr>
      <w:r w:rsidRPr="00904D93">
        <w:rPr>
          <w:rFonts w:ascii="Arial" w:hAnsi="Arial" w:eastAsia="Aptos" w:cs="Arial"/>
          <w:color w:val="000000" w:themeColor="text1"/>
          <w:lang w:val="sl-SI"/>
        </w:rPr>
        <w:t>novice, dogodki, razpisi, pristojnosti, publikacije, kontaktne točke, investicijske zgodbe, tematske pristajalne strani, itd.</w:t>
      </w:r>
    </w:p>
    <w:p w:rsidRPr="00904D93" w:rsidR="40D69B1D" w:rsidP="009055B9" w:rsidRDefault="40D69B1D" w14:paraId="36999B45" w14:textId="39CA1276">
      <w:pPr>
        <w:pStyle w:val="Odstavekseznama"/>
        <w:numPr>
          <w:ilvl w:val="0"/>
          <w:numId w:val="51"/>
        </w:numPr>
        <w:rPr>
          <w:rFonts w:ascii="Arial" w:hAnsi="Arial" w:eastAsia="Aptos" w:cs="Arial"/>
          <w:color w:val="000000" w:themeColor="text1"/>
          <w:lang w:val="pl-PL"/>
        </w:rPr>
      </w:pPr>
      <w:r w:rsidRPr="00904D93">
        <w:rPr>
          <w:rFonts w:ascii="Arial" w:hAnsi="Arial" w:eastAsia="Aptos" w:cs="Arial"/>
          <w:color w:val="000000" w:themeColor="text1"/>
          <w:lang w:val="sl-SI"/>
        </w:rPr>
        <w:t>Vzpostavitev sistema oznak, kategorij, segmentov (taksonomija).</w:t>
      </w:r>
    </w:p>
    <w:p w:rsidRPr="00904D93" w:rsidR="40D69B1D" w:rsidP="009055B9" w:rsidRDefault="40D69B1D" w14:paraId="2C7D57D3" w14:textId="37FAF479">
      <w:pPr>
        <w:pStyle w:val="Odstavekseznama"/>
        <w:numPr>
          <w:ilvl w:val="0"/>
          <w:numId w:val="51"/>
        </w:numPr>
        <w:rPr>
          <w:rFonts w:ascii="Arial" w:hAnsi="Arial" w:eastAsia="Aptos" w:cs="Arial"/>
          <w:color w:val="000000" w:themeColor="text1"/>
          <w:lang w:val="pl-PL"/>
        </w:rPr>
      </w:pPr>
      <w:r w:rsidRPr="00904D93">
        <w:rPr>
          <w:rFonts w:ascii="Arial" w:hAnsi="Arial" w:eastAsia="Aptos" w:cs="Arial"/>
          <w:color w:val="000000" w:themeColor="text1"/>
          <w:lang w:val="sl-SI"/>
        </w:rPr>
        <w:t>BE priprava predlog za deljeno uporabo  v različnih vsebinskih sklopih.</w:t>
      </w:r>
    </w:p>
    <w:p w:rsidRPr="00904D93" w:rsidR="40D69B1D" w:rsidP="1417D4AB" w:rsidRDefault="0070378B" w14:paraId="10B4F937" w14:textId="2A7D01B9">
      <w:pPr>
        <w:rPr>
          <w:rFonts w:ascii="Arial" w:hAnsi="Arial" w:eastAsia="Aptos" w:cs="Arial"/>
          <w:color w:val="000000" w:themeColor="text1"/>
        </w:rPr>
      </w:pPr>
      <w:r w:rsidRPr="00904D93">
        <w:rPr>
          <w:rFonts w:ascii="Arial" w:hAnsi="Arial" w:eastAsia="Aptos" w:cs="Arial"/>
          <w:b/>
          <w:bCs/>
          <w:color w:val="000000" w:themeColor="text1"/>
          <w:lang w:val="sl-SI"/>
        </w:rPr>
        <w:t>Izročki</w:t>
      </w:r>
    </w:p>
    <w:p w:rsidRPr="00904D93" w:rsidR="40D69B1D" w:rsidP="009055B9" w:rsidRDefault="40D69B1D" w14:paraId="0B14FF79" w14:textId="152063D5">
      <w:pPr>
        <w:pStyle w:val="Odstavekseznama"/>
        <w:numPr>
          <w:ilvl w:val="0"/>
          <w:numId w:val="51"/>
        </w:numPr>
        <w:rPr>
          <w:rFonts w:ascii="Arial" w:hAnsi="Arial" w:eastAsia="Aptos" w:cs="Arial"/>
          <w:color w:val="000000" w:themeColor="text1"/>
          <w:lang w:val="sl-SI"/>
        </w:rPr>
      </w:pPr>
      <w:r w:rsidRPr="00904D93">
        <w:rPr>
          <w:rFonts w:ascii="Arial" w:hAnsi="Arial" w:eastAsia="Aptos" w:cs="Arial"/>
          <w:color w:val="000000" w:themeColor="text1"/>
          <w:lang w:val="sl-SI"/>
        </w:rPr>
        <w:t xml:space="preserve">Poročilo o </w:t>
      </w:r>
      <w:r w:rsidRPr="00904D93" w:rsidR="4C002AD3">
        <w:rPr>
          <w:rFonts w:ascii="Arial" w:hAnsi="Arial" w:eastAsia="Aptos" w:cs="Arial"/>
          <w:color w:val="000000" w:themeColor="text1"/>
          <w:lang w:val="sl-SI"/>
        </w:rPr>
        <w:t xml:space="preserve">vseh </w:t>
      </w:r>
      <w:r w:rsidRPr="00904D93">
        <w:rPr>
          <w:rFonts w:ascii="Arial" w:hAnsi="Arial" w:eastAsia="Aptos" w:cs="Arial"/>
          <w:color w:val="000000" w:themeColor="text1"/>
          <w:lang w:val="sl-SI"/>
        </w:rPr>
        <w:t>implementiranih podatkovnih tipih /modulih ter konfiguraciji CMS .</w:t>
      </w:r>
    </w:p>
    <w:p w:rsidRPr="00904D93" w:rsidR="40D69B1D" w:rsidP="009055B9" w:rsidRDefault="40D69B1D" w14:paraId="61D564F2" w14:textId="10C6071E">
      <w:pPr>
        <w:pStyle w:val="Odstavekseznama"/>
        <w:numPr>
          <w:ilvl w:val="0"/>
          <w:numId w:val="51"/>
        </w:numPr>
        <w:rPr>
          <w:rFonts w:ascii="Arial" w:hAnsi="Arial" w:eastAsia="Aptos" w:cs="Arial"/>
          <w:color w:val="000000" w:themeColor="text1"/>
          <w:lang w:val="sl-SI"/>
        </w:rPr>
      </w:pPr>
      <w:r w:rsidRPr="00904D93">
        <w:rPr>
          <w:rFonts w:ascii="Arial" w:hAnsi="Arial" w:eastAsia="Aptos" w:cs="Arial"/>
          <w:color w:val="000000" w:themeColor="text1"/>
          <w:lang w:val="sl-SI"/>
        </w:rPr>
        <w:t>Opis vseh pripravljenih predlog (načrt, področje uporabe)</w:t>
      </w:r>
    </w:p>
    <w:p w:rsidRPr="00904D93" w:rsidR="00682457" w:rsidP="00682457" w:rsidRDefault="00682457" w14:paraId="5D43683C" w14:textId="77777777">
      <w:pPr>
        <w:pStyle w:val="Odstavekseznama"/>
        <w:rPr>
          <w:rFonts w:ascii="Arial" w:hAnsi="Arial" w:eastAsia="Aptos" w:cs="Arial"/>
          <w:color w:val="000000" w:themeColor="text1"/>
          <w:lang w:val="sl-SI"/>
        </w:rPr>
      </w:pPr>
    </w:p>
    <w:p w:rsidRPr="00904D93" w:rsidR="004B0281" w:rsidP="00D91DE8" w:rsidRDefault="004B0281" w14:paraId="7F705D98" w14:textId="77777777">
      <w:pPr>
        <w:pStyle w:val="Naslov2"/>
        <w:rPr>
          <w:rFonts w:ascii="Arial" w:hAnsi="Arial" w:cs="Arial"/>
        </w:rPr>
      </w:pPr>
      <w:bookmarkStart w:name="_Toc230701919" w:id="192"/>
      <w:r w:rsidRPr="00904D93">
        <w:rPr>
          <w:rFonts w:ascii="Arial" w:hAnsi="Arial" w:cs="Arial"/>
        </w:rPr>
        <w:t>Implementacija vizualnih predlog (</w:t>
      </w:r>
      <w:proofErr w:type="spellStart"/>
      <w:r w:rsidRPr="00904D93">
        <w:rPr>
          <w:rFonts w:ascii="Arial" w:hAnsi="Arial" w:cs="Arial"/>
        </w:rPr>
        <w:t>frontend</w:t>
      </w:r>
      <w:proofErr w:type="spellEnd"/>
      <w:r w:rsidRPr="00904D93">
        <w:rPr>
          <w:rFonts w:ascii="Arial" w:hAnsi="Arial" w:cs="Arial"/>
        </w:rPr>
        <w:t xml:space="preserve"> razvoj)</w:t>
      </w:r>
      <w:bookmarkEnd w:id="192"/>
    </w:p>
    <w:p w:rsidRPr="00904D93" w:rsidR="004B0281" w:rsidP="004B0281" w:rsidRDefault="004B0281" w14:paraId="14C39E10" w14:textId="376C5EAF">
      <w:pPr>
        <w:rPr>
          <w:rFonts w:ascii="Arial" w:hAnsi="Arial" w:cs="Arial"/>
          <w:lang w:val="sl-SI"/>
        </w:rPr>
      </w:pPr>
      <w:r w:rsidRPr="00904D93">
        <w:rPr>
          <w:rFonts w:ascii="Arial" w:hAnsi="Arial" w:cs="Arial"/>
          <w:b/>
          <w:bCs/>
          <w:lang w:val="sl-SI"/>
        </w:rPr>
        <w:t>Namen koraka:</w:t>
      </w:r>
      <w:r w:rsidRPr="00904D93">
        <w:rPr>
          <w:rFonts w:ascii="Arial" w:hAnsi="Arial" w:cs="Arial"/>
          <w:lang w:val="sl-SI"/>
        </w:rPr>
        <w:br/>
      </w:r>
      <w:r w:rsidRPr="00904D93">
        <w:rPr>
          <w:rFonts w:ascii="Arial" w:hAnsi="Arial" w:cs="Arial"/>
          <w:lang w:val="sl-SI"/>
        </w:rPr>
        <w:t xml:space="preserve">V CMS implementirati vse </w:t>
      </w:r>
      <w:r w:rsidRPr="00904D93">
        <w:rPr>
          <w:rFonts w:ascii="Arial" w:hAnsi="Arial" w:cs="Arial"/>
          <w:b/>
          <w:bCs/>
          <w:lang w:val="sl-SI"/>
        </w:rPr>
        <w:t>predloge, komponente in UI logiko</w:t>
      </w:r>
      <w:r w:rsidRPr="00904D93">
        <w:rPr>
          <w:rFonts w:ascii="Arial" w:hAnsi="Arial" w:cs="Arial"/>
          <w:lang w:val="sl-SI"/>
        </w:rPr>
        <w:t xml:space="preserve">, potrjene v </w:t>
      </w:r>
      <w:r w:rsidRPr="00904D93" w:rsidR="00D91DE8">
        <w:rPr>
          <w:rFonts w:ascii="Arial" w:hAnsi="Arial" w:cs="Arial"/>
          <w:lang w:val="sl-SI"/>
        </w:rPr>
        <w:t>Sklopu</w:t>
      </w:r>
      <w:r w:rsidRPr="00904D93">
        <w:rPr>
          <w:rFonts w:ascii="Arial" w:hAnsi="Arial" w:cs="Arial"/>
          <w:lang w:val="sl-SI"/>
        </w:rPr>
        <w:t xml:space="preserve"> 1</w:t>
      </w:r>
      <w:r w:rsidRPr="00904D93" w:rsidR="008721E0">
        <w:rPr>
          <w:rFonts w:ascii="Arial" w:hAnsi="Arial" w:cs="Arial"/>
          <w:lang w:val="sl-SI"/>
        </w:rPr>
        <w:t>.</w:t>
      </w:r>
    </w:p>
    <w:p w:rsidRPr="00904D93" w:rsidR="004B0281" w:rsidP="004B0281" w:rsidRDefault="004B0281" w14:paraId="2F937972" w14:textId="77777777">
      <w:pPr>
        <w:rPr>
          <w:rFonts w:ascii="Arial" w:hAnsi="Arial" w:cs="Arial"/>
          <w:lang w:val="sl-SI"/>
        </w:rPr>
      </w:pPr>
      <w:r w:rsidRPr="00904D93">
        <w:rPr>
          <w:rFonts w:ascii="Arial" w:hAnsi="Arial" w:cs="Arial"/>
          <w:lang w:val="sl-SI"/>
        </w:rPr>
        <w:t>Korak 3 je kritičen za:</w:t>
      </w:r>
    </w:p>
    <w:p w:rsidRPr="00904D93" w:rsidR="004B0281" w:rsidP="009055B9" w:rsidRDefault="004B0281" w14:paraId="47A6D5A4" w14:textId="77777777">
      <w:pPr>
        <w:numPr>
          <w:ilvl w:val="0"/>
          <w:numId w:val="18"/>
        </w:numPr>
        <w:spacing w:after="0"/>
        <w:ind w:left="714" w:hanging="357"/>
        <w:rPr>
          <w:rFonts w:ascii="Arial" w:hAnsi="Arial" w:cs="Arial"/>
          <w:lang w:val="sl-SI"/>
        </w:rPr>
      </w:pPr>
      <w:r w:rsidRPr="00904D93">
        <w:rPr>
          <w:rFonts w:ascii="Arial" w:hAnsi="Arial" w:cs="Arial"/>
          <w:lang w:val="sl-SI"/>
        </w:rPr>
        <w:t>uporabniško izkušnjo,</w:t>
      </w:r>
    </w:p>
    <w:p w:rsidRPr="00904D93" w:rsidR="004B0281" w:rsidP="009055B9" w:rsidRDefault="004B0281" w14:paraId="665EDC80" w14:textId="77777777">
      <w:pPr>
        <w:numPr>
          <w:ilvl w:val="0"/>
          <w:numId w:val="18"/>
        </w:numPr>
        <w:spacing w:after="0"/>
        <w:ind w:left="714" w:hanging="357"/>
        <w:rPr>
          <w:rFonts w:ascii="Arial" w:hAnsi="Arial" w:cs="Arial"/>
          <w:lang w:val="sl-SI"/>
        </w:rPr>
      </w:pPr>
      <w:r w:rsidRPr="00904D93">
        <w:rPr>
          <w:rFonts w:ascii="Arial" w:hAnsi="Arial" w:cs="Arial"/>
          <w:lang w:val="sl-SI"/>
        </w:rPr>
        <w:t>dosledno interpretacijo krovne identitete SPIRIT,</w:t>
      </w:r>
    </w:p>
    <w:p w:rsidRPr="00904D93" w:rsidR="004B0281" w:rsidP="009055B9" w:rsidRDefault="004B0281" w14:paraId="603E183A" w14:textId="77777777">
      <w:pPr>
        <w:numPr>
          <w:ilvl w:val="0"/>
          <w:numId w:val="18"/>
        </w:numPr>
        <w:spacing w:after="0"/>
        <w:ind w:left="714" w:hanging="357"/>
        <w:rPr>
          <w:rFonts w:ascii="Arial" w:hAnsi="Arial" w:cs="Arial"/>
          <w:lang w:val="sl-SI"/>
        </w:rPr>
      </w:pPr>
      <w:r w:rsidRPr="00904D93">
        <w:rPr>
          <w:rFonts w:ascii="Arial" w:hAnsi="Arial" w:cs="Arial"/>
          <w:lang w:val="sl-SI"/>
        </w:rPr>
        <w:t>dostopnost,</w:t>
      </w:r>
    </w:p>
    <w:p w:rsidRPr="00904D93" w:rsidR="004B0281" w:rsidP="009055B9" w:rsidRDefault="004B0281" w14:paraId="49346154" w14:textId="77777777">
      <w:pPr>
        <w:numPr>
          <w:ilvl w:val="0"/>
          <w:numId w:val="18"/>
        </w:numPr>
        <w:spacing w:after="0"/>
        <w:ind w:left="714" w:hanging="357"/>
        <w:rPr>
          <w:rFonts w:ascii="Arial" w:hAnsi="Arial" w:cs="Arial"/>
          <w:lang w:val="sl-SI"/>
        </w:rPr>
      </w:pPr>
      <w:r w:rsidRPr="00904D93">
        <w:rPr>
          <w:rFonts w:ascii="Arial" w:hAnsi="Arial" w:cs="Arial"/>
          <w:lang w:val="sl-SI"/>
        </w:rPr>
        <w:t>tehnično SEO skladnost,</w:t>
      </w:r>
    </w:p>
    <w:p w:rsidRPr="00904D93" w:rsidR="004B0281" w:rsidP="009055B9" w:rsidRDefault="004B0281" w14:paraId="7986C1CF" w14:textId="77777777">
      <w:pPr>
        <w:numPr>
          <w:ilvl w:val="0"/>
          <w:numId w:val="18"/>
        </w:numPr>
        <w:spacing w:after="0"/>
        <w:ind w:left="714" w:hanging="357"/>
        <w:rPr>
          <w:rFonts w:ascii="Arial" w:hAnsi="Arial" w:cs="Arial"/>
          <w:lang w:val="sl-SI"/>
        </w:rPr>
      </w:pPr>
      <w:proofErr w:type="spellStart"/>
      <w:r w:rsidRPr="00904D93">
        <w:rPr>
          <w:rFonts w:ascii="Arial" w:hAnsi="Arial" w:cs="Arial"/>
          <w:lang w:val="sl-SI"/>
        </w:rPr>
        <w:t>Core</w:t>
      </w:r>
      <w:proofErr w:type="spellEnd"/>
      <w:r w:rsidRPr="00904D93">
        <w:rPr>
          <w:rFonts w:ascii="Arial" w:hAnsi="Arial" w:cs="Arial"/>
          <w:lang w:val="sl-SI"/>
        </w:rPr>
        <w:t xml:space="preserve"> </w:t>
      </w:r>
      <w:proofErr w:type="spellStart"/>
      <w:r w:rsidRPr="00904D93">
        <w:rPr>
          <w:rFonts w:ascii="Arial" w:hAnsi="Arial" w:cs="Arial"/>
          <w:lang w:val="sl-SI"/>
        </w:rPr>
        <w:t>Web</w:t>
      </w:r>
      <w:proofErr w:type="spellEnd"/>
      <w:r w:rsidRPr="00904D93">
        <w:rPr>
          <w:rFonts w:ascii="Arial" w:hAnsi="Arial" w:cs="Arial"/>
          <w:lang w:val="sl-SI"/>
        </w:rPr>
        <w:t xml:space="preserve"> </w:t>
      </w:r>
      <w:proofErr w:type="spellStart"/>
      <w:r w:rsidRPr="00904D93">
        <w:rPr>
          <w:rFonts w:ascii="Arial" w:hAnsi="Arial" w:cs="Arial"/>
          <w:lang w:val="sl-SI"/>
        </w:rPr>
        <w:t>Vitals</w:t>
      </w:r>
      <w:proofErr w:type="spellEnd"/>
      <w:r w:rsidRPr="00904D93">
        <w:rPr>
          <w:rFonts w:ascii="Arial" w:hAnsi="Arial" w:cs="Arial"/>
          <w:lang w:val="sl-SI"/>
        </w:rPr>
        <w:t xml:space="preserve"> </w:t>
      </w:r>
      <w:proofErr w:type="spellStart"/>
      <w:r w:rsidRPr="00904D93">
        <w:rPr>
          <w:rFonts w:ascii="Arial" w:hAnsi="Arial" w:cs="Arial"/>
          <w:lang w:val="sl-SI"/>
        </w:rPr>
        <w:t>performance</w:t>
      </w:r>
      <w:proofErr w:type="spellEnd"/>
      <w:r w:rsidRPr="00904D93">
        <w:rPr>
          <w:rFonts w:ascii="Arial" w:hAnsi="Arial" w:cs="Arial"/>
          <w:lang w:val="sl-SI"/>
        </w:rPr>
        <w:t>.</w:t>
      </w:r>
    </w:p>
    <w:p w:rsidRPr="00904D93" w:rsidR="004B0281" w:rsidP="004B0281" w:rsidRDefault="004B0281" w14:paraId="41C60A6D" w14:textId="77777777">
      <w:pPr>
        <w:rPr>
          <w:rFonts w:ascii="Arial" w:hAnsi="Arial" w:cs="Arial"/>
          <w:lang w:val="sl-SI"/>
        </w:rPr>
      </w:pPr>
      <w:r w:rsidRPr="00904D93">
        <w:rPr>
          <w:rFonts w:ascii="Arial" w:hAnsi="Arial" w:cs="Arial"/>
          <w:lang w:val="sl-SI"/>
        </w:rPr>
        <w:t xml:space="preserve">Vse implementacije morajo biti </w:t>
      </w:r>
      <w:r w:rsidRPr="00904D93">
        <w:rPr>
          <w:rFonts w:ascii="Arial" w:hAnsi="Arial" w:cs="Arial"/>
          <w:b/>
          <w:bCs/>
          <w:lang w:val="sl-SI"/>
        </w:rPr>
        <w:t>100 % skladne</w:t>
      </w:r>
      <w:r w:rsidRPr="00904D93">
        <w:rPr>
          <w:rFonts w:ascii="Arial" w:hAnsi="Arial" w:cs="Arial"/>
          <w:lang w:val="sl-SI"/>
        </w:rPr>
        <w:t xml:space="preserve"> z Design </w:t>
      </w:r>
      <w:proofErr w:type="spellStart"/>
      <w:r w:rsidRPr="00904D93">
        <w:rPr>
          <w:rFonts w:ascii="Arial" w:hAnsi="Arial" w:cs="Arial"/>
          <w:lang w:val="sl-SI"/>
        </w:rPr>
        <w:t>Systemom</w:t>
      </w:r>
      <w:proofErr w:type="spellEnd"/>
      <w:r w:rsidRPr="00904D93">
        <w:rPr>
          <w:rFonts w:ascii="Arial" w:hAnsi="Arial" w:cs="Arial"/>
          <w:lang w:val="sl-SI"/>
        </w:rPr>
        <w:t xml:space="preserve"> — brez odstopanj ali ad-hoc rešitev.</w:t>
      </w:r>
    </w:p>
    <w:p w:rsidRPr="00904D93" w:rsidR="004B0281" w:rsidP="005D402E" w:rsidRDefault="004B0281" w14:paraId="17A31D9B" w14:textId="07B4E822">
      <w:pPr>
        <w:rPr>
          <w:rFonts w:ascii="Arial" w:hAnsi="Arial" w:cs="Arial"/>
          <w:b/>
          <w:bCs/>
          <w:lang w:val="sl-SI"/>
        </w:rPr>
      </w:pPr>
      <w:r w:rsidRPr="00904D93">
        <w:rPr>
          <w:rFonts w:ascii="Arial" w:hAnsi="Arial" w:cs="Arial"/>
          <w:b/>
          <w:bCs/>
          <w:lang w:val="sl-SI"/>
        </w:rPr>
        <w:t>Naloge ponudnika</w:t>
      </w:r>
    </w:p>
    <w:p w:rsidRPr="00904D93" w:rsidR="004B0281" w:rsidP="004B0281" w:rsidRDefault="22B36B82" w14:paraId="67B3889D" w14:textId="77777777">
      <w:pPr>
        <w:rPr>
          <w:rFonts w:ascii="Arial" w:hAnsi="Arial" w:cs="Arial"/>
          <w:lang w:val="sl-SI"/>
        </w:rPr>
      </w:pPr>
      <w:r w:rsidRPr="00904D93">
        <w:rPr>
          <w:rFonts w:ascii="Arial" w:hAnsi="Arial" w:cs="Arial"/>
          <w:lang w:val="sl-SI"/>
        </w:rPr>
        <w:t>Ponudnik mora izvesti naslednje aktivnosti:</w:t>
      </w:r>
    </w:p>
    <w:p w:rsidRPr="00904D93" w:rsidR="1C1D6984" w:rsidP="009055B9" w:rsidRDefault="1C1D6984" w14:paraId="44DDF669" w14:textId="00F9D8BD">
      <w:pPr>
        <w:numPr>
          <w:ilvl w:val="0"/>
          <w:numId w:val="52"/>
        </w:numPr>
        <w:rPr>
          <w:rFonts w:ascii="Arial" w:hAnsi="Arial" w:cs="Arial"/>
          <w:lang w:val="sl-SI"/>
        </w:rPr>
      </w:pPr>
      <w:r w:rsidRPr="00904D93">
        <w:rPr>
          <w:rFonts w:ascii="Arial" w:hAnsi="Arial" w:cs="Arial"/>
          <w:lang w:val="sl-SI"/>
        </w:rPr>
        <w:t xml:space="preserve">Implementacija FE predlog na podlagi potrjenega Design </w:t>
      </w:r>
      <w:proofErr w:type="spellStart"/>
      <w:r w:rsidRPr="00904D93">
        <w:rPr>
          <w:rFonts w:ascii="Arial" w:hAnsi="Arial" w:cs="Arial"/>
          <w:lang w:val="sl-SI"/>
        </w:rPr>
        <w:t>Systema</w:t>
      </w:r>
      <w:proofErr w:type="spellEnd"/>
      <w:r w:rsidRPr="00904D93">
        <w:rPr>
          <w:rFonts w:ascii="Arial" w:hAnsi="Arial" w:cs="Arial"/>
          <w:lang w:val="sl-SI"/>
        </w:rPr>
        <w:t xml:space="preserve"> in prototipov (Upoštevanje WCAG 2.2 AA v vsakem UI elementu). </w:t>
      </w:r>
    </w:p>
    <w:p w:rsidRPr="00904D93" w:rsidR="1C1D6984" w:rsidP="009055B9" w:rsidRDefault="1C1D6984" w14:paraId="66273B19" w14:textId="01AEF467">
      <w:pPr>
        <w:pStyle w:val="Odstavekseznama"/>
        <w:numPr>
          <w:ilvl w:val="0"/>
          <w:numId w:val="52"/>
        </w:numPr>
        <w:rPr>
          <w:rFonts w:ascii="Arial" w:hAnsi="Arial" w:cs="Arial"/>
        </w:rPr>
      </w:pPr>
      <w:proofErr w:type="spellStart"/>
      <w:r w:rsidRPr="00904D93">
        <w:rPr>
          <w:rFonts w:ascii="Arial" w:hAnsi="Arial" w:cs="Arial"/>
        </w:rPr>
        <w:t>Implementacija</w:t>
      </w:r>
      <w:proofErr w:type="spellEnd"/>
      <w:r w:rsidRPr="00904D93">
        <w:rPr>
          <w:rFonts w:ascii="Arial" w:hAnsi="Arial" w:cs="Arial"/>
        </w:rPr>
        <w:t xml:space="preserve"> </w:t>
      </w:r>
      <w:proofErr w:type="spellStart"/>
      <w:r w:rsidRPr="00904D93">
        <w:rPr>
          <w:rFonts w:ascii="Arial" w:hAnsi="Arial" w:cs="Arial"/>
        </w:rPr>
        <w:t>komponent</w:t>
      </w:r>
      <w:proofErr w:type="spellEnd"/>
      <w:r w:rsidRPr="00904D93">
        <w:rPr>
          <w:rFonts w:ascii="Arial" w:hAnsi="Arial" w:cs="Arial"/>
        </w:rPr>
        <w:t xml:space="preserve"> FE </w:t>
      </w:r>
      <w:proofErr w:type="spellStart"/>
      <w:r w:rsidRPr="00904D93">
        <w:rPr>
          <w:rFonts w:ascii="Arial" w:hAnsi="Arial" w:cs="Arial"/>
        </w:rPr>
        <w:t>knjižnice</w:t>
      </w:r>
      <w:proofErr w:type="spellEnd"/>
      <w:r w:rsidRPr="00904D93">
        <w:rPr>
          <w:rFonts w:ascii="Arial" w:hAnsi="Arial" w:cs="Arial"/>
        </w:rPr>
        <w:t xml:space="preserve"> (</w:t>
      </w:r>
      <w:proofErr w:type="spellStart"/>
      <w:r w:rsidRPr="00904D93">
        <w:rPr>
          <w:rFonts w:ascii="Arial" w:hAnsi="Arial" w:cs="Arial"/>
        </w:rPr>
        <w:t>knjižnica</w:t>
      </w:r>
      <w:proofErr w:type="spellEnd"/>
      <w:r w:rsidRPr="00904D93">
        <w:rPr>
          <w:rFonts w:ascii="Arial" w:hAnsi="Arial" w:cs="Arial"/>
        </w:rPr>
        <w:t xml:space="preserve"> UI </w:t>
      </w:r>
      <w:proofErr w:type="spellStart"/>
      <w:r w:rsidRPr="00904D93">
        <w:rPr>
          <w:rFonts w:ascii="Arial" w:hAnsi="Arial" w:cs="Arial"/>
        </w:rPr>
        <w:t>elementov</w:t>
      </w:r>
      <w:proofErr w:type="spellEnd"/>
      <w:r w:rsidRPr="00904D93">
        <w:rPr>
          <w:rFonts w:ascii="Arial" w:hAnsi="Arial" w:cs="Arial"/>
        </w:rPr>
        <w:t xml:space="preserve">, style guide). </w:t>
      </w:r>
    </w:p>
    <w:p w:rsidRPr="00904D93" w:rsidR="1C1D6984" w:rsidP="009055B9" w:rsidRDefault="1C1D6984" w14:paraId="2B982EFB" w14:textId="7503A199">
      <w:pPr>
        <w:pStyle w:val="Odstavekseznama"/>
        <w:numPr>
          <w:ilvl w:val="0"/>
          <w:numId w:val="52"/>
        </w:numPr>
        <w:rPr>
          <w:rFonts w:ascii="Arial" w:hAnsi="Arial" w:cs="Arial"/>
        </w:rPr>
      </w:pPr>
      <w:proofErr w:type="spellStart"/>
      <w:r w:rsidRPr="00904D93">
        <w:rPr>
          <w:rFonts w:ascii="Arial" w:hAnsi="Arial" w:cs="Arial"/>
        </w:rPr>
        <w:t>Implementacija</w:t>
      </w:r>
      <w:proofErr w:type="spellEnd"/>
      <w:r w:rsidRPr="00904D93">
        <w:rPr>
          <w:rFonts w:ascii="Arial" w:hAnsi="Arial" w:cs="Arial"/>
        </w:rPr>
        <w:t xml:space="preserve"> </w:t>
      </w:r>
      <w:proofErr w:type="spellStart"/>
      <w:r w:rsidRPr="00904D93">
        <w:rPr>
          <w:rFonts w:ascii="Arial" w:hAnsi="Arial" w:cs="Arial"/>
        </w:rPr>
        <w:t>globalnih</w:t>
      </w:r>
      <w:proofErr w:type="spellEnd"/>
      <w:r w:rsidRPr="00904D93">
        <w:rPr>
          <w:rFonts w:ascii="Arial" w:hAnsi="Arial" w:cs="Arial"/>
        </w:rPr>
        <w:t xml:space="preserve"> </w:t>
      </w:r>
      <w:proofErr w:type="spellStart"/>
      <w:r w:rsidRPr="00904D93">
        <w:rPr>
          <w:rFonts w:ascii="Arial" w:hAnsi="Arial" w:cs="Arial"/>
        </w:rPr>
        <w:t>komponent</w:t>
      </w:r>
      <w:proofErr w:type="spellEnd"/>
      <w:r w:rsidRPr="00904D93">
        <w:rPr>
          <w:rFonts w:ascii="Arial" w:hAnsi="Arial" w:cs="Arial"/>
        </w:rPr>
        <w:t xml:space="preserve"> (header, footer, </w:t>
      </w:r>
      <w:proofErr w:type="spellStart"/>
      <w:r w:rsidRPr="00904D93">
        <w:rPr>
          <w:rFonts w:ascii="Arial" w:hAnsi="Arial" w:cs="Arial"/>
        </w:rPr>
        <w:t>navigacija</w:t>
      </w:r>
      <w:proofErr w:type="spellEnd"/>
      <w:r w:rsidRPr="00904D93">
        <w:rPr>
          <w:rFonts w:ascii="Arial" w:hAnsi="Arial" w:cs="Arial"/>
        </w:rPr>
        <w:t xml:space="preserve">, breadcrumbs). </w:t>
      </w:r>
    </w:p>
    <w:p w:rsidRPr="00904D93" w:rsidR="1C1D6984" w:rsidP="009055B9" w:rsidRDefault="1C1D6984" w14:paraId="315B4ADB" w14:textId="3ACD59F9">
      <w:pPr>
        <w:pStyle w:val="Odstavekseznama"/>
        <w:numPr>
          <w:ilvl w:val="0"/>
          <w:numId w:val="52"/>
        </w:numPr>
        <w:rPr>
          <w:rFonts w:ascii="Arial" w:hAnsi="Arial" w:cs="Arial"/>
        </w:rPr>
      </w:pPr>
      <w:proofErr w:type="spellStart"/>
      <w:r w:rsidRPr="00904D93">
        <w:rPr>
          <w:rFonts w:ascii="Arial" w:hAnsi="Arial" w:cs="Arial"/>
        </w:rPr>
        <w:t>Implementacija</w:t>
      </w:r>
      <w:proofErr w:type="spellEnd"/>
      <w:r w:rsidRPr="00904D93">
        <w:rPr>
          <w:rFonts w:ascii="Arial" w:hAnsi="Arial" w:cs="Arial"/>
        </w:rPr>
        <w:t xml:space="preserve"> </w:t>
      </w:r>
      <w:proofErr w:type="spellStart"/>
      <w:r w:rsidRPr="00904D93">
        <w:rPr>
          <w:rFonts w:ascii="Arial" w:hAnsi="Arial" w:cs="Arial"/>
        </w:rPr>
        <w:t>odzivnega</w:t>
      </w:r>
      <w:proofErr w:type="spellEnd"/>
      <w:r w:rsidRPr="00904D93">
        <w:rPr>
          <w:rFonts w:ascii="Arial" w:hAnsi="Arial" w:cs="Arial"/>
        </w:rPr>
        <w:t xml:space="preserve"> </w:t>
      </w:r>
      <w:proofErr w:type="spellStart"/>
      <w:r w:rsidRPr="00904D93">
        <w:rPr>
          <w:rFonts w:ascii="Arial" w:hAnsi="Arial" w:cs="Arial"/>
        </w:rPr>
        <w:t>dizajna</w:t>
      </w:r>
      <w:proofErr w:type="spellEnd"/>
      <w:r w:rsidRPr="00904D93">
        <w:rPr>
          <w:rFonts w:ascii="Arial" w:hAnsi="Arial" w:cs="Arial"/>
        </w:rPr>
        <w:t xml:space="preserve"> (za </w:t>
      </w:r>
      <w:proofErr w:type="spellStart"/>
      <w:r w:rsidRPr="00904D93">
        <w:rPr>
          <w:rFonts w:ascii="Arial" w:hAnsi="Arial" w:cs="Arial"/>
        </w:rPr>
        <w:t>vse</w:t>
      </w:r>
      <w:proofErr w:type="spellEnd"/>
      <w:r w:rsidRPr="00904D93">
        <w:rPr>
          <w:rFonts w:ascii="Arial" w:hAnsi="Arial" w:cs="Arial"/>
        </w:rPr>
        <w:t xml:space="preserve"> </w:t>
      </w:r>
      <w:proofErr w:type="spellStart"/>
      <w:r w:rsidRPr="00904D93">
        <w:rPr>
          <w:rFonts w:ascii="Arial" w:hAnsi="Arial" w:cs="Arial"/>
        </w:rPr>
        <w:t>opredeljen</w:t>
      </w:r>
      <w:proofErr w:type="spellEnd"/>
      <w:r w:rsidRPr="00904D93">
        <w:rPr>
          <w:rFonts w:ascii="Arial" w:hAnsi="Arial" w:cs="Arial"/>
        </w:rPr>
        <w:t xml:space="preserve"> </w:t>
      </w:r>
      <w:proofErr w:type="spellStart"/>
      <w:r w:rsidRPr="00904D93">
        <w:rPr>
          <w:rFonts w:ascii="Arial" w:hAnsi="Arial" w:cs="Arial"/>
        </w:rPr>
        <w:t>prelomne</w:t>
      </w:r>
      <w:proofErr w:type="spellEnd"/>
      <w:r w:rsidRPr="00904D93">
        <w:rPr>
          <w:rFonts w:ascii="Arial" w:hAnsi="Arial" w:cs="Arial"/>
        </w:rPr>
        <w:t xml:space="preserve"> </w:t>
      </w:r>
      <w:proofErr w:type="spellStart"/>
      <w:r w:rsidRPr="00904D93">
        <w:rPr>
          <w:rFonts w:ascii="Arial" w:hAnsi="Arial" w:cs="Arial"/>
        </w:rPr>
        <w:t>točke</w:t>
      </w:r>
      <w:proofErr w:type="spellEnd"/>
      <w:r w:rsidRPr="00904D93" w:rsidR="3F2F1B93">
        <w:rPr>
          <w:rFonts w:ascii="Arial" w:hAnsi="Arial" w:cs="Arial"/>
        </w:rPr>
        <w:t xml:space="preserve"> - </w:t>
      </w:r>
      <w:proofErr w:type="spellStart"/>
      <w:r w:rsidRPr="00904D93" w:rsidR="3F2F1B93">
        <w:rPr>
          <w:rFonts w:ascii="Arial" w:hAnsi="Arial" w:cs="Arial"/>
        </w:rPr>
        <w:t>gčej</w:t>
      </w:r>
      <w:proofErr w:type="spellEnd"/>
      <w:r w:rsidRPr="00904D93" w:rsidR="3F2F1B93">
        <w:rPr>
          <w:rFonts w:ascii="Arial" w:hAnsi="Arial" w:cs="Arial"/>
        </w:rPr>
        <w:t xml:space="preserve"> </w:t>
      </w:r>
      <w:proofErr w:type="spellStart"/>
      <w:r w:rsidRPr="00904D93" w:rsidR="3F2F1B93">
        <w:rPr>
          <w:rFonts w:ascii="Arial" w:hAnsi="Arial" w:cs="Arial"/>
        </w:rPr>
        <w:t>poglavje</w:t>
      </w:r>
      <w:proofErr w:type="spellEnd"/>
      <w:r w:rsidRPr="00904D93" w:rsidR="3F2F1B93">
        <w:rPr>
          <w:rFonts w:ascii="Arial" w:hAnsi="Arial" w:cs="Arial"/>
        </w:rPr>
        <w:t xml:space="preserve">: </w:t>
      </w:r>
      <w:r w:rsidRPr="00904D93" w:rsidR="3F2F1B93">
        <w:rPr>
          <w:rFonts w:ascii="Arial" w:hAnsi="Arial" w:cs="Arial"/>
          <w:lang w:val="sl-SI"/>
        </w:rPr>
        <w:t>Odzivnost</w:t>
      </w:r>
      <w:r w:rsidRPr="00904D93">
        <w:rPr>
          <w:rFonts w:ascii="Arial" w:hAnsi="Arial" w:cs="Arial"/>
        </w:rPr>
        <w:t xml:space="preserve">). </w:t>
      </w:r>
    </w:p>
    <w:p w:rsidRPr="00904D93" w:rsidR="1C1D6984" w:rsidP="009055B9" w:rsidRDefault="1C1D6984" w14:paraId="55D8A0C3" w14:textId="10FB2747">
      <w:pPr>
        <w:pStyle w:val="Odstavekseznama"/>
        <w:numPr>
          <w:ilvl w:val="0"/>
          <w:numId w:val="52"/>
        </w:numPr>
        <w:rPr>
          <w:rFonts w:ascii="Arial" w:hAnsi="Arial" w:cs="Arial"/>
        </w:rPr>
      </w:pPr>
      <w:r w:rsidRPr="00904D93">
        <w:rPr>
          <w:rFonts w:ascii="Arial" w:hAnsi="Arial" w:cs="Arial"/>
        </w:rPr>
        <w:t xml:space="preserve">Implementacija “Page Builder” orodjarne komponent za uporabo pri izgradnji spletnih strani.  </w:t>
      </w:r>
    </w:p>
    <w:p w:rsidRPr="00904D93" w:rsidR="00864ECE" w:rsidP="00682457" w:rsidRDefault="0070378B" w14:paraId="6CD7B32A" w14:textId="61646658">
      <w:pPr>
        <w:keepNext/>
        <w:rPr>
          <w:rFonts w:ascii="Arial" w:hAnsi="Arial" w:cs="Arial"/>
          <w:b/>
          <w:bCs/>
        </w:rPr>
      </w:pPr>
      <w:proofErr w:type="spellStart"/>
      <w:r w:rsidRPr="00904D93">
        <w:rPr>
          <w:rFonts w:ascii="Arial" w:hAnsi="Arial" w:cs="Arial"/>
          <w:b/>
          <w:bCs/>
        </w:rPr>
        <w:t>Izročki</w:t>
      </w:r>
      <w:proofErr w:type="spellEnd"/>
    </w:p>
    <w:p w:rsidRPr="00904D93" w:rsidR="51994061" w:rsidP="009055B9" w:rsidRDefault="51994061" w14:paraId="1AFE0576" w14:textId="7EA777D4">
      <w:pPr>
        <w:keepNext/>
        <w:numPr>
          <w:ilvl w:val="0"/>
          <w:numId w:val="53"/>
        </w:numPr>
        <w:rPr>
          <w:rFonts w:ascii="Arial" w:hAnsi="Arial" w:eastAsia="Aptos" w:cs="Arial"/>
          <w:color w:val="000000" w:themeColor="text1"/>
          <w:lang w:val="fr-FR"/>
        </w:rPr>
      </w:pPr>
      <w:r w:rsidRPr="00904D93">
        <w:rPr>
          <w:rFonts w:ascii="Arial" w:hAnsi="Arial" w:eastAsia="Aptos" w:cs="Arial"/>
          <w:color w:val="000000" w:themeColor="text1"/>
          <w:lang w:val="sl-SI"/>
        </w:rPr>
        <w:t>Implementirane FE predloge v CMS.</w:t>
      </w:r>
    </w:p>
    <w:p w:rsidRPr="00904D93" w:rsidR="51994061" w:rsidP="009055B9" w:rsidRDefault="51994061" w14:paraId="2F05682C" w14:textId="4A4DB8AD">
      <w:pPr>
        <w:pStyle w:val="Odstavekseznama"/>
        <w:numPr>
          <w:ilvl w:val="0"/>
          <w:numId w:val="53"/>
        </w:numPr>
        <w:rPr>
          <w:rFonts w:ascii="Arial" w:hAnsi="Arial" w:eastAsia="Aptos" w:cs="Arial"/>
          <w:color w:val="000000" w:themeColor="text1"/>
        </w:rPr>
      </w:pPr>
      <w:proofErr w:type="spellStart"/>
      <w:r w:rsidRPr="00904D93">
        <w:rPr>
          <w:rFonts w:ascii="Arial" w:hAnsi="Arial" w:eastAsia="Aptos" w:cs="Arial"/>
          <w:color w:val="000000" w:themeColor="text1"/>
          <w:lang w:val="sl-SI"/>
        </w:rPr>
        <w:t>Komponentna</w:t>
      </w:r>
      <w:proofErr w:type="spellEnd"/>
      <w:r w:rsidRPr="00904D93">
        <w:rPr>
          <w:rFonts w:ascii="Arial" w:hAnsi="Arial" w:eastAsia="Aptos" w:cs="Arial"/>
          <w:color w:val="000000" w:themeColor="text1"/>
          <w:lang w:val="sl-SI"/>
        </w:rPr>
        <w:t xml:space="preserve"> UI knjižnica.</w:t>
      </w:r>
    </w:p>
    <w:p w:rsidRPr="00904D93" w:rsidR="51994061" w:rsidP="009055B9" w:rsidRDefault="51994061" w14:paraId="55AB0ADC" w14:textId="67D04F87">
      <w:pPr>
        <w:pStyle w:val="Odstavekseznama"/>
        <w:numPr>
          <w:ilvl w:val="0"/>
          <w:numId w:val="53"/>
        </w:numPr>
        <w:rPr>
          <w:rFonts w:ascii="Arial" w:hAnsi="Arial" w:eastAsia="Aptos" w:cs="Arial"/>
          <w:color w:val="000000" w:themeColor="text1"/>
          <w:lang w:val="pl-PL"/>
        </w:rPr>
      </w:pPr>
      <w:r w:rsidRPr="00904D93">
        <w:rPr>
          <w:rFonts w:ascii="Arial" w:hAnsi="Arial" w:eastAsia="Aptos" w:cs="Arial"/>
          <w:color w:val="000000" w:themeColor="text1"/>
          <w:lang w:val="sl-SI"/>
        </w:rPr>
        <w:t xml:space="preserve">Orodjarna z naborom vseh komponent v </w:t>
      </w:r>
      <w:proofErr w:type="spellStart"/>
      <w:r w:rsidRPr="00904D93">
        <w:rPr>
          <w:rFonts w:ascii="Arial" w:hAnsi="Arial" w:eastAsia="Aptos" w:cs="Arial"/>
          <w:color w:val="000000" w:themeColor="text1"/>
          <w:lang w:val="sl-SI"/>
        </w:rPr>
        <w:t>CMSju</w:t>
      </w:r>
      <w:proofErr w:type="spellEnd"/>
      <w:r w:rsidRPr="00904D93">
        <w:rPr>
          <w:rFonts w:ascii="Arial" w:hAnsi="Arial" w:eastAsia="Aptos" w:cs="Arial"/>
          <w:color w:val="000000" w:themeColor="text1"/>
          <w:lang w:val="sl-SI"/>
        </w:rPr>
        <w:t xml:space="preserve"> dosegljiva urednikom</w:t>
      </w:r>
    </w:p>
    <w:p w:rsidRPr="00904D93" w:rsidR="51994061" w:rsidP="009055B9" w:rsidRDefault="51994061" w14:paraId="1D296A90" w14:textId="32F3408D">
      <w:pPr>
        <w:pStyle w:val="Odstavekseznama"/>
        <w:numPr>
          <w:ilvl w:val="0"/>
          <w:numId w:val="53"/>
        </w:numPr>
        <w:rPr>
          <w:rFonts w:ascii="Arial" w:hAnsi="Arial" w:eastAsia="Aptos" w:cs="Arial"/>
          <w:color w:val="000000" w:themeColor="text1"/>
          <w:lang w:val="pl-PL"/>
        </w:rPr>
      </w:pPr>
      <w:r w:rsidRPr="00904D93">
        <w:rPr>
          <w:rFonts w:ascii="Arial" w:hAnsi="Arial" w:eastAsia="Aptos" w:cs="Arial"/>
          <w:color w:val="000000" w:themeColor="text1"/>
          <w:lang w:val="sl-SI"/>
        </w:rPr>
        <w:t>Poročilo o WCAG in CWV skladnosti FE predlog.</w:t>
      </w:r>
    </w:p>
    <w:p w:rsidRPr="00904D93" w:rsidR="51994061" w:rsidP="009055B9" w:rsidRDefault="51994061" w14:paraId="7CA18A57" w14:textId="32EA8089">
      <w:pPr>
        <w:pStyle w:val="Odstavekseznama"/>
        <w:numPr>
          <w:ilvl w:val="0"/>
          <w:numId w:val="53"/>
        </w:numPr>
        <w:rPr>
          <w:rFonts w:ascii="Arial" w:hAnsi="Arial" w:eastAsia="Aptos" w:cs="Arial"/>
          <w:color w:val="000000" w:themeColor="text1"/>
        </w:rPr>
      </w:pPr>
      <w:proofErr w:type="spellStart"/>
      <w:r w:rsidRPr="00904D93">
        <w:rPr>
          <w:rFonts w:ascii="Arial" w:hAnsi="Arial" w:eastAsia="Aptos" w:cs="Arial"/>
          <w:color w:val="000000" w:themeColor="text1"/>
          <w:lang w:val="sl-SI"/>
        </w:rPr>
        <w:t>Style</w:t>
      </w:r>
      <w:proofErr w:type="spellEnd"/>
      <w:r w:rsidRPr="00904D93">
        <w:rPr>
          <w:rFonts w:ascii="Arial" w:hAnsi="Arial" w:eastAsia="Aptos" w:cs="Arial"/>
          <w:color w:val="000000" w:themeColor="text1"/>
          <w:lang w:val="sl-SI"/>
        </w:rPr>
        <w:t xml:space="preserve"> </w:t>
      </w:r>
      <w:proofErr w:type="spellStart"/>
      <w:r w:rsidRPr="00904D93">
        <w:rPr>
          <w:rFonts w:ascii="Arial" w:hAnsi="Arial" w:eastAsia="Aptos" w:cs="Arial"/>
          <w:color w:val="000000" w:themeColor="text1"/>
          <w:lang w:val="sl-SI"/>
        </w:rPr>
        <w:t>Guide</w:t>
      </w:r>
      <w:proofErr w:type="spellEnd"/>
      <w:r w:rsidRPr="00904D93">
        <w:rPr>
          <w:rFonts w:ascii="Arial" w:hAnsi="Arial" w:eastAsia="Aptos" w:cs="Arial"/>
          <w:color w:val="000000" w:themeColor="text1"/>
          <w:lang w:val="sl-SI"/>
        </w:rPr>
        <w:t xml:space="preserve"> (PDF + povezava v </w:t>
      </w:r>
      <w:proofErr w:type="spellStart"/>
      <w:r w:rsidRPr="00904D93">
        <w:rPr>
          <w:rFonts w:ascii="Arial" w:hAnsi="Arial" w:eastAsia="Aptos" w:cs="Arial"/>
          <w:color w:val="000000" w:themeColor="text1"/>
          <w:lang w:val="sl-SI"/>
        </w:rPr>
        <w:t>Figma</w:t>
      </w:r>
      <w:proofErr w:type="spellEnd"/>
      <w:r w:rsidRPr="00904D93">
        <w:rPr>
          <w:rFonts w:ascii="Arial" w:hAnsi="Arial" w:eastAsia="Aptos" w:cs="Arial"/>
          <w:color w:val="000000" w:themeColor="text1"/>
          <w:lang w:val="sl-SI"/>
        </w:rPr>
        <w:t>/</w:t>
      </w:r>
      <w:proofErr w:type="spellStart"/>
      <w:r w:rsidRPr="00904D93">
        <w:rPr>
          <w:rFonts w:ascii="Arial" w:hAnsi="Arial" w:eastAsia="Aptos" w:cs="Arial"/>
          <w:color w:val="000000" w:themeColor="text1"/>
          <w:lang w:val="sl-SI"/>
        </w:rPr>
        <w:t>Storybook</w:t>
      </w:r>
      <w:proofErr w:type="spellEnd"/>
      <w:r w:rsidRPr="00904D93">
        <w:rPr>
          <w:rFonts w:ascii="Arial" w:hAnsi="Arial" w:eastAsia="Aptos" w:cs="Arial"/>
          <w:color w:val="000000" w:themeColor="text1"/>
          <w:lang w:val="sl-SI"/>
        </w:rPr>
        <w:t>).</w:t>
      </w:r>
    </w:p>
    <w:p w:rsidRPr="00904D93" w:rsidR="51994061" w:rsidP="009055B9" w:rsidRDefault="51994061" w14:paraId="29057028" w14:textId="262D631E">
      <w:pPr>
        <w:pStyle w:val="Odstavekseznama"/>
        <w:numPr>
          <w:ilvl w:val="0"/>
          <w:numId w:val="53"/>
        </w:numPr>
        <w:rPr>
          <w:rFonts w:ascii="Arial" w:hAnsi="Arial" w:eastAsia="Aptos" w:cs="Arial"/>
          <w:color w:val="000000" w:themeColor="text1"/>
          <w:lang w:val="pl-PL"/>
        </w:rPr>
      </w:pPr>
      <w:r w:rsidRPr="00904D93">
        <w:rPr>
          <w:rFonts w:ascii="Arial" w:hAnsi="Arial" w:eastAsia="Aptos" w:cs="Arial"/>
          <w:color w:val="000000" w:themeColor="text1"/>
          <w:lang w:val="sl-SI"/>
        </w:rPr>
        <w:t>Izdelane tipične prototipne spletne strani z demonstracijsko vsebino</w:t>
      </w:r>
    </w:p>
    <w:p w:rsidRPr="00904D93" w:rsidR="00586B09" w:rsidP="00586B09" w:rsidRDefault="00586B09" w14:paraId="7155E2D2" w14:textId="77777777">
      <w:pPr>
        <w:spacing w:after="0"/>
        <w:rPr>
          <w:rFonts w:ascii="Arial" w:hAnsi="Arial" w:cs="Arial"/>
          <w:b/>
          <w:lang w:val="sl-SI"/>
        </w:rPr>
      </w:pPr>
    </w:p>
    <w:p w:rsidRPr="00904D93" w:rsidR="004B0281" w:rsidP="00586B09" w:rsidRDefault="004B0281" w14:paraId="7DB28839" w14:textId="645A254D">
      <w:pPr>
        <w:spacing w:after="0"/>
        <w:rPr>
          <w:rFonts w:ascii="Arial" w:hAnsi="Arial" w:cs="Arial"/>
          <w:b/>
          <w:bCs/>
          <w:lang w:val="sl-SI"/>
        </w:rPr>
      </w:pPr>
      <w:r w:rsidRPr="00904D93">
        <w:rPr>
          <w:rFonts w:ascii="Arial" w:hAnsi="Arial" w:cs="Arial"/>
          <w:b/>
          <w:bCs/>
          <w:lang w:val="sl-SI"/>
        </w:rPr>
        <w:t>Zahteva:</w:t>
      </w:r>
    </w:p>
    <w:p w:rsidRPr="00904D93" w:rsidR="004B0281" w:rsidP="004601F9" w:rsidRDefault="004B0281" w14:paraId="4520E606" w14:textId="0192DEA6">
      <w:pPr>
        <w:spacing w:after="0"/>
        <w:rPr>
          <w:rFonts w:ascii="Arial" w:hAnsi="Arial" w:cs="Arial"/>
          <w:lang w:val="sl-SI"/>
        </w:rPr>
      </w:pPr>
      <w:r w:rsidRPr="00904D93">
        <w:rPr>
          <w:rFonts w:ascii="Arial" w:hAnsi="Arial" w:cs="Arial"/>
          <w:lang w:val="sl-SI"/>
        </w:rPr>
        <w:t>Vsaka predloga mora biti v celoti implementirana v skladu z:</w:t>
      </w:r>
    </w:p>
    <w:p w:rsidRPr="00904D93" w:rsidR="004B0281" w:rsidP="009055B9" w:rsidRDefault="004B0281" w14:paraId="1A253CA3" w14:textId="77777777">
      <w:pPr>
        <w:numPr>
          <w:ilvl w:val="0"/>
          <w:numId w:val="19"/>
        </w:numPr>
        <w:spacing w:after="0"/>
        <w:rPr>
          <w:rFonts w:ascii="Arial" w:hAnsi="Arial" w:cs="Arial"/>
          <w:lang w:val="sl-SI"/>
        </w:rPr>
      </w:pPr>
      <w:r w:rsidRPr="00904D93">
        <w:rPr>
          <w:rFonts w:ascii="Arial" w:hAnsi="Arial" w:cs="Arial"/>
          <w:lang w:val="sl-SI"/>
        </w:rPr>
        <w:t xml:space="preserve">potrjenim </w:t>
      </w:r>
      <w:proofErr w:type="spellStart"/>
      <w:r w:rsidRPr="00904D93">
        <w:rPr>
          <w:rFonts w:ascii="Arial" w:hAnsi="Arial" w:cs="Arial"/>
          <w:lang w:val="sl-SI"/>
        </w:rPr>
        <w:t>Figma</w:t>
      </w:r>
      <w:proofErr w:type="spellEnd"/>
      <w:r w:rsidRPr="00904D93">
        <w:rPr>
          <w:rFonts w:ascii="Arial" w:hAnsi="Arial" w:cs="Arial"/>
          <w:lang w:val="sl-SI"/>
        </w:rPr>
        <w:t xml:space="preserve"> prototipom,</w:t>
      </w:r>
    </w:p>
    <w:p w:rsidRPr="00904D93" w:rsidR="004B0281" w:rsidP="009055B9" w:rsidRDefault="004B0281" w14:paraId="2194057E" w14:textId="77777777">
      <w:pPr>
        <w:numPr>
          <w:ilvl w:val="0"/>
          <w:numId w:val="19"/>
        </w:numPr>
        <w:spacing w:after="0"/>
        <w:rPr>
          <w:rFonts w:ascii="Arial" w:hAnsi="Arial" w:cs="Arial"/>
          <w:lang w:val="sl-SI"/>
        </w:rPr>
      </w:pPr>
      <w:r w:rsidRPr="00904D93">
        <w:rPr>
          <w:rFonts w:ascii="Arial" w:hAnsi="Arial" w:cs="Arial"/>
          <w:lang w:val="sl-SI"/>
        </w:rPr>
        <w:t xml:space="preserve">hierarhijo komponent iz Design </w:t>
      </w:r>
      <w:proofErr w:type="spellStart"/>
      <w:r w:rsidRPr="00904D93">
        <w:rPr>
          <w:rFonts w:ascii="Arial" w:hAnsi="Arial" w:cs="Arial"/>
          <w:lang w:val="sl-SI"/>
        </w:rPr>
        <w:t>Systema</w:t>
      </w:r>
      <w:proofErr w:type="spellEnd"/>
      <w:r w:rsidRPr="00904D93">
        <w:rPr>
          <w:rFonts w:ascii="Arial" w:hAnsi="Arial" w:cs="Arial"/>
          <w:lang w:val="sl-SI"/>
        </w:rPr>
        <w:t>,</w:t>
      </w:r>
    </w:p>
    <w:p w:rsidRPr="00904D93" w:rsidR="00427AF9" w:rsidP="009055B9" w:rsidRDefault="00427AF9" w14:paraId="464FBD39" w14:textId="77777777">
      <w:pPr>
        <w:numPr>
          <w:ilvl w:val="0"/>
          <w:numId w:val="20"/>
        </w:numPr>
        <w:spacing w:after="0"/>
        <w:rPr>
          <w:rFonts w:ascii="Arial" w:hAnsi="Arial" w:cs="Arial"/>
          <w:lang w:val="sl-SI"/>
        </w:rPr>
      </w:pPr>
      <w:r w:rsidRPr="00904D93">
        <w:rPr>
          <w:rFonts w:ascii="Arial" w:hAnsi="Arial" w:cs="Arial"/>
          <w:lang w:val="sl-SI"/>
        </w:rPr>
        <w:t>komponente morajo biti implementirane kot ponovna uporaba (</w:t>
      </w:r>
      <w:proofErr w:type="spellStart"/>
      <w:r w:rsidRPr="00904D93">
        <w:rPr>
          <w:rFonts w:ascii="Arial" w:hAnsi="Arial" w:cs="Arial"/>
          <w:lang w:val="sl-SI"/>
        </w:rPr>
        <w:t>reusable</w:t>
      </w:r>
      <w:proofErr w:type="spellEnd"/>
      <w:r w:rsidRPr="00904D93">
        <w:rPr>
          <w:rFonts w:ascii="Arial" w:hAnsi="Arial" w:cs="Arial"/>
          <w:lang w:val="sl-SI"/>
        </w:rPr>
        <w:t xml:space="preserve"> </w:t>
      </w:r>
      <w:proofErr w:type="spellStart"/>
      <w:r w:rsidRPr="00904D93">
        <w:rPr>
          <w:rFonts w:ascii="Arial" w:hAnsi="Arial" w:cs="Arial"/>
          <w:lang w:val="sl-SI"/>
        </w:rPr>
        <w:t>components</w:t>
      </w:r>
      <w:proofErr w:type="spellEnd"/>
      <w:r w:rsidRPr="00904D93">
        <w:rPr>
          <w:rFonts w:ascii="Arial" w:hAnsi="Arial" w:cs="Arial"/>
          <w:lang w:val="sl-SI"/>
        </w:rPr>
        <w:t>),</w:t>
      </w:r>
    </w:p>
    <w:p w:rsidRPr="00904D93" w:rsidR="004B0281" w:rsidP="009055B9" w:rsidRDefault="004B0281" w14:paraId="46A3892A" w14:textId="77777777">
      <w:pPr>
        <w:numPr>
          <w:ilvl w:val="0"/>
          <w:numId w:val="19"/>
        </w:numPr>
        <w:spacing w:after="0"/>
        <w:rPr>
          <w:rFonts w:ascii="Arial" w:hAnsi="Arial" w:cs="Arial"/>
          <w:lang w:val="sl-SI"/>
        </w:rPr>
      </w:pPr>
      <w:r w:rsidRPr="00904D93">
        <w:rPr>
          <w:rFonts w:ascii="Arial" w:hAnsi="Arial" w:cs="Arial"/>
          <w:lang w:val="sl-SI"/>
        </w:rPr>
        <w:t>standardi WCAG 2.2 AA (</w:t>
      </w:r>
      <w:proofErr w:type="spellStart"/>
      <w:r w:rsidRPr="00904D93">
        <w:rPr>
          <w:rFonts w:ascii="Arial" w:hAnsi="Arial" w:cs="Arial"/>
          <w:lang w:val="sl-SI"/>
        </w:rPr>
        <w:t>contrast</w:t>
      </w:r>
      <w:proofErr w:type="spellEnd"/>
      <w:r w:rsidRPr="00904D93">
        <w:rPr>
          <w:rFonts w:ascii="Arial" w:hAnsi="Arial" w:cs="Arial"/>
          <w:lang w:val="sl-SI"/>
        </w:rPr>
        <w:t xml:space="preserve"> ratio, </w:t>
      </w:r>
      <w:proofErr w:type="spellStart"/>
      <w:r w:rsidRPr="00904D93">
        <w:rPr>
          <w:rFonts w:ascii="Arial" w:hAnsi="Arial" w:cs="Arial"/>
          <w:lang w:val="sl-SI"/>
        </w:rPr>
        <w:t>keyboard</w:t>
      </w:r>
      <w:proofErr w:type="spellEnd"/>
      <w:r w:rsidRPr="00904D93">
        <w:rPr>
          <w:rFonts w:ascii="Arial" w:hAnsi="Arial" w:cs="Arial"/>
          <w:lang w:val="sl-SI"/>
        </w:rPr>
        <w:t xml:space="preserve"> </w:t>
      </w:r>
      <w:proofErr w:type="spellStart"/>
      <w:r w:rsidRPr="00904D93">
        <w:rPr>
          <w:rFonts w:ascii="Arial" w:hAnsi="Arial" w:cs="Arial"/>
          <w:lang w:val="sl-SI"/>
        </w:rPr>
        <w:t>nav</w:t>
      </w:r>
      <w:proofErr w:type="spellEnd"/>
      <w:r w:rsidRPr="00904D93">
        <w:rPr>
          <w:rFonts w:ascii="Arial" w:hAnsi="Arial" w:cs="Arial"/>
          <w:lang w:val="sl-SI"/>
        </w:rPr>
        <w:t>, ARIA),</w:t>
      </w:r>
    </w:p>
    <w:p w:rsidRPr="00904D93" w:rsidR="004B0281" w:rsidP="009055B9" w:rsidRDefault="004B0281" w14:paraId="0AD1FAA9" w14:textId="77777777">
      <w:pPr>
        <w:numPr>
          <w:ilvl w:val="0"/>
          <w:numId w:val="19"/>
        </w:numPr>
        <w:spacing w:after="0"/>
        <w:rPr>
          <w:rFonts w:ascii="Arial" w:hAnsi="Arial" w:cs="Arial"/>
          <w:lang w:val="sl-SI"/>
        </w:rPr>
      </w:pPr>
      <w:r w:rsidRPr="00904D93">
        <w:rPr>
          <w:rFonts w:ascii="Arial" w:hAnsi="Arial" w:cs="Arial"/>
          <w:lang w:val="sl-SI"/>
        </w:rPr>
        <w:t>SEO &amp; LLM smernicami (</w:t>
      </w:r>
      <w:proofErr w:type="spellStart"/>
      <w:r w:rsidRPr="00904D93">
        <w:rPr>
          <w:rFonts w:ascii="Arial" w:hAnsi="Arial" w:cs="Arial"/>
          <w:lang w:val="sl-SI"/>
        </w:rPr>
        <w:t>structured</w:t>
      </w:r>
      <w:proofErr w:type="spellEnd"/>
      <w:r w:rsidRPr="00904D93">
        <w:rPr>
          <w:rFonts w:ascii="Arial" w:hAnsi="Arial" w:cs="Arial"/>
          <w:lang w:val="sl-SI"/>
        </w:rPr>
        <w:t xml:space="preserve"> data, </w:t>
      </w:r>
      <w:proofErr w:type="spellStart"/>
      <w:r w:rsidRPr="00904D93">
        <w:rPr>
          <w:rFonts w:ascii="Arial" w:hAnsi="Arial" w:cs="Arial"/>
          <w:lang w:val="sl-SI"/>
        </w:rPr>
        <w:t>semantic</w:t>
      </w:r>
      <w:proofErr w:type="spellEnd"/>
      <w:r w:rsidRPr="00904D93">
        <w:rPr>
          <w:rFonts w:ascii="Arial" w:hAnsi="Arial" w:cs="Arial"/>
          <w:lang w:val="sl-SI"/>
        </w:rPr>
        <w:t xml:space="preserve"> </w:t>
      </w:r>
      <w:proofErr w:type="spellStart"/>
      <w:r w:rsidRPr="00904D93">
        <w:rPr>
          <w:rFonts w:ascii="Arial" w:hAnsi="Arial" w:cs="Arial"/>
          <w:lang w:val="sl-SI"/>
        </w:rPr>
        <w:t>headings</w:t>
      </w:r>
      <w:proofErr w:type="spellEnd"/>
      <w:r w:rsidRPr="00904D93">
        <w:rPr>
          <w:rFonts w:ascii="Arial" w:hAnsi="Arial" w:cs="Arial"/>
          <w:lang w:val="sl-SI"/>
        </w:rPr>
        <w:t xml:space="preserve">, </w:t>
      </w:r>
      <w:proofErr w:type="spellStart"/>
      <w:r w:rsidRPr="00904D93">
        <w:rPr>
          <w:rFonts w:ascii="Arial" w:hAnsi="Arial" w:cs="Arial"/>
          <w:lang w:val="sl-SI"/>
        </w:rPr>
        <w:t>metadata</w:t>
      </w:r>
      <w:proofErr w:type="spellEnd"/>
      <w:r w:rsidRPr="00904D93">
        <w:rPr>
          <w:rFonts w:ascii="Arial" w:hAnsi="Arial" w:cs="Arial"/>
          <w:lang w:val="sl-SI"/>
        </w:rPr>
        <w:t xml:space="preserve"> </w:t>
      </w:r>
      <w:proofErr w:type="spellStart"/>
      <w:r w:rsidRPr="00904D93">
        <w:rPr>
          <w:rFonts w:ascii="Arial" w:hAnsi="Arial" w:cs="Arial"/>
          <w:lang w:val="sl-SI"/>
        </w:rPr>
        <w:t>placeholders</w:t>
      </w:r>
      <w:proofErr w:type="spellEnd"/>
      <w:r w:rsidRPr="00904D93">
        <w:rPr>
          <w:rFonts w:ascii="Arial" w:hAnsi="Arial" w:cs="Arial"/>
          <w:lang w:val="sl-SI"/>
        </w:rPr>
        <w:t>),</w:t>
      </w:r>
    </w:p>
    <w:p w:rsidRPr="00904D93" w:rsidR="004B0281" w:rsidP="009055B9" w:rsidRDefault="004B0281" w14:paraId="3489D62D" w14:textId="4DA4F462">
      <w:pPr>
        <w:numPr>
          <w:ilvl w:val="0"/>
          <w:numId w:val="19"/>
        </w:numPr>
        <w:spacing w:after="0"/>
        <w:rPr>
          <w:rFonts w:ascii="Arial" w:hAnsi="Arial" w:cs="Arial"/>
          <w:lang w:val="sl-SI"/>
        </w:rPr>
      </w:pPr>
      <w:proofErr w:type="spellStart"/>
      <w:r w:rsidRPr="00904D93">
        <w:rPr>
          <w:rFonts w:ascii="Arial" w:hAnsi="Arial" w:cs="Arial"/>
          <w:lang w:val="sl-SI"/>
        </w:rPr>
        <w:t>performance</w:t>
      </w:r>
      <w:proofErr w:type="spellEnd"/>
      <w:r w:rsidRPr="00904D93">
        <w:rPr>
          <w:rFonts w:ascii="Arial" w:hAnsi="Arial" w:cs="Arial"/>
          <w:lang w:val="sl-SI"/>
        </w:rPr>
        <w:t xml:space="preserve"> </w:t>
      </w:r>
      <w:r w:rsidRPr="00904D93" w:rsidR="00D469E4">
        <w:rPr>
          <w:rFonts w:ascii="Arial" w:hAnsi="Arial" w:cs="Arial"/>
          <w:lang w:val="sl-SI"/>
        </w:rPr>
        <w:t>smernicami</w:t>
      </w:r>
      <w:r w:rsidRPr="00904D93">
        <w:rPr>
          <w:rFonts w:ascii="Arial" w:hAnsi="Arial" w:cs="Arial"/>
          <w:lang w:val="sl-SI"/>
        </w:rPr>
        <w:t xml:space="preserve"> (LCP ≤ 2,5 s, CLS ≤ 0,1, INP ≤ 200 ms).</w:t>
      </w:r>
    </w:p>
    <w:p w:rsidRPr="00904D93" w:rsidR="0053795B" w:rsidP="0053795B" w:rsidRDefault="0053795B" w14:paraId="09878EAB" w14:textId="77777777">
      <w:pPr>
        <w:spacing w:after="0"/>
        <w:rPr>
          <w:rFonts w:ascii="Arial" w:hAnsi="Arial" w:cs="Arial"/>
          <w:b/>
          <w:bCs/>
          <w:lang w:val="sl-SI"/>
        </w:rPr>
      </w:pPr>
    </w:p>
    <w:p w:rsidRPr="00904D93" w:rsidR="004B0281" w:rsidP="008819DF" w:rsidRDefault="004B0281" w14:paraId="522DF2C4" w14:textId="329B43DF">
      <w:pPr>
        <w:pStyle w:val="Naslov3"/>
        <w:rPr>
          <w:rFonts w:ascii="Arial" w:hAnsi="Arial" w:cs="Arial"/>
          <w:lang w:val="sl-SI"/>
        </w:rPr>
      </w:pPr>
      <w:bookmarkStart w:name="_Toc230701920" w:id="193"/>
      <w:r w:rsidRPr="00904D93">
        <w:rPr>
          <w:rFonts w:ascii="Arial" w:hAnsi="Arial" w:cs="Arial"/>
          <w:lang w:val="sl-SI"/>
        </w:rPr>
        <w:t>Odzivnost (</w:t>
      </w:r>
      <w:proofErr w:type="spellStart"/>
      <w:r w:rsidRPr="00904D93">
        <w:rPr>
          <w:rFonts w:ascii="Arial" w:hAnsi="Arial" w:cs="Arial"/>
          <w:lang w:val="sl-SI"/>
        </w:rPr>
        <w:t>Responsive</w:t>
      </w:r>
      <w:proofErr w:type="spellEnd"/>
      <w:r w:rsidRPr="00904D93">
        <w:rPr>
          <w:rFonts w:ascii="Arial" w:hAnsi="Arial" w:cs="Arial"/>
          <w:lang w:val="sl-SI"/>
        </w:rPr>
        <w:t xml:space="preserve"> </w:t>
      </w:r>
      <w:proofErr w:type="spellStart"/>
      <w:r w:rsidRPr="00904D93">
        <w:rPr>
          <w:rFonts w:ascii="Arial" w:hAnsi="Arial" w:cs="Arial"/>
          <w:lang w:val="sl-SI"/>
        </w:rPr>
        <w:t>implementation</w:t>
      </w:r>
      <w:proofErr w:type="spellEnd"/>
      <w:r w:rsidRPr="00904D93">
        <w:rPr>
          <w:rFonts w:ascii="Arial" w:hAnsi="Arial" w:cs="Arial"/>
          <w:lang w:val="sl-SI"/>
        </w:rPr>
        <w:t>)</w:t>
      </w:r>
      <w:bookmarkEnd w:id="193"/>
    </w:p>
    <w:p w:rsidRPr="00904D93" w:rsidR="002C5EBE" w:rsidP="002C5EBE" w:rsidRDefault="002C5EBE" w14:paraId="1F81FE96" w14:textId="77777777">
      <w:pPr>
        <w:rPr>
          <w:rFonts w:ascii="Arial" w:hAnsi="Arial" w:cs="Arial"/>
          <w:lang w:val="sl-SI"/>
        </w:rPr>
      </w:pPr>
      <w:r w:rsidRPr="00904D93">
        <w:rPr>
          <w:rFonts w:ascii="Arial" w:hAnsi="Arial" w:cs="Arial"/>
          <w:lang w:val="sl-SI"/>
        </w:rPr>
        <w:t>Nova spletna stran mora biti popolnoma prilagodljiva za različne naprave in zaslonske velikosti (prilagodljiv design), vključno z mobilnimi telefoni, tabličnimi računalniki in namiznimi računalniki.</w:t>
      </w:r>
    </w:p>
    <w:p w:rsidRPr="00904D93" w:rsidR="002C5EBE" w:rsidP="002C5EBE" w:rsidRDefault="002C5EBE" w14:paraId="59108D5E" w14:textId="77777777">
      <w:pPr>
        <w:rPr>
          <w:rFonts w:ascii="Arial" w:hAnsi="Arial" w:cs="Arial"/>
          <w:lang w:val="sl-SI"/>
        </w:rPr>
      </w:pPr>
      <w:r w:rsidRPr="00904D93">
        <w:rPr>
          <w:rFonts w:ascii="Arial" w:hAnsi="Arial" w:cs="Arial"/>
          <w:lang w:val="sl-SI"/>
        </w:rPr>
        <w:t>Izvajalec mora preizkusiti in zagotoviti delovanje na različnih platformah in brskalnikih, in sicer najmanj na:</w:t>
      </w:r>
    </w:p>
    <w:p w:rsidRPr="00904D93" w:rsidR="002C5EBE" w:rsidP="009055B9" w:rsidRDefault="002C5EBE" w14:paraId="6B0C36EC" w14:textId="77777777">
      <w:pPr>
        <w:pStyle w:val="Odstavekseznama"/>
        <w:numPr>
          <w:ilvl w:val="0"/>
          <w:numId w:val="3"/>
        </w:numPr>
        <w:spacing w:before="240" w:after="240"/>
        <w:rPr>
          <w:rFonts w:ascii="Arial" w:hAnsi="Arial" w:eastAsia="Aptos" w:cs="Arial"/>
          <w:lang w:val="sl-SI"/>
        </w:rPr>
      </w:pPr>
      <w:r w:rsidRPr="00904D93">
        <w:rPr>
          <w:rFonts w:ascii="Arial" w:hAnsi="Arial" w:eastAsia="Aptos" w:cs="Arial"/>
          <w:lang w:val="sl-SI"/>
        </w:rPr>
        <w:t xml:space="preserve">Google </w:t>
      </w:r>
      <w:proofErr w:type="spellStart"/>
      <w:r w:rsidRPr="00904D93">
        <w:rPr>
          <w:rFonts w:ascii="Arial" w:hAnsi="Arial" w:eastAsia="Aptos" w:cs="Arial"/>
          <w:lang w:val="sl-SI"/>
        </w:rPr>
        <w:t>Chrome</w:t>
      </w:r>
      <w:proofErr w:type="spellEnd"/>
      <w:r w:rsidRPr="00904D93">
        <w:rPr>
          <w:rFonts w:ascii="Arial" w:hAnsi="Arial" w:eastAsia="Aptos" w:cs="Arial"/>
          <w:lang w:val="sl-SI"/>
        </w:rPr>
        <w:t xml:space="preserve"> – najnovejša stabilna različica (</w:t>
      </w:r>
      <w:proofErr w:type="spellStart"/>
      <w:r w:rsidRPr="00904D93">
        <w:rPr>
          <w:rFonts w:ascii="Arial" w:hAnsi="Arial" w:eastAsia="Aptos" w:cs="Arial"/>
          <w:lang w:val="sl-SI"/>
        </w:rPr>
        <w:t>desktop</w:t>
      </w:r>
      <w:proofErr w:type="spellEnd"/>
      <w:r w:rsidRPr="00904D93">
        <w:rPr>
          <w:rFonts w:ascii="Arial" w:hAnsi="Arial" w:eastAsia="Aptos" w:cs="Arial"/>
          <w:lang w:val="sl-SI"/>
        </w:rPr>
        <w:t xml:space="preserve"> + </w:t>
      </w:r>
      <w:proofErr w:type="spellStart"/>
      <w:r w:rsidRPr="00904D93">
        <w:rPr>
          <w:rFonts w:ascii="Arial" w:hAnsi="Arial" w:eastAsia="Aptos" w:cs="Arial"/>
          <w:lang w:val="sl-SI"/>
        </w:rPr>
        <w:t>mobile</w:t>
      </w:r>
      <w:proofErr w:type="spellEnd"/>
      <w:r w:rsidRPr="00904D93">
        <w:rPr>
          <w:rFonts w:ascii="Arial" w:hAnsi="Arial" w:eastAsia="Aptos" w:cs="Arial"/>
          <w:lang w:val="sl-SI"/>
        </w:rPr>
        <w:t>)</w:t>
      </w:r>
    </w:p>
    <w:p w:rsidRPr="00904D93" w:rsidR="002C5EBE" w:rsidP="009055B9" w:rsidRDefault="002C5EBE" w14:paraId="4EA3EB87" w14:textId="77777777">
      <w:pPr>
        <w:pStyle w:val="Odstavekseznama"/>
        <w:numPr>
          <w:ilvl w:val="0"/>
          <w:numId w:val="3"/>
        </w:numPr>
        <w:spacing w:before="240" w:after="240"/>
        <w:rPr>
          <w:rFonts w:ascii="Arial" w:hAnsi="Arial" w:eastAsia="Aptos" w:cs="Arial"/>
          <w:lang w:val="sl-SI"/>
        </w:rPr>
      </w:pPr>
      <w:r w:rsidRPr="00904D93">
        <w:rPr>
          <w:rFonts w:ascii="Arial" w:hAnsi="Arial" w:eastAsia="Aptos" w:cs="Arial"/>
          <w:lang w:val="sl-SI"/>
        </w:rPr>
        <w:t xml:space="preserve">Microsoft </w:t>
      </w:r>
      <w:proofErr w:type="spellStart"/>
      <w:r w:rsidRPr="00904D93">
        <w:rPr>
          <w:rFonts w:ascii="Arial" w:hAnsi="Arial" w:eastAsia="Aptos" w:cs="Arial"/>
          <w:lang w:val="sl-SI"/>
        </w:rPr>
        <w:t>Edge</w:t>
      </w:r>
      <w:proofErr w:type="spellEnd"/>
      <w:r w:rsidRPr="00904D93">
        <w:rPr>
          <w:rFonts w:ascii="Arial" w:hAnsi="Arial" w:eastAsia="Aptos" w:cs="Arial"/>
          <w:lang w:val="sl-SI"/>
        </w:rPr>
        <w:t xml:space="preserve"> – najnovejša stabilna različica (</w:t>
      </w:r>
      <w:proofErr w:type="spellStart"/>
      <w:r w:rsidRPr="00904D93">
        <w:rPr>
          <w:rFonts w:ascii="Arial" w:hAnsi="Arial" w:eastAsia="Aptos" w:cs="Arial"/>
          <w:lang w:val="sl-SI"/>
        </w:rPr>
        <w:t>desktop</w:t>
      </w:r>
      <w:proofErr w:type="spellEnd"/>
      <w:r w:rsidRPr="00904D93">
        <w:rPr>
          <w:rFonts w:ascii="Arial" w:hAnsi="Arial" w:eastAsia="Aptos" w:cs="Arial"/>
          <w:lang w:val="sl-SI"/>
        </w:rPr>
        <w:t xml:space="preserve"> + </w:t>
      </w:r>
      <w:proofErr w:type="spellStart"/>
      <w:r w:rsidRPr="00904D93">
        <w:rPr>
          <w:rFonts w:ascii="Arial" w:hAnsi="Arial" w:eastAsia="Aptos" w:cs="Arial"/>
          <w:lang w:val="sl-SI"/>
        </w:rPr>
        <w:t>mobile</w:t>
      </w:r>
      <w:proofErr w:type="spellEnd"/>
      <w:r w:rsidRPr="00904D93">
        <w:rPr>
          <w:rFonts w:ascii="Arial" w:hAnsi="Arial" w:eastAsia="Aptos" w:cs="Arial"/>
          <w:lang w:val="sl-SI"/>
        </w:rPr>
        <w:t>)</w:t>
      </w:r>
    </w:p>
    <w:p w:rsidRPr="00904D93" w:rsidR="002C5EBE" w:rsidP="009055B9" w:rsidRDefault="002C5EBE" w14:paraId="018F7430" w14:textId="77777777">
      <w:pPr>
        <w:pStyle w:val="Odstavekseznama"/>
        <w:numPr>
          <w:ilvl w:val="0"/>
          <w:numId w:val="3"/>
        </w:numPr>
        <w:spacing w:before="240" w:after="240"/>
        <w:rPr>
          <w:rFonts w:ascii="Arial" w:hAnsi="Arial" w:eastAsia="Aptos" w:cs="Arial"/>
          <w:lang w:val="sl-SI"/>
        </w:rPr>
      </w:pPr>
      <w:proofErr w:type="spellStart"/>
      <w:r w:rsidRPr="00904D93">
        <w:rPr>
          <w:rFonts w:ascii="Arial" w:hAnsi="Arial" w:eastAsia="Aptos" w:cs="Arial"/>
          <w:lang w:val="sl-SI"/>
        </w:rPr>
        <w:t>Mozilla</w:t>
      </w:r>
      <w:proofErr w:type="spellEnd"/>
      <w:r w:rsidRPr="00904D93">
        <w:rPr>
          <w:rFonts w:ascii="Arial" w:hAnsi="Arial" w:eastAsia="Aptos" w:cs="Arial"/>
          <w:lang w:val="sl-SI"/>
        </w:rPr>
        <w:t xml:space="preserve"> Firefox – najnovejša stabilna različica (</w:t>
      </w:r>
      <w:proofErr w:type="spellStart"/>
      <w:r w:rsidRPr="00904D93">
        <w:rPr>
          <w:rFonts w:ascii="Arial" w:hAnsi="Arial" w:eastAsia="Aptos" w:cs="Arial"/>
          <w:lang w:val="sl-SI"/>
        </w:rPr>
        <w:t>desktop</w:t>
      </w:r>
      <w:proofErr w:type="spellEnd"/>
      <w:r w:rsidRPr="00904D93">
        <w:rPr>
          <w:rFonts w:ascii="Arial" w:hAnsi="Arial" w:eastAsia="Aptos" w:cs="Arial"/>
          <w:lang w:val="sl-SI"/>
        </w:rPr>
        <w:t xml:space="preserve"> + </w:t>
      </w:r>
      <w:proofErr w:type="spellStart"/>
      <w:r w:rsidRPr="00904D93">
        <w:rPr>
          <w:rFonts w:ascii="Arial" w:hAnsi="Arial" w:eastAsia="Aptos" w:cs="Arial"/>
          <w:lang w:val="sl-SI"/>
        </w:rPr>
        <w:t>mobile</w:t>
      </w:r>
      <w:proofErr w:type="spellEnd"/>
      <w:r w:rsidRPr="00904D93">
        <w:rPr>
          <w:rFonts w:ascii="Arial" w:hAnsi="Arial" w:eastAsia="Aptos" w:cs="Arial"/>
          <w:lang w:val="sl-SI"/>
        </w:rPr>
        <w:t>)</w:t>
      </w:r>
    </w:p>
    <w:p w:rsidRPr="00904D93" w:rsidR="002C5EBE" w:rsidP="009055B9" w:rsidRDefault="002C5EBE" w14:paraId="7768F641" w14:textId="77777777">
      <w:pPr>
        <w:pStyle w:val="Odstavekseznama"/>
        <w:numPr>
          <w:ilvl w:val="0"/>
          <w:numId w:val="3"/>
        </w:numPr>
        <w:spacing w:before="240" w:after="240"/>
        <w:rPr>
          <w:rFonts w:ascii="Arial" w:hAnsi="Arial" w:eastAsia="Aptos" w:cs="Arial"/>
          <w:lang w:val="sl-SI"/>
        </w:rPr>
      </w:pPr>
      <w:r w:rsidRPr="00904D93">
        <w:rPr>
          <w:rFonts w:ascii="Arial" w:hAnsi="Arial" w:eastAsia="Aptos" w:cs="Arial"/>
          <w:lang w:val="sl-SI"/>
        </w:rPr>
        <w:t>Safari (Apple) – najnovejša stabilna različica (</w:t>
      </w:r>
      <w:proofErr w:type="spellStart"/>
      <w:r w:rsidRPr="00904D93">
        <w:rPr>
          <w:rFonts w:ascii="Arial" w:hAnsi="Arial" w:eastAsia="Aptos" w:cs="Arial"/>
          <w:lang w:val="sl-SI"/>
        </w:rPr>
        <w:t>macOS</w:t>
      </w:r>
      <w:proofErr w:type="spellEnd"/>
      <w:r w:rsidRPr="00904D93">
        <w:rPr>
          <w:rFonts w:ascii="Arial" w:hAnsi="Arial" w:eastAsia="Aptos" w:cs="Arial"/>
          <w:lang w:val="sl-SI"/>
        </w:rPr>
        <w:t xml:space="preserve"> + </w:t>
      </w:r>
      <w:proofErr w:type="spellStart"/>
      <w:r w:rsidRPr="00904D93">
        <w:rPr>
          <w:rFonts w:ascii="Arial" w:hAnsi="Arial" w:eastAsia="Aptos" w:cs="Arial"/>
          <w:lang w:val="sl-SI"/>
        </w:rPr>
        <w:t>mobile</w:t>
      </w:r>
      <w:proofErr w:type="spellEnd"/>
      <w:r w:rsidRPr="00904D93">
        <w:rPr>
          <w:rFonts w:ascii="Arial" w:hAnsi="Arial" w:eastAsia="Aptos" w:cs="Arial"/>
          <w:lang w:val="sl-SI"/>
        </w:rPr>
        <w:t>)</w:t>
      </w:r>
    </w:p>
    <w:p w:rsidRPr="00904D93" w:rsidR="002C5EBE" w:rsidP="009055B9" w:rsidRDefault="002C5EBE" w14:paraId="10BC0AE3" w14:textId="77777777">
      <w:pPr>
        <w:pStyle w:val="Odstavekseznama"/>
        <w:numPr>
          <w:ilvl w:val="0"/>
          <w:numId w:val="3"/>
        </w:numPr>
        <w:spacing w:before="240" w:after="240"/>
        <w:rPr>
          <w:rFonts w:ascii="Arial" w:hAnsi="Arial" w:eastAsia="Aptos" w:cs="Arial"/>
          <w:lang w:val="sl-SI"/>
        </w:rPr>
      </w:pPr>
      <w:r w:rsidRPr="00904D93">
        <w:rPr>
          <w:rFonts w:ascii="Arial" w:hAnsi="Arial" w:eastAsia="Aptos" w:cs="Arial"/>
          <w:lang w:val="sl-SI"/>
        </w:rPr>
        <w:t xml:space="preserve">Mobilni brskalnik na Androidu (recimo </w:t>
      </w:r>
      <w:proofErr w:type="spellStart"/>
      <w:r w:rsidRPr="00904D93">
        <w:rPr>
          <w:rFonts w:ascii="Arial" w:hAnsi="Arial" w:eastAsia="Aptos" w:cs="Arial"/>
          <w:lang w:val="sl-SI"/>
        </w:rPr>
        <w:t>Chrome</w:t>
      </w:r>
      <w:proofErr w:type="spellEnd"/>
      <w:r w:rsidRPr="00904D93">
        <w:rPr>
          <w:rFonts w:ascii="Arial" w:hAnsi="Arial" w:eastAsia="Aptos" w:cs="Arial"/>
          <w:lang w:val="sl-SI"/>
        </w:rPr>
        <w:t xml:space="preserve"> za Android ali drugo poganjano s </w:t>
      </w:r>
      <w:proofErr w:type="spellStart"/>
      <w:r w:rsidRPr="00904D93">
        <w:rPr>
          <w:rFonts w:ascii="Arial" w:hAnsi="Arial" w:eastAsia="Aptos" w:cs="Arial"/>
          <w:lang w:val="sl-SI"/>
        </w:rPr>
        <w:t>Chromiumom</w:t>
      </w:r>
      <w:proofErr w:type="spellEnd"/>
      <w:r w:rsidRPr="00904D93">
        <w:rPr>
          <w:rFonts w:ascii="Arial" w:hAnsi="Arial" w:eastAsia="Aptos" w:cs="Arial"/>
          <w:lang w:val="sl-SI"/>
        </w:rPr>
        <w:t xml:space="preserve">) in Safari na </w:t>
      </w:r>
      <w:proofErr w:type="spellStart"/>
      <w:r w:rsidRPr="00904D93">
        <w:rPr>
          <w:rFonts w:ascii="Arial" w:hAnsi="Arial" w:eastAsia="Aptos" w:cs="Arial"/>
          <w:lang w:val="sl-SI"/>
        </w:rPr>
        <w:t>iOS</w:t>
      </w:r>
      <w:proofErr w:type="spellEnd"/>
    </w:p>
    <w:p w:rsidRPr="00904D93" w:rsidR="002C5EBE" w:rsidP="004601F9" w:rsidRDefault="002C5EBE" w14:paraId="5337D20C" w14:textId="77777777">
      <w:pPr>
        <w:spacing w:after="0"/>
        <w:rPr>
          <w:rFonts w:ascii="Arial" w:hAnsi="Arial" w:cs="Arial"/>
          <w:lang w:val="sl-SI"/>
        </w:rPr>
      </w:pPr>
    </w:p>
    <w:p w:rsidRPr="00904D93" w:rsidR="004B0281" w:rsidP="1417D4AB" w:rsidRDefault="22B36B82" w14:paraId="47C72EE1" w14:textId="7B400342">
      <w:pPr>
        <w:spacing w:after="0"/>
        <w:rPr>
          <w:rFonts w:ascii="Arial" w:hAnsi="Arial" w:cs="Arial"/>
          <w:lang w:val="sl-SI"/>
        </w:rPr>
      </w:pPr>
      <w:r w:rsidRPr="00904D93">
        <w:rPr>
          <w:rFonts w:ascii="Arial" w:hAnsi="Arial" w:cs="Arial"/>
          <w:lang w:val="sl-SI"/>
        </w:rPr>
        <w:t>Ponudnik mora zagotoviti popolno odzivnost predlog in komponent za najmanj te lomne točke:</w:t>
      </w:r>
    </w:p>
    <w:p w:rsidRPr="00904D93" w:rsidR="1417D4AB" w:rsidP="1417D4AB" w:rsidRDefault="1417D4AB" w14:paraId="0B7A7BDF" w14:textId="0E26EE28">
      <w:pPr>
        <w:spacing w:after="0"/>
        <w:rPr>
          <w:rFonts w:ascii="Arial" w:hAnsi="Arial" w:cs="Arial"/>
          <w:lang w:val="sl-SI"/>
        </w:rPr>
      </w:pPr>
    </w:p>
    <w:tbl>
      <w:tblPr>
        <w:tblW w:w="0" w:type="auto"/>
        <w:tblLook w:val="06A0" w:firstRow="1" w:lastRow="0" w:firstColumn="1" w:lastColumn="0" w:noHBand="1" w:noVBand="1"/>
      </w:tblPr>
      <w:tblGrid>
        <w:gridCol w:w="2200"/>
        <w:gridCol w:w="2140"/>
        <w:gridCol w:w="4674"/>
      </w:tblGrid>
      <w:tr w:rsidRPr="00904D93" w:rsidR="1417D4AB" w:rsidTr="1417D4AB" w14:paraId="43C89264" w14:textId="77777777">
        <w:trPr>
          <w:trHeight w:val="300"/>
        </w:trPr>
        <w:tc>
          <w:tcPr>
            <w:tcW w:w="2282" w:type="dxa"/>
            <w:tcBorders>
              <w:top w:val="single" w:color="D6D6D7" w:sz="5" w:space="0"/>
              <w:left w:val="single" w:color="D6D6D7" w:sz="5" w:space="0"/>
              <w:bottom w:val="single" w:color="D6D6D7" w:sz="5" w:space="0"/>
              <w:right w:val="single" w:color="D6D6D7" w:sz="5" w:space="0"/>
            </w:tcBorders>
            <w:shd w:val="clear" w:color="auto" w:fill="FFFFFF" w:themeFill="background1"/>
            <w:tcMar>
              <w:top w:w="120" w:type="dxa"/>
              <w:left w:w="120" w:type="dxa"/>
              <w:bottom w:w="120" w:type="dxa"/>
              <w:right w:w="120" w:type="dxa"/>
            </w:tcMar>
            <w:vAlign w:val="center"/>
          </w:tcPr>
          <w:p w:rsidRPr="00904D93" w:rsidR="1417D4AB" w:rsidP="1417D4AB" w:rsidRDefault="1417D4AB" w14:paraId="054C8598" w14:textId="5C530B3D">
            <w:pPr>
              <w:spacing w:after="0"/>
              <w:rPr>
                <w:rFonts w:ascii="Arial" w:hAnsi="Arial" w:eastAsia="Segoe UI" w:cs="Arial"/>
                <w:b/>
                <w:bCs/>
                <w:color w:val="171717" w:themeColor="background2" w:themeShade="1A"/>
                <w:szCs w:val="22"/>
              </w:rPr>
            </w:pPr>
            <w:r w:rsidRPr="00904D93">
              <w:rPr>
                <w:rFonts w:ascii="Arial" w:hAnsi="Arial" w:eastAsia="Segoe UI" w:cs="Arial"/>
                <w:b/>
                <w:bCs/>
                <w:color w:val="171717" w:themeColor="background2" w:themeShade="1A"/>
                <w:szCs w:val="22"/>
              </w:rPr>
              <w:t>Mobile</w:t>
            </w:r>
          </w:p>
        </w:tc>
        <w:tc>
          <w:tcPr>
            <w:tcW w:w="2228" w:type="dxa"/>
            <w:tcBorders>
              <w:top w:val="single" w:color="D6D6D7" w:sz="5" w:space="0"/>
              <w:left w:val="single" w:color="D6D6D7" w:sz="5" w:space="0"/>
              <w:bottom w:val="single" w:color="D6D6D7" w:sz="5" w:space="0"/>
              <w:right w:val="single" w:color="D6D6D7" w:sz="5" w:space="0"/>
            </w:tcBorders>
            <w:shd w:val="clear" w:color="auto" w:fill="FFFFFF" w:themeFill="background1"/>
            <w:tcMar>
              <w:top w:w="120" w:type="dxa"/>
              <w:left w:w="120" w:type="dxa"/>
              <w:bottom w:w="120" w:type="dxa"/>
              <w:right w:w="120" w:type="dxa"/>
            </w:tcMar>
            <w:vAlign w:val="center"/>
          </w:tcPr>
          <w:p w:rsidRPr="00904D93" w:rsidR="1417D4AB" w:rsidP="1417D4AB" w:rsidRDefault="1417D4AB" w14:paraId="0845FC12" w14:textId="6BF4A1B2">
            <w:pPr>
              <w:spacing w:after="0"/>
              <w:rPr>
                <w:rFonts w:ascii="Arial" w:hAnsi="Arial" w:eastAsia="Consolas" w:cs="Arial"/>
                <w:color w:val="171717" w:themeColor="background2" w:themeShade="1A"/>
                <w:szCs w:val="22"/>
              </w:rPr>
            </w:pPr>
            <w:r w:rsidRPr="00904D93">
              <w:rPr>
                <w:rFonts w:ascii="Arial" w:hAnsi="Arial" w:eastAsia="Consolas" w:cs="Arial"/>
                <w:color w:val="171717" w:themeColor="background2" w:themeShade="1A"/>
                <w:szCs w:val="22"/>
              </w:rPr>
              <w:t>320px</w:t>
            </w:r>
            <w:r w:rsidRPr="00904D93">
              <w:rPr>
                <w:rFonts w:ascii="Arial" w:hAnsi="Arial" w:eastAsia="Segoe UI" w:cs="Arial"/>
                <w:color w:val="171717" w:themeColor="background2" w:themeShade="1A"/>
                <w:sz w:val="28"/>
                <w:szCs w:val="28"/>
              </w:rPr>
              <w:t xml:space="preserve"> - </w:t>
            </w:r>
            <w:r w:rsidRPr="00904D93">
              <w:rPr>
                <w:rFonts w:ascii="Arial" w:hAnsi="Arial" w:eastAsia="Consolas" w:cs="Arial"/>
                <w:color w:val="171717" w:themeColor="background2" w:themeShade="1A"/>
                <w:szCs w:val="22"/>
              </w:rPr>
              <w:t>480px</w:t>
            </w:r>
          </w:p>
        </w:tc>
        <w:tc>
          <w:tcPr>
            <w:tcW w:w="4907" w:type="dxa"/>
            <w:tcBorders>
              <w:top w:val="single" w:color="D6D6D7" w:sz="5" w:space="0"/>
              <w:left w:val="single" w:color="D6D6D7" w:sz="5" w:space="0"/>
              <w:bottom w:val="single" w:color="D6D6D7" w:sz="5" w:space="0"/>
              <w:right w:val="single" w:color="D6D6D7" w:sz="5" w:space="0"/>
            </w:tcBorders>
            <w:shd w:val="clear" w:color="auto" w:fill="FFFFFF" w:themeFill="background1"/>
            <w:tcMar>
              <w:top w:w="120" w:type="dxa"/>
              <w:left w:w="120" w:type="dxa"/>
              <w:bottom w:w="120" w:type="dxa"/>
              <w:right w:w="120" w:type="dxa"/>
            </w:tcMar>
            <w:vAlign w:val="center"/>
          </w:tcPr>
          <w:p w:rsidRPr="00904D93" w:rsidR="1417D4AB" w:rsidP="1417D4AB" w:rsidRDefault="1417D4AB" w14:paraId="0CE7C83E" w14:textId="2AA78E0F">
            <w:pPr>
              <w:spacing w:after="0"/>
              <w:rPr>
                <w:rFonts w:ascii="Arial" w:hAnsi="Arial" w:eastAsia="Segoe UI" w:cs="Arial"/>
                <w:color w:val="171717" w:themeColor="background2" w:themeShade="1A"/>
                <w:szCs w:val="22"/>
              </w:rPr>
            </w:pPr>
            <w:r w:rsidRPr="00904D93">
              <w:rPr>
                <w:rFonts w:ascii="Arial" w:hAnsi="Arial" w:eastAsia="Segoe UI" w:cs="Arial"/>
                <w:color w:val="171717" w:themeColor="background2" w:themeShade="1A"/>
                <w:szCs w:val="22"/>
              </w:rPr>
              <w:t>Smartphones (portrait)</w:t>
            </w:r>
          </w:p>
        </w:tc>
      </w:tr>
      <w:tr w:rsidRPr="00904D93" w:rsidR="1417D4AB" w:rsidTr="1417D4AB" w14:paraId="0C651331" w14:textId="77777777">
        <w:trPr>
          <w:trHeight w:val="300"/>
        </w:trPr>
        <w:tc>
          <w:tcPr>
            <w:tcW w:w="2282" w:type="dxa"/>
            <w:tcBorders>
              <w:top w:val="single" w:color="D6D6D7" w:sz="5" w:space="0"/>
              <w:left w:val="single" w:color="D6D6D7" w:sz="5" w:space="0"/>
              <w:bottom w:val="single" w:color="D6D6D7" w:sz="5" w:space="0"/>
              <w:right w:val="single" w:color="D6D6D7" w:sz="5" w:space="0"/>
            </w:tcBorders>
            <w:shd w:val="clear" w:color="auto" w:fill="FFFFFF" w:themeFill="background1"/>
            <w:tcMar>
              <w:top w:w="120" w:type="dxa"/>
              <w:left w:w="120" w:type="dxa"/>
              <w:bottom w:w="120" w:type="dxa"/>
              <w:right w:w="120" w:type="dxa"/>
            </w:tcMar>
            <w:vAlign w:val="center"/>
          </w:tcPr>
          <w:p w:rsidRPr="00904D93" w:rsidR="1417D4AB" w:rsidP="1417D4AB" w:rsidRDefault="1417D4AB" w14:paraId="3FD4F29C" w14:textId="2146CE3B">
            <w:pPr>
              <w:spacing w:after="0"/>
              <w:rPr>
                <w:rFonts w:ascii="Arial" w:hAnsi="Arial" w:eastAsia="Segoe UI" w:cs="Arial"/>
                <w:b/>
                <w:bCs/>
                <w:color w:val="171717" w:themeColor="background2" w:themeShade="1A"/>
                <w:szCs w:val="22"/>
              </w:rPr>
            </w:pPr>
            <w:r w:rsidRPr="00904D93">
              <w:rPr>
                <w:rFonts w:ascii="Arial" w:hAnsi="Arial" w:eastAsia="Segoe UI" w:cs="Arial"/>
                <w:b/>
                <w:bCs/>
                <w:color w:val="171717" w:themeColor="background2" w:themeShade="1A"/>
                <w:szCs w:val="22"/>
              </w:rPr>
              <w:t>Tablet</w:t>
            </w:r>
          </w:p>
        </w:tc>
        <w:tc>
          <w:tcPr>
            <w:tcW w:w="2228" w:type="dxa"/>
            <w:tcBorders>
              <w:top w:val="single" w:color="D6D6D7" w:sz="5" w:space="0"/>
              <w:left w:val="single" w:color="D6D6D7" w:sz="5" w:space="0"/>
              <w:bottom w:val="single" w:color="D6D6D7" w:sz="5" w:space="0"/>
              <w:right w:val="single" w:color="D6D6D7" w:sz="5" w:space="0"/>
            </w:tcBorders>
            <w:shd w:val="clear" w:color="auto" w:fill="FFFFFF" w:themeFill="background1"/>
            <w:tcMar>
              <w:top w:w="120" w:type="dxa"/>
              <w:left w:w="120" w:type="dxa"/>
              <w:bottom w:w="120" w:type="dxa"/>
              <w:right w:w="120" w:type="dxa"/>
            </w:tcMar>
            <w:vAlign w:val="center"/>
          </w:tcPr>
          <w:p w:rsidRPr="00904D93" w:rsidR="1417D4AB" w:rsidP="1417D4AB" w:rsidRDefault="1417D4AB" w14:paraId="3AE3D99C" w14:textId="558B5263">
            <w:pPr>
              <w:spacing w:after="0"/>
              <w:rPr>
                <w:rFonts w:ascii="Arial" w:hAnsi="Arial" w:eastAsia="Consolas" w:cs="Arial"/>
                <w:color w:val="171717" w:themeColor="background2" w:themeShade="1A"/>
                <w:szCs w:val="22"/>
              </w:rPr>
            </w:pPr>
            <w:r w:rsidRPr="00904D93">
              <w:rPr>
                <w:rFonts w:ascii="Arial" w:hAnsi="Arial" w:eastAsia="Consolas" w:cs="Arial"/>
                <w:color w:val="171717" w:themeColor="background2" w:themeShade="1A"/>
                <w:szCs w:val="22"/>
              </w:rPr>
              <w:t>481px</w:t>
            </w:r>
            <w:r w:rsidRPr="00904D93">
              <w:rPr>
                <w:rFonts w:ascii="Arial" w:hAnsi="Arial" w:eastAsia="Segoe UI" w:cs="Arial"/>
                <w:color w:val="171717" w:themeColor="background2" w:themeShade="1A"/>
                <w:sz w:val="28"/>
                <w:szCs w:val="28"/>
              </w:rPr>
              <w:t xml:space="preserve"> - </w:t>
            </w:r>
            <w:r w:rsidRPr="00904D93">
              <w:rPr>
                <w:rFonts w:ascii="Arial" w:hAnsi="Arial" w:eastAsia="Consolas" w:cs="Arial"/>
                <w:color w:val="171717" w:themeColor="background2" w:themeShade="1A"/>
                <w:szCs w:val="22"/>
              </w:rPr>
              <w:t>768px</w:t>
            </w:r>
          </w:p>
        </w:tc>
        <w:tc>
          <w:tcPr>
            <w:tcW w:w="4907" w:type="dxa"/>
            <w:tcBorders>
              <w:top w:val="single" w:color="D6D6D7" w:sz="5" w:space="0"/>
              <w:left w:val="single" w:color="D6D6D7" w:sz="5" w:space="0"/>
              <w:bottom w:val="single" w:color="D6D6D7" w:sz="5" w:space="0"/>
              <w:right w:val="single" w:color="D6D6D7" w:sz="5" w:space="0"/>
            </w:tcBorders>
            <w:shd w:val="clear" w:color="auto" w:fill="FFFFFF" w:themeFill="background1"/>
            <w:tcMar>
              <w:top w:w="120" w:type="dxa"/>
              <w:left w:w="120" w:type="dxa"/>
              <w:bottom w:w="120" w:type="dxa"/>
              <w:right w:w="120" w:type="dxa"/>
            </w:tcMar>
            <w:vAlign w:val="center"/>
          </w:tcPr>
          <w:p w:rsidRPr="00904D93" w:rsidR="1417D4AB" w:rsidP="1417D4AB" w:rsidRDefault="1417D4AB" w14:paraId="4EAD73CD" w14:textId="3786E132">
            <w:pPr>
              <w:spacing w:after="0"/>
              <w:rPr>
                <w:rFonts w:ascii="Arial" w:hAnsi="Arial" w:eastAsia="Segoe UI" w:cs="Arial"/>
                <w:color w:val="171717" w:themeColor="background2" w:themeShade="1A"/>
                <w:szCs w:val="22"/>
              </w:rPr>
            </w:pPr>
            <w:r w:rsidRPr="00904D93">
              <w:rPr>
                <w:rFonts w:ascii="Arial" w:hAnsi="Arial" w:eastAsia="Segoe UI" w:cs="Arial"/>
                <w:color w:val="171717" w:themeColor="background2" w:themeShade="1A"/>
                <w:szCs w:val="22"/>
              </w:rPr>
              <w:t>Tablets (portrait), small laptops</w:t>
            </w:r>
          </w:p>
        </w:tc>
      </w:tr>
      <w:tr w:rsidRPr="00904D93" w:rsidR="1417D4AB" w:rsidTr="1417D4AB" w14:paraId="2DBBC3C4" w14:textId="77777777">
        <w:trPr>
          <w:trHeight w:val="300"/>
        </w:trPr>
        <w:tc>
          <w:tcPr>
            <w:tcW w:w="2282" w:type="dxa"/>
            <w:tcBorders>
              <w:top w:val="single" w:color="D6D6D7" w:sz="5" w:space="0"/>
              <w:left w:val="single" w:color="D6D6D7" w:sz="5" w:space="0"/>
              <w:bottom w:val="single" w:color="D6D6D7" w:sz="5" w:space="0"/>
              <w:right w:val="single" w:color="D6D6D7" w:sz="5" w:space="0"/>
            </w:tcBorders>
            <w:shd w:val="clear" w:color="auto" w:fill="FFFFFF" w:themeFill="background1"/>
            <w:tcMar>
              <w:top w:w="120" w:type="dxa"/>
              <w:left w:w="120" w:type="dxa"/>
              <w:bottom w:w="120" w:type="dxa"/>
              <w:right w:w="120" w:type="dxa"/>
            </w:tcMar>
            <w:vAlign w:val="center"/>
          </w:tcPr>
          <w:p w:rsidRPr="00904D93" w:rsidR="1417D4AB" w:rsidP="1417D4AB" w:rsidRDefault="1417D4AB" w14:paraId="74BE3D9A" w14:textId="53548CFE">
            <w:pPr>
              <w:spacing w:after="0"/>
              <w:rPr>
                <w:rFonts w:ascii="Arial" w:hAnsi="Arial" w:eastAsia="Segoe UI" w:cs="Arial"/>
                <w:b/>
                <w:bCs/>
                <w:color w:val="171717" w:themeColor="background2" w:themeShade="1A"/>
                <w:szCs w:val="22"/>
              </w:rPr>
            </w:pPr>
            <w:r w:rsidRPr="00904D93">
              <w:rPr>
                <w:rFonts w:ascii="Arial" w:hAnsi="Arial" w:eastAsia="Segoe UI" w:cs="Arial"/>
                <w:b/>
                <w:bCs/>
                <w:color w:val="171717" w:themeColor="background2" w:themeShade="1A"/>
                <w:szCs w:val="22"/>
              </w:rPr>
              <w:t>Small Desktop</w:t>
            </w:r>
          </w:p>
        </w:tc>
        <w:tc>
          <w:tcPr>
            <w:tcW w:w="2228" w:type="dxa"/>
            <w:tcBorders>
              <w:top w:val="single" w:color="D6D6D7" w:sz="5" w:space="0"/>
              <w:left w:val="single" w:color="D6D6D7" w:sz="5" w:space="0"/>
              <w:bottom w:val="single" w:color="D6D6D7" w:sz="5" w:space="0"/>
              <w:right w:val="single" w:color="D6D6D7" w:sz="5" w:space="0"/>
            </w:tcBorders>
            <w:shd w:val="clear" w:color="auto" w:fill="FFFFFF" w:themeFill="background1"/>
            <w:tcMar>
              <w:top w:w="120" w:type="dxa"/>
              <w:left w:w="120" w:type="dxa"/>
              <w:bottom w:w="120" w:type="dxa"/>
              <w:right w:w="120" w:type="dxa"/>
            </w:tcMar>
            <w:vAlign w:val="center"/>
          </w:tcPr>
          <w:p w:rsidRPr="00904D93" w:rsidR="1417D4AB" w:rsidP="1417D4AB" w:rsidRDefault="1417D4AB" w14:paraId="788AF838" w14:textId="03651C52">
            <w:pPr>
              <w:spacing w:after="0"/>
              <w:rPr>
                <w:rFonts w:ascii="Arial" w:hAnsi="Arial" w:eastAsia="Consolas" w:cs="Arial"/>
                <w:color w:val="171717" w:themeColor="background2" w:themeShade="1A"/>
                <w:szCs w:val="22"/>
              </w:rPr>
            </w:pPr>
            <w:r w:rsidRPr="00904D93">
              <w:rPr>
                <w:rFonts w:ascii="Arial" w:hAnsi="Arial" w:eastAsia="Consolas" w:cs="Arial"/>
                <w:color w:val="171717" w:themeColor="background2" w:themeShade="1A"/>
                <w:szCs w:val="22"/>
              </w:rPr>
              <w:t>769px</w:t>
            </w:r>
            <w:r w:rsidRPr="00904D93">
              <w:rPr>
                <w:rFonts w:ascii="Arial" w:hAnsi="Arial" w:eastAsia="Segoe UI" w:cs="Arial"/>
                <w:color w:val="171717" w:themeColor="background2" w:themeShade="1A"/>
                <w:sz w:val="28"/>
                <w:szCs w:val="28"/>
              </w:rPr>
              <w:t xml:space="preserve"> - </w:t>
            </w:r>
            <w:r w:rsidRPr="00904D93">
              <w:rPr>
                <w:rFonts w:ascii="Arial" w:hAnsi="Arial" w:eastAsia="Consolas" w:cs="Arial"/>
                <w:color w:val="171717" w:themeColor="background2" w:themeShade="1A"/>
                <w:szCs w:val="22"/>
              </w:rPr>
              <w:t>1024px</w:t>
            </w:r>
          </w:p>
        </w:tc>
        <w:tc>
          <w:tcPr>
            <w:tcW w:w="4907" w:type="dxa"/>
            <w:tcBorders>
              <w:top w:val="single" w:color="D6D6D7" w:sz="5" w:space="0"/>
              <w:left w:val="single" w:color="D6D6D7" w:sz="5" w:space="0"/>
              <w:bottom w:val="single" w:color="D6D6D7" w:sz="5" w:space="0"/>
              <w:right w:val="single" w:color="D6D6D7" w:sz="5" w:space="0"/>
            </w:tcBorders>
            <w:shd w:val="clear" w:color="auto" w:fill="FFFFFF" w:themeFill="background1"/>
            <w:tcMar>
              <w:top w:w="120" w:type="dxa"/>
              <w:left w:w="120" w:type="dxa"/>
              <w:bottom w:w="120" w:type="dxa"/>
              <w:right w:w="120" w:type="dxa"/>
            </w:tcMar>
            <w:vAlign w:val="center"/>
          </w:tcPr>
          <w:p w:rsidRPr="00904D93" w:rsidR="1417D4AB" w:rsidP="1417D4AB" w:rsidRDefault="1417D4AB" w14:paraId="61E4F82A" w14:textId="46A15312">
            <w:pPr>
              <w:spacing w:after="0"/>
              <w:rPr>
                <w:rFonts w:ascii="Arial" w:hAnsi="Arial" w:eastAsia="Segoe UI" w:cs="Arial"/>
                <w:color w:val="171717" w:themeColor="background2" w:themeShade="1A"/>
                <w:szCs w:val="22"/>
              </w:rPr>
            </w:pPr>
            <w:r w:rsidRPr="00904D93">
              <w:rPr>
                <w:rFonts w:ascii="Arial" w:hAnsi="Arial" w:eastAsia="Segoe UI" w:cs="Arial"/>
                <w:color w:val="171717" w:themeColor="background2" w:themeShade="1A"/>
                <w:szCs w:val="22"/>
              </w:rPr>
              <w:t>Tablets (landscape), smaller laptops</w:t>
            </w:r>
          </w:p>
        </w:tc>
      </w:tr>
      <w:tr w:rsidRPr="00904D93" w:rsidR="1417D4AB" w:rsidTr="1417D4AB" w14:paraId="635C0E85" w14:textId="77777777">
        <w:trPr>
          <w:trHeight w:val="300"/>
        </w:trPr>
        <w:tc>
          <w:tcPr>
            <w:tcW w:w="2282" w:type="dxa"/>
            <w:tcBorders>
              <w:top w:val="single" w:color="D6D6D7" w:sz="5" w:space="0"/>
              <w:left w:val="single" w:color="D6D6D7" w:sz="5" w:space="0"/>
              <w:bottom w:val="single" w:color="D6D6D7" w:sz="5" w:space="0"/>
              <w:right w:val="single" w:color="D6D6D7" w:sz="5" w:space="0"/>
            </w:tcBorders>
            <w:shd w:val="clear" w:color="auto" w:fill="FFFFFF" w:themeFill="background1"/>
            <w:tcMar>
              <w:top w:w="120" w:type="dxa"/>
              <w:left w:w="120" w:type="dxa"/>
              <w:bottom w:w="120" w:type="dxa"/>
              <w:right w:w="120" w:type="dxa"/>
            </w:tcMar>
            <w:vAlign w:val="center"/>
          </w:tcPr>
          <w:p w:rsidRPr="00904D93" w:rsidR="1417D4AB" w:rsidP="1417D4AB" w:rsidRDefault="1417D4AB" w14:paraId="7A362E36" w14:textId="38C25C46">
            <w:pPr>
              <w:spacing w:after="0"/>
              <w:rPr>
                <w:rFonts w:ascii="Arial" w:hAnsi="Arial" w:eastAsia="Segoe UI" w:cs="Arial"/>
                <w:b/>
                <w:bCs/>
                <w:color w:val="171717" w:themeColor="background2" w:themeShade="1A"/>
                <w:szCs w:val="22"/>
              </w:rPr>
            </w:pPr>
            <w:r w:rsidRPr="00904D93">
              <w:rPr>
                <w:rFonts w:ascii="Arial" w:hAnsi="Arial" w:eastAsia="Segoe UI" w:cs="Arial"/>
                <w:b/>
                <w:bCs/>
                <w:color w:val="171717" w:themeColor="background2" w:themeShade="1A"/>
                <w:szCs w:val="22"/>
              </w:rPr>
              <w:t>Large Desktop</w:t>
            </w:r>
          </w:p>
        </w:tc>
        <w:tc>
          <w:tcPr>
            <w:tcW w:w="2228" w:type="dxa"/>
            <w:tcBorders>
              <w:top w:val="single" w:color="D6D6D7" w:sz="5" w:space="0"/>
              <w:left w:val="single" w:color="D6D6D7" w:sz="5" w:space="0"/>
              <w:bottom w:val="single" w:color="D6D6D7" w:sz="5" w:space="0"/>
              <w:right w:val="single" w:color="D6D6D7" w:sz="5" w:space="0"/>
            </w:tcBorders>
            <w:shd w:val="clear" w:color="auto" w:fill="FFFFFF" w:themeFill="background1"/>
            <w:tcMar>
              <w:top w:w="120" w:type="dxa"/>
              <w:left w:w="120" w:type="dxa"/>
              <w:bottom w:w="120" w:type="dxa"/>
              <w:right w:w="120" w:type="dxa"/>
            </w:tcMar>
            <w:vAlign w:val="center"/>
          </w:tcPr>
          <w:p w:rsidRPr="00904D93" w:rsidR="1417D4AB" w:rsidP="1417D4AB" w:rsidRDefault="1417D4AB" w14:paraId="48348224" w14:textId="4B2633CE">
            <w:pPr>
              <w:spacing w:after="0"/>
              <w:rPr>
                <w:rFonts w:ascii="Arial" w:hAnsi="Arial" w:eastAsia="Segoe UI" w:cs="Arial"/>
                <w:color w:val="171717" w:themeColor="background2" w:themeShade="1A"/>
                <w:sz w:val="28"/>
                <w:szCs w:val="28"/>
              </w:rPr>
            </w:pPr>
            <w:r w:rsidRPr="00904D93">
              <w:rPr>
                <w:rFonts w:ascii="Arial" w:hAnsi="Arial" w:eastAsia="Consolas" w:cs="Arial"/>
                <w:color w:val="171717" w:themeColor="background2" w:themeShade="1A"/>
                <w:szCs w:val="22"/>
              </w:rPr>
              <w:t>1025px</w:t>
            </w:r>
            <w:r w:rsidRPr="00904D93">
              <w:rPr>
                <w:rFonts w:ascii="Arial" w:hAnsi="Arial" w:eastAsia="Segoe UI" w:cs="Arial"/>
                <w:color w:val="171717" w:themeColor="background2" w:themeShade="1A"/>
                <w:sz w:val="28"/>
                <w:szCs w:val="28"/>
              </w:rPr>
              <w:t xml:space="preserve"> </w:t>
            </w:r>
            <w:r w:rsidRPr="00904D93">
              <w:rPr>
                <w:rFonts w:ascii="Arial" w:hAnsi="Arial" w:eastAsia="Segoe UI" w:cs="Arial"/>
                <w:color w:val="171717" w:themeColor="background2" w:themeShade="1A"/>
                <w:szCs w:val="22"/>
              </w:rPr>
              <w:t>and up</w:t>
            </w:r>
          </w:p>
        </w:tc>
        <w:tc>
          <w:tcPr>
            <w:tcW w:w="4907" w:type="dxa"/>
            <w:tcBorders>
              <w:top w:val="single" w:color="D6D6D7" w:sz="5" w:space="0"/>
              <w:left w:val="single" w:color="D6D6D7" w:sz="5" w:space="0"/>
              <w:bottom w:val="single" w:color="D6D6D7" w:sz="5" w:space="0"/>
              <w:right w:val="single" w:color="D6D6D7" w:sz="5" w:space="0"/>
            </w:tcBorders>
            <w:shd w:val="clear" w:color="auto" w:fill="FFFFFF" w:themeFill="background1"/>
            <w:tcMar>
              <w:top w:w="120" w:type="dxa"/>
              <w:left w:w="120" w:type="dxa"/>
              <w:bottom w:w="120" w:type="dxa"/>
              <w:right w:w="120" w:type="dxa"/>
            </w:tcMar>
            <w:vAlign w:val="center"/>
          </w:tcPr>
          <w:p w:rsidRPr="00904D93" w:rsidR="1417D4AB" w:rsidP="1417D4AB" w:rsidRDefault="1417D4AB" w14:paraId="09449CE7" w14:textId="5A0A641F">
            <w:pPr>
              <w:spacing w:after="0"/>
              <w:rPr>
                <w:rFonts w:ascii="Arial" w:hAnsi="Arial" w:eastAsia="Segoe UI" w:cs="Arial"/>
                <w:color w:val="171717" w:themeColor="background2" w:themeShade="1A"/>
                <w:szCs w:val="22"/>
              </w:rPr>
            </w:pPr>
            <w:r w:rsidRPr="00904D93">
              <w:rPr>
                <w:rFonts w:ascii="Arial" w:hAnsi="Arial" w:eastAsia="Segoe UI" w:cs="Arial"/>
                <w:color w:val="171717" w:themeColor="background2" w:themeShade="1A"/>
                <w:szCs w:val="22"/>
              </w:rPr>
              <w:t>Desktop monitors, larger laptops</w:t>
            </w:r>
          </w:p>
        </w:tc>
      </w:tr>
    </w:tbl>
    <w:p w:rsidRPr="00904D93" w:rsidR="008A366E" w:rsidP="008A366E" w:rsidRDefault="008A366E" w14:paraId="706F101C" w14:textId="77777777">
      <w:pPr>
        <w:spacing w:after="0"/>
        <w:rPr>
          <w:rFonts w:ascii="Arial" w:hAnsi="Arial" w:cs="Arial"/>
          <w:b/>
          <w:bCs/>
          <w:lang w:val="sl-SI"/>
        </w:rPr>
      </w:pPr>
    </w:p>
    <w:p w:rsidRPr="00904D93" w:rsidR="004B0281" w:rsidP="008A366E" w:rsidRDefault="004B0281" w14:paraId="6A43FCB9" w14:textId="69B56EF8">
      <w:pPr>
        <w:spacing w:after="0"/>
        <w:rPr>
          <w:rFonts w:ascii="Arial" w:hAnsi="Arial" w:cs="Arial"/>
          <w:b/>
          <w:bCs/>
          <w:lang w:val="sl-SI"/>
        </w:rPr>
      </w:pPr>
      <w:r w:rsidRPr="00904D93">
        <w:rPr>
          <w:rFonts w:ascii="Arial" w:hAnsi="Arial" w:cs="Arial"/>
          <w:b/>
          <w:bCs/>
          <w:lang w:val="sl-SI"/>
        </w:rPr>
        <w:t>Zahteva:</w:t>
      </w:r>
    </w:p>
    <w:p w:rsidRPr="00904D93" w:rsidR="004B0281" w:rsidP="009055B9" w:rsidRDefault="004B0281" w14:paraId="4D432C28" w14:textId="77777777">
      <w:pPr>
        <w:numPr>
          <w:ilvl w:val="0"/>
          <w:numId w:val="21"/>
        </w:numPr>
        <w:spacing w:after="0"/>
        <w:rPr>
          <w:rFonts w:ascii="Arial" w:hAnsi="Arial" w:cs="Arial"/>
          <w:lang w:val="sl-SI"/>
        </w:rPr>
      </w:pPr>
      <w:r w:rsidRPr="00904D93">
        <w:rPr>
          <w:rFonts w:ascii="Arial" w:hAnsi="Arial" w:cs="Arial"/>
          <w:lang w:val="sl-SI"/>
        </w:rPr>
        <w:t xml:space="preserve">Ni dovoljenih horizontalnih </w:t>
      </w:r>
      <w:proofErr w:type="spellStart"/>
      <w:r w:rsidRPr="00904D93">
        <w:rPr>
          <w:rFonts w:ascii="Arial" w:hAnsi="Arial" w:cs="Arial"/>
          <w:lang w:val="sl-SI"/>
        </w:rPr>
        <w:t>scroll</w:t>
      </w:r>
      <w:proofErr w:type="spellEnd"/>
      <w:r w:rsidRPr="00904D93">
        <w:rPr>
          <w:rFonts w:ascii="Arial" w:hAnsi="Arial" w:cs="Arial"/>
          <w:lang w:val="sl-SI"/>
        </w:rPr>
        <w:t xml:space="preserve"> barov.</w:t>
      </w:r>
    </w:p>
    <w:p w:rsidRPr="00904D93" w:rsidR="004B0281" w:rsidP="009055B9" w:rsidRDefault="004B0281" w14:paraId="2501EA67" w14:textId="77777777">
      <w:pPr>
        <w:numPr>
          <w:ilvl w:val="0"/>
          <w:numId w:val="21"/>
        </w:numPr>
        <w:spacing w:after="0"/>
        <w:rPr>
          <w:rFonts w:ascii="Arial" w:hAnsi="Arial" w:cs="Arial"/>
          <w:lang w:val="sl-SI"/>
        </w:rPr>
      </w:pPr>
      <w:r w:rsidRPr="00904D93">
        <w:rPr>
          <w:rFonts w:ascii="Arial" w:hAnsi="Arial" w:cs="Arial"/>
          <w:lang w:val="sl-SI"/>
        </w:rPr>
        <w:t>Interakcije morajo biti optimizirane za dotik (</w:t>
      </w:r>
      <w:proofErr w:type="spellStart"/>
      <w:r w:rsidRPr="00904D93">
        <w:rPr>
          <w:rFonts w:ascii="Arial" w:hAnsi="Arial" w:cs="Arial"/>
          <w:lang w:val="sl-SI"/>
        </w:rPr>
        <w:t>touch</w:t>
      </w:r>
      <w:proofErr w:type="spellEnd"/>
      <w:r w:rsidRPr="00904D93">
        <w:rPr>
          <w:rFonts w:ascii="Arial" w:hAnsi="Arial" w:cs="Arial"/>
          <w:lang w:val="sl-SI"/>
        </w:rPr>
        <w:t xml:space="preserve"> </w:t>
      </w:r>
      <w:proofErr w:type="spellStart"/>
      <w:r w:rsidRPr="00904D93">
        <w:rPr>
          <w:rFonts w:ascii="Arial" w:hAnsi="Arial" w:cs="Arial"/>
          <w:lang w:val="sl-SI"/>
        </w:rPr>
        <w:t>targets</w:t>
      </w:r>
      <w:proofErr w:type="spellEnd"/>
      <w:r w:rsidRPr="00904D93">
        <w:rPr>
          <w:rFonts w:ascii="Arial" w:hAnsi="Arial" w:cs="Arial"/>
          <w:lang w:val="sl-SI"/>
        </w:rPr>
        <w:t xml:space="preserve"> min. 44 </w:t>
      </w:r>
      <w:proofErr w:type="spellStart"/>
      <w:r w:rsidRPr="00904D93">
        <w:rPr>
          <w:rFonts w:ascii="Arial" w:hAnsi="Arial" w:cs="Arial"/>
          <w:lang w:val="sl-SI"/>
        </w:rPr>
        <w:t>px</w:t>
      </w:r>
      <w:proofErr w:type="spellEnd"/>
      <w:r w:rsidRPr="00904D93">
        <w:rPr>
          <w:rFonts w:ascii="Arial" w:hAnsi="Arial" w:cs="Arial"/>
          <w:lang w:val="sl-SI"/>
        </w:rPr>
        <w:t>).</w:t>
      </w:r>
    </w:p>
    <w:p w:rsidRPr="00904D93" w:rsidR="008A366E" w:rsidP="008A366E" w:rsidRDefault="008A366E" w14:paraId="188AF648" w14:textId="77777777">
      <w:pPr>
        <w:spacing w:after="0"/>
        <w:ind w:left="720"/>
        <w:rPr>
          <w:rFonts w:ascii="Arial" w:hAnsi="Arial" w:cs="Arial"/>
          <w:lang w:val="sl-SI"/>
        </w:rPr>
      </w:pPr>
    </w:p>
    <w:p w:rsidRPr="00904D93" w:rsidR="00AB4B21" w:rsidP="008819DF" w:rsidRDefault="00026528" w14:paraId="47EB63D5" w14:textId="20D60144">
      <w:pPr>
        <w:pStyle w:val="Naslov3"/>
        <w:rPr>
          <w:rFonts w:ascii="Arial" w:hAnsi="Arial" w:cs="Arial"/>
          <w:lang w:val="sl-SI"/>
        </w:rPr>
      </w:pPr>
      <w:bookmarkStart w:name="_Toc230701921" w:id="194"/>
      <w:r w:rsidRPr="00904D93">
        <w:rPr>
          <w:rFonts w:ascii="Arial" w:hAnsi="Arial" w:cs="Arial"/>
          <w:lang w:val="sl-SI"/>
        </w:rPr>
        <w:t>Dostopnost</w:t>
      </w:r>
      <w:bookmarkEnd w:id="194"/>
    </w:p>
    <w:p w:rsidRPr="00904D93" w:rsidR="00AB4B21" w:rsidP="00AB4B21" w:rsidRDefault="00AB4B21" w14:paraId="33505FD4" w14:textId="46F1DE56">
      <w:pPr>
        <w:rPr>
          <w:rFonts w:ascii="Arial" w:hAnsi="Arial" w:cs="Arial"/>
          <w:b/>
          <w:bCs/>
          <w:lang w:val="sl-SI"/>
        </w:rPr>
      </w:pPr>
      <w:r w:rsidRPr="00904D93">
        <w:rPr>
          <w:rFonts w:ascii="Arial" w:hAnsi="Arial" w:cs="Arial"/>
          <w:lang w:val="sl-SI"/>
        </w:rPr>
        <w:t>Izvajalec mora zagotoviti, da bo nova spletna stran skladna z Zakonom o dostopnosti spletišč in mobilnih aplikacij (ZDSMA</w:t>
      </w:r>
      <w:r w:rsidRPr="00904D93">
        <w:rPr>
          <w:rFonts w:ascii="Arial" w:hAnsi="Arial" w:cs="Arial"/>
          <w:b/>
          <w:bCs/>
          <w:lang w:val="sl-SI"/>
        </w:rPr>
        <w:t>), izpolnjuje zahteve skladnosti WCAG 2.2 raven AA, vključno z izdelano izjavo o oceni nesorazmernega bremena (nedostopna vsebina na spletišču) in izjavo o dostopnosti.</w:t>
      </w:r>
    </w:p>
    <w:p w:rsidRPr="00904D93" w:rsidR="00AB4B21" w:rsidP="00AB4B21" w:rsidRDefault="00AB4B21" w14:paraId="2D791C03" w14:textId="77777777">
      <w:pPr>
        <w:rPr>
          <w:rFonts w:ascii="Arial" w:hAnsi="Arial" w:cs="Arial"/>
          <w:lang w:val="sl-SI"/>
        </w:rPr>
      </w:pPr>
      <w:r w:rsidRPr="00904D93">
        <w:rPr>
          <w:rFonts w:ascii="Arial" w:hAnsi="Arial" w:cs="Arial"/>
          <w:lang w:val="sl-SI"/>
        </w:rPr>
        <w:t xml:space="preserve">Dostopnost spletnih strani je ključna za zagotavljanje, da lahko vsi uporabniki, vključno z osebami z invalidnostmi in tisti z omejenimi zmožnostmi, dostopajo do spletnih vsebin in storitev. Za zagotavljanje dostopnosti je pomembno upoštevati tako tehnične smernice kot tudi zakonodajne zahteve in navodila UX ekipe. </w:t>
      </w:r>
    </w:p>
    <w:p w:rsidRPr="00904D93" w:rsidR="004B0281" w:rsidP="004601F9" w:rsidRDefault="004B0281" w14:paraId="08BE855D" w14:textId="77777777">
      <w:pPr>
        <w:spacing w:after="0"/>
        <w:rPr>
          <w:rFonts w:ascii="Arial" w:hAnsi="Arial" w:cs="Arial"/>
          <w:lang w:val="sl-SI"/>
        </w:rPr>
      </w:pPr>
      <w:r w:rsidRPr="00904D93">
        <w:rPr>
          <w:rFonts w:ascii="Arial" w:hAnsi="Arial" w:cs="Arial"/>
          <w:lang w:val="sl-SI"/>
        </w:rPr>
        <w:t>Ponudnik mora zagotoviti:</w:t>
      </w:r>
    </w:p>
    <w:p w:rsidRPr="00904D93" w:rsidR="004B0281" w:rsidP="009055B9" w:rsidRDefault="004B0281" w14:paraId="100EE73A" w14:textId="77777777">
      <w:pPr>
        <w:numPr>
          <w:ilvl w:val="0"/>
          <w:numId w:val="22"/>
        </w:numPr>
        <w:spacing w:after="0"/>
        <w:rPr>
          <w:rFonts w:ascii="Arial" w:hAnsi="Arial" w:cs="Arial"/>
          <w:lang w:val="sl-SI"/>
        </w:rPr>
      </w:pPr>
      <w:r w:rsidRPr="00904D93">
        <w:rPr>
          <w:rFonts w:ascii="Arial" w:hAnsi="Arial" w:cs="Arial"/>
          <w:lang w:val="sl-SI"/>
        </w:rPr>
        <w:t>pravilne ARIA oznake,</w:t>
      </w:r>
    </w:p>
    <w:p w:rsidRPr="00904D93" w:rsidR="004B0281" w:rsidP="009055B9" w:rsidRDefault="004B0281" w14:paraId="26C95684" w14:textId="77777777">
      <w:pPr>
        <w:numPr>
          <w:ilvl w:val="0"/>
          <w:numId w:val="22"/>
        </w:numPr>
        <w:spacing w:after="0"/>
        <w:rPr>
          <w:rFonts w:ascii="Arial" w:hAnsi="Arial" w:cs="Arial"/>
          <w:lang w:val="sl-SI"/>
        </w:rPr>
      </w:pPr>
      <w:r w:rsidRPr="00904D93">
        <w:rPr>
          <w:rFonts w:ascii="Arial" w:hAnsi="Arial" w:cs="Arial"/>
          <w:lang w:val="sl-SI"/>
        </w:rPr>
        <w:t>fokus indikatorje,</w:t>
      </w:r>
    </w:p>
    <w:p w:rsidRPr="00904D93" w:rsidR="004B0281" w:rsidP="009055B9" w:rsidRDefault="004B0281" w14:paraId="1508D382" w14:textId="77777777">
      <w:pPr>
        <w:numPr>
          <w:ilvl w:val="0"/>
          <w:numId w:val="22"/>
        </w:numPr>
        <w:spacing w:after="0"/>
        <w:rPr>
          <w:rFonts w:ascii="Arial" w:hAnsi="Arial" w:cs="Arial"/>
          <w:lang w:val="sl-SI"/>
        </w:rPr>
      </w:pPr>
      <w:r w:rsidRPr="00904D93">
        <w:rPr>
          <w:rFonts w:ascii="Arial" w:hAnsi="Arial" w:cs="Arial"/>
          <w:lang w:val="sl-SI"/>
        </w:rPr>
        <w:t>vidno navigacijo s tipkovnico,</w:t>
      </w:r>
    </w:p>
    <w:p w:rsidRPr="00904D93" w:rsidR="004B0281" w:rsidP="009055B9" w:rsidRDefault="004B0281" w14:paraId="0EA6D5A1" w14:textId="77777777">
      <w:pPr>
        <w:numPr>
          <w:ilvl w:val="0"/>
          <w:numId w:val="22"/>
        </w:numPr>
        <w:spacing w:after="0"/>
        <w:rPr>
          <w:rFonts w:ascii="Arial" w:hAnsi="Arial" w:cs="Arial"/>
          <w:lang w:val="sl-SI"/>
        </w:rPr>
      </w:pPr>
      <w:r w:rsidRPr="00904D93">
        <w:rPr>
          <w:rFonts w:ascii="Arial" w:hAnsi="Arial" w:cs="Arial"/>
          <w:lang w:val="sl-SI"/>
        </w:rPr>
        <w:t>pravilno hierarhijo naslovov,</w:t>
      </w:r>
    </w:p>
    <w:p w:rsidRPr="00904D93" w:rsidR="004B0281" w:rsidP="009055B9" w:rsidRDefault="004B0281" w14:paraId="315E4C31" w14:textId="77777777">
      <w:pPr>
        <w:numPr>
          <w:ilvl w:val="0"/>
          <w:numId w:val="22"/>
        </w:numPr>
        <w:spacing w:after="0"/>
        <w:rPr>
          <w:rFonts w:ascii="Arial" w:hAnsi="Arial" w:cs="Arial"/>
          <w:lang w:val="sl-SI"/>
        </w:rPr>
      </w:pPr>
      <w:r w:rsidRPr="00904D93">
        <w:rPr>
          <w:rFonts w:ascii="Arial" w:hAnsi="Arial" w:cs="Arial"/>
          <w:lang w:val="sl-SI"/>
        </w:rPr>
        <w:t>alternativne opise,</w:t>
      </w:r>
    </w:p>
    <w:p w:rsidRPr="00904D93" w:rsidR="004B0281" w:rsidP="009055B9" w:rsidRDefault="004B0281" w14:paraId="099DD151" w14:textId="77777777">
      <w:pPr>
        <w:numPr>
          <w:ilvl w:val="0"/>
          <w:numId w:val="22"/>
        </w:numPr>
        <w:spacing w:after="0"/>
        <w:rPr>
          <w:rFonts w:ascii="Arial" w:hAnsi="Arial" w:cs="Arial"/>
          <w:lang w:val="sl-SI"/>
        </w:rPr>
      </w:pPr>
      <w:r w:rsidRPr="00904D93">
        <w:rPr>
          <w:rFonts w:ascii="Arial" w:hAnsi="Arial" w:cs="Arial"/>
          <w:lang w:val="sl-SI"/>
        </w:rPr>
        <w:t>pravilno razmerje kontrasta,</w:t>
      </w:r>
    </w:p>
    <w:p w:rsidRPr="00904D93" w:rsidR="004B0281" w:rsidP="009055B9" w:rsidRDefault="004B0281" w14:paraId="0673B7EB" w14:textId="77777777">
      <w:pPr>
        <w:numPr>
          <w:ilvl w:val="0"/>
          <w:numId w:val="22"/>
        </w:numPr>
        <w:spacing w:after="0"/>
        <w:rPr>
          <w:rFonts w:ascii="Arial" w:hAnsi="Arial" w:cs="Arial"/>
          <w:lang w:val="sl-SI"/>
        </w:rPr>
      </w:pPr>
      <w:r w:rsidRPr="00904D93">
        <w:rPr>
          <w:rFonts w:ascii="Arial" w:hAnsi="Arial" w:cs="Arial"/>
          <w:lang w:val="sl-SI"/>
        </w:rPr>
        <w:t xml:space="preserve">preverbo delovanja </w:t>
      </w:r>
      <w:proofErr w:type="spellStart"/>
      <w:r w:rsidRPr="00904D93">
        <w:rPr>
          <w:rFonts w:ascii="Arial" w:hAnsi="Arial" w:cs="Arial"/>
          <w:lang w:val="sl-SI"/>
        </w:rPr>
        <w:t>screen</w:t>
      </w:r>
      <w:proofErr w:type="spellEnd"/>
      <w:r w:rsidRPr="00904D93">
        <w:rPr>
          <w:rFonts w:ascii="Arial" w:hAnsi="Arial" w:cs="Arial"/>
          <w:lang w:val="sl-SI"/>
        </w:rPr>
        <w:t xml:space="preserve"> </w:t>
      </w:r>
      <w:proofErr w:type="spellStart"/>
      <w:r w:rsidRPr="00904D93">
        <w:rPr>
          <w:rFonts w:ascii="Arial" w:hAnsi="Arial" w:cs="Arial"/>
          <w:lang w:val="sl-SI"/>
        </w:rPr>
        <w:t>readerjev</w:t>
      </w:r>
      <w:proofErr w:type="spellEnd"/>
      <w:r w:rsidRPr="00904D93">
        <w:rPr>
          <w:rFonts w:ascii="Arial" w:hAnsi="Arial" w:cs="Arial"/>
          <w:lang w:val="sl-SI"/>
        </w:rPr>
        <w:t xml:space="preserve"> (NVDA ali </w:t>
      </w:r>
      <w:proofErr w:type="spellStart"/>
      <w:r w:rsidRPr="00904D93">
        <w:rPr>
          <w:rFonts w:ascii="Arial" w:hAnsi="Arial" w:cs="Arial"/>
          <w:lang w:val="sl-SI"/>
        </w:rPr>
        <w:t>VoiceOver</w:t>
      </w:r>
      <w:proofErr w:type="spellEnd"/>
      <w:r w:rsidRPr="00904D93">
        <w:rPr>
          <w:rFonts w:ascii="Arial" w:hAnsi="Arial" w:cs="Arial"/>
          <w:lang w:val="sl-SI"/>
        </w:rPr>
        <w:t>).</w:t>
      </w:r>
    </w:p>
    <w:p w:rsidRPr="00904D93" w:rsidR="00200C63" w:rsidP="00200C63" w:rsidRDefault="00200C63" w14:paraId="76A546D5" w14:textId="77777777">
      <w:pPr>
        <w:spacing w:after="0"/>
        <w:rPr>
          <w:rFonts w:ascii="Arial" w:hAnsi="Arial" w:cs="Arial"/>
          <w:b/>
          <w:bCs/>
          <w:lang w:val="sl-SI"/>
        </w:rPr>
      </w:pPr>
    </w:p>
    <w:p w:rsidRPr="00904D93" w:rsidR="004B0281" w:rsidP="008819DF" w:rsidRDefault="004B0281" w14:paraId="1EB1B9BE" w14:textId="76554B9E">
      <w:pPr>
        <w:pStyle w:val="Naslov3"/>
        <w:rPr>
          <w:rFonts w:ascii="Arial" w:hAnsi="Arial" w:cs="Arial"/>
          <w:lang w:val="sl-SI"/>
        </w:rPr>
      </w:pPr>
      <w:bookmarkStart w:name="_Toc230701922" w:id="195"/>
      <w:r w:rsidRPr="00904D93">
        <w:rPr>
          <w:rFonts w:ascii="Arial" w:hAnsi="Arial" w:cs="Arial"/>
          <w:lang w:val="sl-SI"/>
        </w:rPr>
        <w:t xml:space="preserve">SEO, LLM in </w:t>
      </w:r>
      <w:proofErr w:type="spellStart"/>
      <w:r w:rsidRPr="00904D93">
        <w:rPr>
          <w:rFonts w:ascii="Arial" w:hAnsi="Arial" w:cs="Arial"/>
          <w:lang w:val="sl-SI"/>
        </w:rPr>
        <w:t>Core</w:t>
      </w:r>
      <w:proofErr w:type="spellEnd"/>
      <w:r w:rsidRPr="00904D93">
        <w:rPr>
          <w:rFonts w:ascii="Arial" w:hAnsi="Arial" w:cs="Arial"/>
          <w:lang w:val="sl-SI"/>
        </w:rPr>
        <w:t xml:space="preserve"> </w:t>
      </w:r>
      <w:proofErr w:type="spellStart"/>
      <w:r w:rsidRPr="00904D93">
        <w:rPr>
          <w:rFonts w:ascii="Arial" w:hAnsi="Arial" w:cs="Arial"/>
          <w:lang w:val="sl-SI"/>
        </w:rPr>
        <w:t>Web</w:t>
      </w:r>
      <w:proofErr w:type="spellEnd"/>
      <w:r w:rsidRPr="00904D93">
        <w:rPr>
          <w:rFonts w:ascii="Arial" w:hAnsi="Arial" w:cs="Arial"/>
          <w:lang w:val="sl-SI"/>
        </w:rPr>
        <w:t xml:space="preserve"> </w:t>
      </w:r>
      <w:proofErr w:type="spellStart"/>
      <w:r w:rsidRPr="00904D93">
        <w:rPr>
          <w:rFonts w:ascii="Arial" w:hAnsi="Arial" w:cs="Arial"/>
          <w:lang w:val="sl-SI"/>
        </w:rPr>
        <w:t>Vitals</w:t>
      </w:r>
      <w:proofErr w:type="spellEnd"/>
      <w:r w:rsidRPr="00904D93">
        <w:rPr>
          <w:rFonts w:ascii="Arial" w:hAnsi="Arial" w:cs="Arial"/>
          <w:lang w:val="sl-SI"/>
        </w:rPr>
        <w:t xml:space="preserve"> optimizacija</w:t>
      </w:r>
      <w:bookmarkEnd w:id="195"/>
    </w:p>
    <w:p w:rsidRPr="00904D93" w:rsidR="00200C63" w:rsidP="004601F9" w:rsidRDefault="00200C63" w14:paraId="57E02F74" w14:textId="77777777">
      <w:pPr>
        <w:spacing w:after="0"/>
        <w:rPr>
          <w:rFonts w:ascii="Arial" w:hAnsi="Arial" w:cs="Arial"/>
          <w:lang w:val="sl-SI"/>
        </w:rPr>
      </w:pPr>
    </w:p>
    <w:p w:rsidRPr="00904D93" w:rsidR="00041C92" w:rsidP="00041C92" w:rsidRDefault="00041C92" w14:paraId="1E514E8C" w14:textId="77777777">
      <w:pPr>
        <w:rPr>
          <w:rFonts w:ascii="Arial" w:hAnsi="Arial" w:cs="Arial"/>
          <w:lang w:val="sl"/>
        </w:rPr>
      </w:pPr>
      <w:r w:rsidRPr="00904D93">
        <w:rPr>
          <w:rFonts w:ascii="Arial" w:hAnsi="Arial" w:cs="Arial"/>
          <w:lang w:val="sl"/>
        </w:rPr>
        <w:t>Pri implementaciji CMS rešitve mora izvajalec upoštevati naslednje smernice in zahteve</w:t>
      </w:r>
      <w:r w:rsidRPr="00904D93">
        <w:rPr>
          <w:rFonts w:ascii="Arial" w:hAnsi="Arial" w:eastAsia="Aptos" w:cs="Arial"/>
          <w:lang w:val="sl-SI"/>
        </w:rPr>
        <w:t>:</w:t>
      </w:r>
    </w:p>
    <w:p w:rsidRPr="00904D93" w:rsidR="00041C92" w:rsidP="009055B9" w:rsidRDefault="00041C92" w14:paraId="303F08FB" w14:textId="77777777">
      <w:pPr>
        <w:pStyle w:val="Odstavekseznama"/>
        <w:numPr>
          <w:ilvl w:val="0"/>
          <w:numId w:val="12"/>
        </w:numPr>
        <w:spacing w:before="240" w:after="240"/>
        <w:rPr>
          <w:rFonts w:ascii="Arial" w:hAnsi="Arial" w:eastAsia="Aptos" w:cs="Arial"/>
          <w:b/>
          <w:bCs/>
          <w:lang w:val="sl-SI"/>
        </w:rPr>
      </w:pPr>
      <w:r w:rsidRPr="00904D93">
        <w:rPr>
          <w:rFonts w:ascii="Arial" w:hAnsi="Arial" w:eastAsia="Aptos" w:cs="Arial"/>
          <w:b/>
          <w:bCs/>
          <w:lang w:val="sl-SI"/>
        </w:rPr>
        <w:t>Dostopnost in indeksacija</w:t>
      </w:r>
    </w:p>
    <w:p w:rsidRPr="00904D93" w:rsidR="00041C92" w:rsidP="009055B9" w:rsidRDefault="00041C92" w14:paraId="7D4860E4" w14:textId="77777777">
      <w:pPr>
        <w:pStyle w:val="Odstavekseznama"/>
        <w:numPr>
          <w:ilvl w:val="1"/>
          <w:numId w:val="12"/>
        </w:numPr>
        <w:spacing w:before="240" w:after="240"/>
        <w:rPr>
          <w:rFonts w:ascii="Arial" w:hAnsi="Arial" w:eastAsia="Aptos" w:cs="Arial"/>
          <w:lang w:val="sl-SI"/>
        </w:rPr>
      </w:pPr>
      <w:r w:rsidRPr="00904D93">
        <w:rPr>
          <w:rFonts w:ascii="Arial" w:hAnsi="Arial" w:eastAsia="Aptos" w:cs="Arial"/>
          <w:lang w:val="sl-SI"/>
        </w:rPr>
        <w:t>Struktura URL-jev mora biti čista, berljiva in enolična.</w:t>
      </w:r>
    </w:p>
    <w:p w:rsidRPr="00904D93" w:rsidR="00041C92" w:rsidP="009055B9" w:rsidRDefault="00041C92" w14:paraId="5CBA179E" w14:textId="77777777">
      <w:pPr>
        <w:pStyle w:val="Odstavekseznama"/>
        <w:numPr>
          <w:ilvl w:val="1"/>
          <w:numId w:val="12"/>
        </w:numPr>
        <w:spacing w:before="240" w:after="240"/>
        <w:rPr>
          <w:rFonts w:ascii="Arial" w:hAnsi="Arial" w:eastAsia="Aptos" w:cs="Arial"/>
          <w:lang w:val="sl-SI"/>
        </w:rPr>
      </w:pPr>
      <w:r w:rsidRPr="00904D93">
        <w:rPr>
          <w:rFonts w:ascii="Arial" w:hAnsi="Arial" w:eastAsia="Aptos" w:cs="Arial"/>
          <w:lang w:val="sl-SI"/>
        </w:rPr>
        <w:t>Vzpostavljen mora biti XML zemljevid spletnega mesta (</w:t>
      </w:r>
      <w:r w:rsidRPr="00904D93">
        <w:rPr>
          <w:rFonts w:ascii="Arial" w:hAnsi="Arial" w:eastAsia="Aptos" w:cs="Arial"/>
          <w:i/>
          <w:iCs/>
          <w:lang w:val="sl-SI"/>
        </w:rPr>
        <w:t>sitemap.xml</w:t>
      </w:r>
      <w:r w:rsidRPr="00904D93">
        <w:rPr>
          <w:rFonts w:ascii="Arial" w:hAnsi="Arial" w:eastAsia="Aptos" w:cs="Arial"/>
          <w:lang w:val="sl-SI"/>
        </w:rPr>
        <w:t xml:space="preserve">) ter pravilno nastavljen </w:t>
      </w:r>
      <w:r w:rsidRPr="00904D93">
        <w:rPr>
          <w:rFonts w:ascii="Arial" w:hAnsi="Arial" w:eastAsia="Aptos" w:cs="Arial"/>
          <w:i/>
          <w:iCs/>
          <w:lang w:val="sl-SI"/>
        </w:rPr>
        <w:t>robots.txt</w:t>
      </w:r>
      <w:r w:rsidRPr="00904D93">
        <w:rPr>
          <w:rFonts w:ascii="Arial" w:hAnsi="Arial" w:eastAsia="Aptos" w:cs="Arial"/>
          <w:lang w:val="sl-SI"/>
        </w:rPr>
        <w:t>.</w:t>
      </w:r>
    </w:p>
    <w:p w:rsidRPr="00904D93" w:rsidR="00041C92" w:rsidP="009055B9" w:rsidRDefault="00041C92" w14:paraId="6A28EDED" w14:textId="77777777">
      <w:pPr>
        <w:pStyle w:val="Odstavekseznama"/>
        <w:numPr>
          <w:ilvl w:val="1"/>
          <w:numId w:val="12"/>
        </w:numPr>
        <w:spacing w:before="240" w:after="240"/>
        <w:rPr>
          <w:rFonts w:ascii="Arial" w:hAnsi="Arial" w:eastAsia="Aptos" w:cs="Arial"/>
          <w:lang w:val="sl-SI"/>
        </w:rPr>
      </w:pPr>
      <w:r w:rsidRPr="00904D93">
        <w:rPr>
          <w:rFonts w:ascii="Arial" w:hAnsi="Arial" w:eastAsia="Aptos" w:cs="Arial"/>
          <w:lang w:val="sl-SI"/>
        </w:rPr>
        <w:t xml:space="preserve">Uporabiti je treba </w:t>
      </w:r>
      <w:r w:rsidRPr="00904D93">
        <w:rPr>
          <w:rFonts w:ascii="Arial" w:hAnsi="Arial" w:eastAsia="Aptos" w:cs="Arial"/>
          <w:b/>
          <w:bCs/>
          <w:lang w:val="sl-SI"/>
        </w:rPr>
        <w:t>kanonične oznake</w:t>
      </w:r>
      <w:r w:rsidRPr="00904D93">
        <w:rPr>
          <w:rFonts w:ascii="Arial" w:hAnsi="Arial" w:eastAsia="Aptos" w:cs="Arial"/>
          <w:lang w:val="sl-SI"/>
        </w:rPr>
        <w:t xml:space="preserve"> (</w:t>
      </w:r>
      <w:r w:rsidRPr="00904D93">
        <w:rPr>
          <w:rFonts w:ascii="Arial" w:hAnsi="Arial" w:eastAsia="Consolas" w:cs="Arial"/>
          <w:lang w:val="sl-SI"/>
        </w:rPr>
        <w:t xml:space="preserve">&lt;link </w:t>
      </w:r>
      <w:proofErr w:type="spellStart"/>
      <w:r w:rsidRPr="00904D93">
        <w:rPr>
          <w:rFonts w:ascii="Arial" w:hAnsi="Arial" w:eastAsia="Consolas" w:cs="Arial"/>
          <w:lang w:val="sl-SI"/>
        </w:rPr>
        <w:t>rel</w:t>
      </w:r>
      <w:proofErr w:type="spellEnd"/>
      <w:r w:rsidRPr="00904D93">
        <w:rPr>
          <w:rFonts w:ascii="Arial" w:hAnsi="Arial" w:eastAsia="Consolas" w:cs="Arial"/>
          <w:lang w:val="sl-SI"/>
        </w:rPr>
        <w:t>="</w:t>
      </w:r>
      <w:proofErr w:type="spellStart"/>
      <w:r w:rsidRPr="00904D93">
        <w:rPr>
          <w:rFonts w:ascii="Arial" w:hAnsi="Arial" w:eastAsia="Consolas" w:cs="Arial"/>
          <w:lang w:val="sl-SI"/>
        </w:rPr>
        <w:t>canonical</w:t>
      </w:r>
      <w:proofErr w:type="spellEnd"/>
      <w:r w:rsidRPr="00904D93">
        <w:rPr>
          <w:rFonts w:ascii="Arial" w:hAnsi="Arial" w:eastAsia="Consolas" w:cs="Arial"/>
          <w:lang w:val="sl-SI"/>
        </w:rPr>
        <w:t>"&gt;</w:t>
      </w:r>
      <w:r w:rsidRPr="00904D93">
        <w:rPr>
          <w:rFonts w:ascii="Arial" w:hAnsi="Arial" w:eastAsia="Aptos" w:cs="Arial"/>
          <w:lang w:val="sl-SI"/>
        </w:rPr>
        <w:t>) za upravljanje podvojenih vsebin.</w:t>
      </w:r>
    </w:p>
    <w:p w:rsidRPr="00904D93" w:rsidR="00041C92" w:rsidP="009055B9" w:rsidRDefault="00041C92" w14:paraId="3F3C7BA8" w14:textId="77777777">
      <w:pPr>
        <w:pStyle w:val="Odstavekseznama"/>
        <w:numPr>
          <w:ilvl w:val="1"/>
          <w:numId w:val="12"/>
        </w:numPr>
        <w:spacing w:before="240" w:after="240"/>
        <w:rPr>
          <w:rFonts w:ascii="Arial" w:hAnsi="Arial" w:eastAsia="Aptos" w:cs="Arial"/>
          <w:lang w:val="sl-SI"/>
        </w:rPr>
      </w:pPr>
      <w:r w:rsidRPr="00904D93">
        <w:rPr>
          <w:rFonts w:ascii="Arial" w:hAnsi="Arial" w:eastAsia="Aptos" w:cs="Arial"/>
          <w:lang w:val="sl-SI"/>
        </w:rPr>
        <w:t>Notranje povezave morajo tvoriti pregledno hierarhijo in omogočati dostop do vseh ključnih strani v največ treh klikih.</w:t>
      </w:r>
    </w:p>
    <w:p w:rsidRPr="00904D93" w:rsidR="00041C92" w:rsidP="009055B9" w:rsidRDefault="00041C92" w14:paraId="0E60BEB7" w14:textId="77777777">
      <w:pPr>
        <w:pStyle w:val="Odstavekseznama"/>
        <w:numPr>
          <w:ilvl w:val="1"/>
          <w:numId w:val="12"/>
        </w:numPr>
        <w:spacing w:before="240" w:after="240"/>
        <w:rPr>
          <w:rFonts w:ascii="Arial" w:hAnsi="Arial" w:eastAsia="Aptos" w:cs="Arial"/>
          <w:lang w:val="sl-SI"/>
        </w:rPr>
      </w:pPr>
      <w:r w:rsidRPr="00904D93">
        <w:rPr>
          <w:rFonts w:ascii="Arial" w:hAnsi="Arial" w:eastAsia="Aptos" w:cs="Arial"/>
          <w:lang w:val="sl-SI"/>
        </w:rPr>
        <w:t>CMS mora omogočati enostavno upravljanje preusmeritev (</w:t>
      </w:r>
      <w:proofErr w:type="spellStart"/>
      <w:r w:rsidRPr="00904D93">
        <w:rPr>
          <w:rFonts w:ascii="Arial" w:hAnsi="Arial" w:eastAsia="Aptos" w:cs="Arial"/>
          <w:lang w:val="sl-SI"/>
        </w:rPr>
        <w:t>redirects</w:t>
      </w:r>
      <w:proofErr w:type="spellEnd"/>
      <w:r w:rsidRPr="00904D93">
        <w:rPr>
          <w:rFonts w:ascii="Arial" w:hAnsi="Arial" w:eastAsia="Aptos" w:cs="Arial"/>
          <w:lang w:val="sl-SI"/>
        </w:rPr>
        <w:t>) za posamezne strani, objave ali URL-je. Administrator mora imeti možnost nastavitve trajnih (301) ali začasnih (302) preusmeritev prek uporabniškega vmesnika.</w:t>
      </w:r>
    </w:p>
    <w:p w:rsidRPr="00904D93" w:rsidR="00041C92" w:rsidP="009055B9" w:rsidRDefault="00041C92" w14:paraId="30812E6D" w14:textId="77777777">
      <w:pPr>
        <w:pStyle w:val="Odstavekseznama"/>
        <w:numPr>
          <w:ilvl w:val="0"/>
          <w:numId w:val="12"/>
        </w:numPr>
        <w:spacing w:before="240" w:after="240"/>
        <w:rPr>
          <w:rFonts w:ascii="Arial" w:hAnsi="Arial" w:eastAsia="Aptos" w:cs="Arial"/>
          <w:b/>
          <w:bCs/>
          <w:lang w:val="sl-SI"/>
        </w:rPr>
      </w:pPr>
      <w:r w:rsidRPr="00904D93">
        <w:rPr>
          <w:rFonts w:ascii="Arial" w:hAnsi="Arial" w:eastAsia="Aptos" w:cs="Arial"/>
          <w:b/>
          <w:bCs/>
          <w:lang w:val="sl-SI"/>
        </w:rPr>
        <w:t>Arhitektura in hitrost nalaganja (</w:t>
      </w:r>
      <w:proofErr w:type="spellStart"/>
      <w:r w:rsidRPr="00904D93">
        <w:rPr>
          <w:rFonts w:ascii="Arial" w:hAnsi="Arial" w:eastAsia="Aptos" w:cs="Arial"/>
          <w:b/>
          <w:bCs/>
          <w:lang w:val="sl-SI"/>
        </w:rPr>
        <w:t>Core</w:t>
      </w:r>
      <w:proofErr w:type="spellEnd"/>
      <w:r w:rsidRPr="00904D93">
        <w:rPr>
          <w:rFonts w:ascii="Arial" w:hAnsi="Arial" w:eastAsia="Aptos" w:cs="Arial"/>
          <w:b/>
          <w:bCs/>
          <w:lang w:val="sl-SI"/>
        </w:rPr>
        <w:t xml:space="preserve"> </w:t>
      </w:r>
      <w:proofErr w:type="spellStart"/>
      <w:r w:rsidRPr="00904D93">
        <w:rPr>
          <w:rFonts w:ascii="Arial" w:hAnsi="Arial" w:eastAsia="Aptos" w:cs="Arial"/>
          <w:b/>
          <w:bCs/>
          <w:lang w:val="sl-SI"/>
        </w:rPr>
        <w:t>Web</w:t>
      </w:r>
      <w:proofErr w:type="spellEnd"/>
      <w:r w:rsidRPr="00904D93">
        <w:rPr>
          <w:rFonts w:ascii="Arial" w:hAnsi="Arial" w:eastAsia="Aptos" w:cs="Arial"/>
          <w:b/>
          <w:bCs/>
          <w:lang w:val="sl-SI"/>
        </w:rPr>
        <w:t xml:space="preserve"> </w:t>
      </w:r>
      <w:proofErr w:type="spellStart"/>
      <w:r w:rsidRPr="00904D93">
        <w:rPr>
          <w:rFonts w:ascii="Arial" w:hAnsi="Arial" w:eastAsia="Aptos" w:cs="Arial"/>
          <w:b/>
          <w:bCs/>
          <w:lang w:val="sl-SI"/>
        </w:rPr>
        <w:t>Vitals</w:t>
      </w:r>
      <w:proofErr w:type="spellEnd"/>
      <w:r w:rsidRPr="00904D93">
        <w:rPr>
          <w:rFonts w:ascii="Arial" w:hAnsi="Arial" w:eastAsia="Aptos" w:cs="Arial"/>
          <w:b/>
          <w:bCs/>
          <w:lang w:val="sl-SI"/>
        </w:rPr>
        <w:t>)</w:t>
      </w:r>
    </w:p>
    <w:p w:rsidRPr="00904D93" w:rsidR="00041C92" w:rsidP="009055B9" w:rsidRDefault="00041C92" w14:paraId="66DECB0F" w14:textId="77777777">
      <w:pPr>
        <w:pStyle w:val="Odstavekseznama"/>
        <w:numPr>
          <w:ilvl w:val="1"/>
          <w:numId w:val="12"/>
        </w:numPr>
        <w:spacing w:before="240" w:after="240"/>
        <w:rPr>
          <w:rFonts w:ascii="Arial" w:hAnsi="Arial" w:eastAsia="Aptos" w:cs="Arial"/>
          <w:lang w:val="sl-SI"/>
        </w:rPr>
      </w:pPr>
      <w:r w:rsidRPr="00904D93">
        <w:rPr>
          <w:rFonts w:ascii="Arial" w:hAnsi="Arial" w:eastAsia="Aptos" w:cs="Arial"/>
          <w:lang w:val="sl-SI"/>
        </w:rPr>
        <w:t xml:space="preserve">Struktura spletnega mesta mora slediti logični hierarhiji (domača stran → kategorije → podstrani). </w:t>
      </w:r>
    </w:p>
    <w:p w:rsidRPr="00904D93" w:rsidR="00041C92" w:rsidP="009055B9" w:rsidRDefault="1AE7163B" w14:paraId="0C20F8E3" w14:textId="77777777">
      <w:pPr>
        <w:pStyle w:val="Odstavekseznama"/>
        <w:numPr>
          <w:ilvl w:val="1"/>
          <w:numId w:val="12"/>
        </w:numPr>
        <w:spacing w:before="240" w:after="240"/>
        <w:rPr>
          <w:rFonts w:ascii="Arial" w:hAnsi="Arial" w:eastAsia="Aptos" w:cs="Arial"/>
          <w:lang w:val="sl-SI"/>
        </w:rPr>
      </w:pPr>
      <w:r w:rsidRPr="00904D93">
        <w:rPr>
          <w:rFonts w:ascii="Arial" w:hAnsi="Arial" w:eastAsia="Aptos" w:cs="Arial"/>
          <w:lang w:val="sl-SI"/>
        </w:rPr>
        <w:t xml:space="preserve">Spletna stran mora na </w:t>
      </w:r>
      <w:proofErr w:type="spellStart"/>
      <w:r w:rsidRPr="00904D93">
        <w:rPr>
          <w:rFonts w:ascii="Arial" w:hAnsi="Arial" w:eastAsia="Aptos" w:cs="Arial"/>
          <w:lang w:val="sl-SI"/>
        </w:rPr>
        <w:t>Lighthouse</w:t>
      </w:r>
      <w:proofErr w:type="spellEnd"/>
      <w:r w:rsidRPr="00904D93">
        <w:rPr>
          <w:rFonts w:ascii="Arial" w:hAnsi="Arial" w:eastAsia="Aptos" w:cs="Arial"/>
          <w:lang w:val="sl-SI"/>
        </w:rPr>
        <w:t xml:space="preserve"> </w:t>
      </w:r>
      <w:proofErr w:type="spellStart"/>
      <w:r w:rsidRPr="00904D93">
        <w:rPr>
          <w:rFonts w:ascii="Arial" w:hAnsi="Arial" w:eastAsia="Aptos" w:cs="Arial"/>
          <w:lang w:val="sl-SI"/>
        </w:rPr>
        <w:t>speed</w:t>
      </w:r>
      <w:proofErr w:type="spellEnd"/>
      <w:r w:rsidRPr="00904D93">
        <w:rPr>
          <w:rFonts w:ascii="Arial" w:hAnsi="Arial" w:eastAsia="Aptos" w:cs="Arial"/>
          <w:lang w:val="sl-SI"/>
        </w:rPr>
        <w:t xml:space="preserve"> testu dosegati najmanj 90% na vse kriterijih. (Hitrost, SEO, Dostopnost, Dobre prakse)</w:t>
      </w:r>
    </w:p>
    <w:p w:rsidRPr="00904D93" w:rsidR="00041C92" w:rsidP="009055B9" w:rsidRDefault="00041C92" w14:paraId="67F8C84C" w14:textId="77777777">
      <w:pPr>
        <w:pStyle w:val="Odstavekseznama"/>
        <w:numPr>
          <w:ilvl w:val="1"/>
          <w:numId w:val="12"/>
        </w:numPr>
        <w:spacing w:before="240" w:after="240"/>
        <w:rPr>
          <w:rFonts w:ascii="Arial" w:hAnsi="Arial" w:eastAsia="Aptos" w:cs="Arial"/>
          <w:lang w:val="sl-SI"/>
        </w:rPr>
      </w:pPr>
      <w:r w:rsidRPr="00904D93">
        <w:rPr>
          <w:rFonts w:ascii="Arial" w:hAnsi="Arial" w:eastAsia="Aptos" w:cs="Arial"/>
          <w:lang w:val="sl-SI"/>
        </w:rPr>
        <w:t xml:space="preserve">Implementirati je treba mehanizme </w:t>
      </w:r>
      <w:proofErr w:type="spellStart"/>
      <w:r w:rsidRPr="00904D93">
        <w:rPr>
          <w:rFonts w:ascii="Arial" w:hAnsi="Arial" w:eastAsia="Aptos" w:cs="Arial"/>
          <w:b/>
          <w:bCs/>
          <w:lang w:val="sl-SI"/>
        </w:rPr>
        <w:t>lazy</w:t>
      </w:r>
      <w:proofErr w:type="spellEnd"/>
      <w:r w:rsidRPr="00904D93">
        <w:rPr>
          <w:rFonts w:ascii="Arial" w:hAnsi="Arial" w:eastAsia="Aptos" w:cs="Arial"/>
          <w:b/>
          <w:bCs/>
          <w:lang w:val="sl-SI"/>
        </w:rPr>
        <w:t xml:space="preserve"> </w:t>
      </w:r>
      <w:proofErr w:type="spellStart"/>
      <w:r w:rsidRPr="00904D93">
        <w:rPr>
          <w:rFonts w:ascii="Arial" w:hAnsi="Arial" w:eastAsia="Aptos" w:cs="Arial"/>
          <w:b/>
          <w:bCs/>
          <w:lang w:val="sl-SI"/>
        </w:rPr>
        <w:t>loading</w:t>
      </w:r>
      <w:proofErr w:type="spellEnd"/>
      <w:r w:rsidRPr="00904D93">
        <w:rPr>
          <w:rFonts w:ascii="Arial" w:hAnsi="Arial" w:eastAsia="Aptos" w:cs="Arial"/>
          <w:lang w:val="sl-SI"/>
        </w:rPr>
        <w:t xml:space="preserve"> za slike in videe.</w:t>
      </w:r>
    </w:p>
    <w:p w:rsidRPr="00904D93" w:rsidR="00041C92" w:rsidP="009055B9" w:rsidRDefault="00041C92" w14:paraId="4E28EF6A" w14:textId="77777777">
      <w:pPr>
        <w:pStyle w:val="Odstavekseznama"/>
        <w:numPr>
          <w:ilvl w:val="1"/>
          <w:numId w:val="12"/>
        </w:numPr>
        <w:spacing w:before="240" w:after="240"/>
        <w:rPr>
          <w:rFonts w:ascii="Arial" w:hAnsi="Arial" w:eastAsia="Aptos" w:cs="Arial"/>
          <w:lang w:val="sl-SI"/>
        </w:rPr>
      </w:pPr>
      <w:r w:rsidRPr="00904D93">
        <w:rPr>
          <w:rFonts w:ascii="Arial" w:hAnsi="Arial" w:eastAsia="Aptos" w:cs="Arial"/>
          <w:lang w:val="sl-SI"/>
        </w:rPr>
        <w:t>Vsi elementi morajo biti popolnoma odzivni (</w:t>
      </w:r>
      <w:proofErr w:type="spellStart"/>
      <w:r w:rsidRPr="00904D93">
        <w:rPr>
          <w:rFonts w:ascii="Arial" w:hAnsi="Arial" w:eastAsia="Aptos" w:cs="Arial"/>
          <w:lang w:val="sl-SI"/>
        </w:rPr>
        <w:t>mobile-first</w:t>
      </w:r>
      <w:proofErr w:type="spellEnd"/>
      <w:r w:rsidRPr="00904D93">
        <w:rPr>
          <w:rFonts w:ascii="Arial" w:hAnsi="Arial" w:eastAsia="Aptos" w:cs="Arial"/>
          <w:lang w:val="sl-SI"/>
        </w:rPr>
        <w:t>).</w:t>
      </w:r>
    </w:p>
    <w:p w:rsidRPr="00904D93" w:rsidR="00041C92" w:rsidP="009055B9" w:rsidRDefault="00041C92" w14:paraId="13758D40" w14:textId="77777777">
      <w:pPr>
        <w:pStyle w:val="Odstavekseznama"/>
        <w:numPr>
          <w:ilvl w:val="0"/>
          <w:numId w:val="12"/>
        </w:numPr>
        <w:spacing w:before="240" w:after="240"/>
        <w:rPr>
          <w:rFonts w:ascii="Arial" w:hAnsi="Arial" w:eastAsia="Aptos" w:cs="Arial"/>
          <w:b/>
          <w:bCs/>
          <w:lang w:val="sl-SI"/>
        </w:rPr>
      </w:pPr>
      <w:r w:rsidRPr="00904D93">
        <w:rPr>
          <w:rFonts w:ascii="Arial" w:hAnsi="Arial" w:eastAsia="Aptos" w:cs="Arial"/>
          <w:b/>
          <w:bCs/>
          <w:lang w:val="sl-SI"/>
        </w:rPr>
        <w:t>Strukturirani podatki in metapodatki</w:t>
      </w:r>
    </w:p>
    <w:p w:rsidRPr="00904D93" w:rsidR="00041C92" w:rsidP="009055B9" w:rsidRDefault="00041C92" w14:paraId="1FB89EA1" w14:textId="77777777">
      <w:pPr>
        <w:pStyle w:val="Odstavekseznama"/>
        <w:numPr>
          <w:ilvl w:val="1"/>
          <w:numId w:val="12"/>
        </w:numPr>
        <w:spacing w:before="240" w:after="240"/>
        <w:rPr>
          <w:rFonts w:ascii="Arial" w:hAnsi="Arial" w:eastAsia="Aptos" w:cs="Arial"/>
          <w:lang w:val="sl-SI"/>
        </w:rPr>
      </w:pPr>
      <w:r w:rsidRPr="00904D93">
        <w:rPr>
          <w:rFonts w:ascii="Arial" w:hAnsi="Arial" w:eastAsia="Aptos" w:cs="Arial"/>
          <w:lang w:val="sl-SI"/>
        </w:rPr>
        <w:t xml:space="preserve">Vsaka stran mora imeti urejene </w:t>
      </w:r>
      <w:r w:rsidRPr="00904D93">
        <w:rPr>
          <w:rFonts w:ascii="Arial" w:hAnsi="Arial" w:eastAsia="Aptos" w:cs="Arial"/>
          <w:b/>
          <w:bCs/>
          <w:lang w:val="sl-SI"/>
        </w:rPr>
        <w:t>meta oznake</w:t>
      </w:r>
      <w:r w:rsidRPr="00904D93">
        <w:rPr>
          <w:rFonts w:ascii="Arial" w:hAnsi="Arial" w:eastAsia="Aptos" w:cs="Arial"/>
          <w:lang w:val="sl-SI"/>
        </w:rPr>
        <w:t xml:space="preserve"> (naslov, opis, jezik, Open </w:t>
      </w:r>
      <w:proofErr w:type="spellStart"/>
      <w:r w:rsidRPr="00904D93">
        <w:rPr>
          <w:rFonts w:ascii="Arial" w:hAnsi="Arial" w:eastAsia="Aptos" w:cs="Arial"/>
          <w:lang w:val="sl-SI"/>
        </w:rPr>
        <w:t>Graph</w:t>
      </w:r>
      <w:proofErr w:type="spellEnd"/>
      <w:r w:rsidRPr="00904D93">
        <w:rPr>
          <w:rFonts w:ascii="Arial" w:hAnsi="Arial" w:eastAsia="Aptos" w:cs="Arial"/>
          <w:lang w:val="sl-SI"/>
        </w:rPr>
        <w:t>/</w:t>
      </w:r>
      <w:proofErr w:type="spellStart"/>
      <w:r w:rsidRPr="00904D93">
        <w:rPr>
          <w:rFonts w:ascii="Arial" w:hAnsi="Arial" w:eastAsia="Aptos" w:cs="Arial"/>
          <w:lang w:val="sl-SI"/>
        </w:rPr>
        <w:t>Twitter</w:t>
      </w:r>
      <w:proofErr w:type="spellEnd"/>
      <w:r w:rsidRPr="00904D93">
        <w:rPr>
          <w:rFonts w:ascii="Arial" w:hAnsi="Arial" w:eastAsia="Aptos" w:cs="Arial"/>
          <w:lang w:val="sl-SI"/>
        </w:rPr>
        <w:t xml:space="preserve"> </w:t>
      </w:r>
      <w:proofErr w:type="spellStart"/>
      <w:r w:rsidRPr="00904D93">
        <w:rPr>
          <w:rFonts w:ascii="Arial" w:hAnsi="Arial" w:eastAsia="Aptos" w:cs="Arial"/>
          <w:lang w:val="sl-SI"/>
        </w:rPr>
        <w:t>Card</w:t>
      </w:r>
      <w:proofErr w:type="spellEnd"/>
      <w:r w:rsidRPr="00904D93">
        <w:rPr>
          <w:rFonts w:ascii="Arial" w:hAnsi="Arial" w:eastAsia="Aptos" w:cs="Arial"/>
          <w:lang w:val="sl-SI"/>
        </w:rPr>
        <w:t>).</w:t>
      </w:r>
    </w:p>
    <w:p w:rsidRPr="00904D93" w:rsidR="00041C92" w:rsidP="009055B9" w:rsidRDefault="00041C92" w14:paraId="08AA39D1" w14:textId="77777777">
      <w:pPr>
        <w:pStyle w:val="Odstavekseznama"/>
        <w:numPr>
          <w:ilvl w:val="1"/>
          <w:numId w:val="12"/>
        </w:numPr>
        <w:spacing w:before="240" w:after="240"/>
        <w:rPr>
          <w:rFonts w:ascii="Arial" w:hAnsi="Arial" w:eastAsia="Aptos" w:cs="Arial"/>
          <w:lang w:val="sl-SI"/>
        </w:rPr>
      </w:pPr>
      <w:r w:rsidRPr="00904D93">
        <w:rPr>
          <w:rFonts w:ascii="Arial" w:hAnsi="Arial" w:eastAsia="Aptos" w:cs="Arial"/>
          <w:lang w:val="sl-SI"/>
        </w:rPr>
        <w:t>Naslovi H1–H3 morajo slediti logični vsebinski hierarhiji.</w:t>
      </w:r>
    </w:p>
    <w:p w:rsidRPr="00904D93" w:rsidR="00041C92" w:rsidP="009055B9" w:rsidRDefault="00041C92" w14:paraId="0578CAAA" w14:textId="77777777">
      <w:pPr>
        <w:pStyle w:val="Odstavekseznama"/>
        <w:numPr>
          <w:ilvl w:val="0"/>
          <w:numId w:val="12"/>
        </w:numPr>
        <w:spacing w:before="240" w:after="240"/>
        <w:rPr>
          <w:rFonts w:ascii="Arial" w:hAnsi="Arial" w:eastAsia="Aptos" w:cs="Arial"/>
          <w:b/>
          <w:bCs/>
          <w:lang w:val="sl-SI"/>
        </w:rPr>
      </w:pPr>
      <w:r w:rsidRPr="00904D93">
        <w:rPr>
          <w:rFonts w:ascii="Arial" w:hAnsi="Arial" w:eastAsia="Aptos" w:cs="Arial"/>
          <w:b/>
          <w:bCs/>
          <w:lang w:val="sl-SI"/>
        </w:rPr>
        <w:t>Mednarodna in večjezična podpora</w:t>
      </w:r>
    </w:p>
    <w:p w:rsidRPr="00904D93" w:rsidR="00041C92" w:rsidP="009055B9" w:rsidRDefault="00041C92" w14:paraId="06039708" w14:textId="77777777">
      <w:pPr>
        <w:pStyle w:val="Odstavekseznama"/>
        <w:numPr>
          <w:ilvl w:val="1"/>
          <w:numId w:val="12"/>
        </w:numPr>
        <w:spacing w:before="240" w:after="240"/>
        <w:rPr>
          <w:rFonts w:ascii="Arial" w:hAnsi="Arial" w:eastAsia="Aptos" w:cs="Arial"/>
          <w:lang w:val="sl-SI"/>
        </w:rPr>
      </w:pPr>
      <w:r w:rsidRPr="00904D93">
        <w:rPr>
          <w:rFonts w:ascii="Arial" w:hAnsi="Arial" w:eastAsia="Aptos" w:cs="Arial"/>
          <w:lang w:val="sl-SI"/>
        </w:rPr>
        <w:t xml:space="preserve">Jezikovne različice morajo biti jasno ločene (npr. </w:t>
      </w:r>
      <w:r w:rsidRPr="00904D93">
        <w:rPr>
          <w:rFonts w:ascii="Arial" w:hAnsi="Arial" w:eastAsia="Aptos" w:cs="Arial"/>
          <w:i/>
          <w:iCs/>
          <w:lang w:val="sl-SI"/>
        </w:rPr>
        <w:t>/sl/</w:t>
      </w:r>
      <w:r w:rsidRPr="00904D93">
        <w:rPr>
          <w:rFonts w:ascii="Arial" w:hAnsi="Arial" w:eastAsia="Aptos" w:cs="Arial"/>
          <w:lang w:val="sl-SI"/>
        </w:rPr>
        <w:t xml:space="preserve">, </w:t>
      </w:r>
      <w:r w:rsidRPr="00904D93">
        <w:rPr>
          <w:rFonts w:ascii="Arial" w:hAnsi="Arial" w:eastAsia="Aptos" w:cs="Arial"/>
          <w:i/>
          <w:iCs/>
          <w:lang w:val="sl-SI"/>
        </w:rPr>
        <w:t>/en/</w:t>
      </w:r>
      <w:r w:rsidRPr="00904D93">
        <w:rPr>
          <w:rFonts w:ascii="Arial" w:hAnsi="Arial" w:eastAsia="Aptos" w:cs="Arial"/>
          <w:lang w:val="sl-SI"/>
        </w:rPr>
        <w:t xml:space="preserve">, </w:t>
      </w:r>
      <w:r w:rsidRPr="00904D93">
        <w:rPr>
          <w:rFonts w:ascii="Arial" w:hAnsi="Arial" w:eastAsia="Aptos" w:cs="Arial"/>
          <w:i/>
          <w:iCs/>
          <w:lang w:val="sl-SI"/>
        </w:rPr>
        <w:t>/de/</w:t>
      </w:r>
      <w:r w:rsidRPr="00904D93">
        <w:rPr>
          <w:rFonts w:ascii="Arial" w:hAnsi="Arial" w:eastAsia="Aptos" w:cs="Arial"/>
          <w:lang w:val="sl-SI"/>
        </w:rPr>
        <w:t>).</w:t>
      </w:r>
    </w:p>
    <w:p w:rsidRPr="00904D93" w:rsidR="00041C92" w:rsidP="009055B9" w:rsidRDefault="00041C92" w14:paraId="52C5B505" w14:textId="77777777">
      <w:pPr>
        <w:pStyle w:val="Odstavekseznama"/>
        <w:numPr>
          <w:ilvl w:val="1"/>
          <w:numId w:val="12"/>
        </w:numPr>
        <w:spacing w:before="240" w:after="240"/>
        <w:rPr>
          <w:rFonts w:ascii="Arial" w:hAnsi="Arial" w:eastAsia="Aptos" w:cs="Arial"/>
          <w:lang w:val="sl-SI"/>
        </w:rPr>
      </w:pPr>
      <w:r w:rsidRPr="00904D93">
        <w:rPr>
          <w:rFonts w:ascii="Arial" w:hAnsi="Arial" w:eastAsia="Aptos" w:cs="Arial"/>
          <w:lang w:val="sl-SI"/>
        </w:rPr>
        <w:t xml:space="preserve">Implementirane morajo biti </w:t>
      </w:r>
      <w:proofErr w:type="spellStart"/>
      <w:r w:rsidRPr="00904D93">
        <w:rPr>
          <w:rFonts w:ascii="Arial" w:hAnsi="Arial" w:eastAsia="Consolas" w:cs="Arial"/>
          <w:b/>
          <w:bCs/>
          <w:lang w:val="sl-SI"/>
        </w:rPr>
        <w:t>hreflang</w:t>
      </w:r>
      <w:proofErr w:type="spellEnd"/>
      <w:r w:rsidRPr="00904D93">
        <w:rPr>
          <w:rFonts w:ascii="Arial" w:hAnsi="Arial" w:eastAsia="Aptos" w:cs="Arial"/>
          <w:b/>
          <w:bCs/>
          <w:lang w:val="sl-SI"/>
        </w:rPr>
        <w:t xml:space="preserve"> oznake</w:t>
      </w:r>
      <w:r w:rsidRPr="00904D93">
        <w:rPr>
          <w:rFonts w:ascii="Arial" w:hAnsi="Arial" w:eastAsia="Aptos" w:cs="Arial"/>
          <w:lang w:val="sl-SI"/>
        </w:rPr>
        <w:t xml:space="preserve"> za pravilno razpoznavanje jezikovnih in regionalnih različic.</w:t>
      </w:r>
    </w:p>
    <w:p w:rsidRPr="00904D93" w:rsidR="00041C92" w:rsidP="009055B9" w:rsidRDefault="00041C92" w14:paraId="05BE539E" w14:textId="77777777">
      <w:pPr>
        <w:pStyle w:val="Odstavekseznama"/>
        <w:numPr>
          <w:ilvl w:val="1"/>
          <w:numId w:val="12"/>
        </w:numPr>
        <w:spacing w:before="240" w:after="240"/>
        <w:rPr>
          <w:rFonts w:ascii="Arial" w:hAnsi="Arial" w:eastAsia="Aptos" w:cs="Arial"/>
          <w:lang w:val="sl-SI"/>
        </w:rPr>
      </w:pPr>
      <w:r w:rsidRPr="00904D93">
        <w:rPr>
          <w:rFonts w:ascii="Arial" w:hAnsi="Arial" w:eastAsia="Aptos" w:cs="Arial"/>
          <w:lang w:val="sl-SI"/>
        </w:rPr>
        <w:t>Prepovedana je avtomatska preusmeritev glede na IP ali jezik brskalnika.</w:t>
      </w:r>
    </w:p>
    <w:p w:rsidRPr="00904D93" w:rsidR="00041C92" w:rsidP="009055B9" w:rsidRDefault="00041C92" w14:paraId="719A7CDB" w14:textId="77777777">
      <w:pPr>
        <w:pStyle w:val="Odstavekseznama"/>
        <w:numPr>
          <w:ilvl w:val="0"/>
          <w:numId w:val="12"/>
        </w:numPr>
        <w:spacing w:before="240" w:after="240"/>
        <w:rPr>
          <w:rFonts w:ascii="Arial" w:hAnsi="Arial" w:eastAsia="Aptos" w:cs="Arial"/>
          <w:b/>
          <w:bCs/>
          <w:lang w:val="sl-SI"/>
        </w:rPr>
      </w:pPr>
      <w:r w:rsidRPr="00904D93">
        <w:rPr>
          <w:rFonts w:ascii="Arial" w:hAnsi="Arial" w:eastAsia="Aptos" w:cs="Arial"/>
          <w:b/>
          <w:bCs/>
          <w:lang w:val="sl-SI"/>
        </w:rPr>
        <w:t>Zanesljivost in varnost</w:t>
      </w:r>
    </w:p>
    <w:p w:rsidRPr="00904D93" w:rsidR="00041C92" w:rsidP="009055B9" w:rsidRDefault="00041C92" w14:paraId="4EB4E10F" w14:textId="77777777">
      <w:pPr>
        <w:pStyle w:val="Odstavekseznama"/>
        <w:numPr>
          <w:ilvl w:val="1"/>
          <w:numId w:val="12"/>
        </w:numPr>
        <w:spacing w:before="240" w:after="240"/>
        <w:rPr>
          <w:rFonts w:ascii="Arial" w:hAnsi="Arial" w:eastAsia="Aptos" w:cs="Arial"/>
          <w:lang w:val="sl-SI"/>
        </w:rPr>
      </w:pPr>
      <w:r w:rsidRPr="00904D93">
        <w:rPr>
          <w:rFonts w:ascii="Arial" w:hAnsi="Arial" w:eastAsia="Aptos" w:cs="Arial"/>
          <w:lang w:val="sl-SI"/>
        </w:rPr>
        <w:t xml:space="preserve">Vse strani morajo biti dostopne prek protokola </w:t>
      </w:r>
      <w:r w:rsidRPr="00904D93">
        <w:rPr>
          <w:rFonts w:ascii="Arial" w:hAnsi="Arial" w:eastAsia="Aptos" w:cs="Arial"/>
          <w:b/>
          <w:bCs/>
          <w:lang w:val="sl-SI"/>
        </w:rPr>
        <w:t>HTTPS</w:t>
      </w:r>
      <w:r w:rsidRPr="00904D93">
        <w:rPr>
          <w:rFonts w:ascii="Arial" w:hAnsi="Arial" w:eastAsia="Aptos" w:cs="Arial"/>
          <w:lang w:val="sl-SI"/>
        </w:rPr>
        <w:t>.</w:t>
      </w:r>
    </w:p>
    <w:p w:rsidRPr="00904D93" w:rsidR="00041C92" w:rsidP="009055B9" w:rsidRDefault="00041C92" w14:paraId="0C2ACDE6" w14:textId="77777777">
      <w:pPr>
        <w:pStyle w:val="Odstavekseznama"/>
        <w:numPr>
          <w:ilvl w:val="1"/>
          <w:numId w:val="12"/>
        </w:numPr>
        <w:spacing w:before="240" w:after="240"/>
        <w:rPr>
          <w:rFonts w:ascii="Arial" w:hAnsi="Arial" w:eastAsia="Aptos" w:cs="Arial"/>
          <w:lang w:val="sl-SI"/>
        </w:rPr>
      </w:pPr>
      <w:r w:rsidRPr="00904D93">
        <w:rPr>
          <w:rFonts w:ascii="Arial" w:hAnsi="Arial" w:eastAsia="Aptos" w:cs="Arial"/>
          <w:lang w:val="sl-SI"/>
        </w:rPr>
        <w:t>Ni dovoljena uporaba mešanih vsebin (</w:t>
      </w:r>
      <w:proofErr w:type="spellStart"/>
      <w:r w:rsidRPr="00904D93">
        <w:rPr>
          <w:rFonts w:ascii="Arial" w:hAnsi="Arial" w:eastAsia="Aptos" w:cs="Arial"/>
          <w:i/>
          <w:iCs/>
          <w:lang w:val="sl-SI"/>
        </w:rPr>
        <w:t>mixed</w:t>
      </w:r>
      <w:proofErr w:type="spellEnd"/>
      <w:r w:rsidRPr="00904D93">
        <w:rPr>
          <w:rFonts w:ascii="Arial" w:hAnsi="Arial" w:eastAsia="Aptos" w:cs="Arial"/>
          <w:i/>
          <w:iCs/>
          <w:lang w:val="sl-SI"/>
        </w:rPr>
        <w:t xml:space="preserve"> </w:t>
      </w:r>
      <w:proofErr w:type="spellStart"/>
      <w:r w:rsidRPr="00904D93">
        <w:rPr>
          <w:rFonts w:ascii="Arial" w:hAnsi="Arial" w:eastAsia="Aptos" w:cs="Arial"/>
          <w:i/>
          <w:iCs/>
          <w:lang w:val="sl-SI"/>
        </w:rPr>
        <w:t>content</w:t>
      </w:r>
      <w:proofErr w:type="spellEnd"/>
      <w:r w:rsidRPr="00904D93">
        <w:rPr>
          <w:rFonts w:ascii="Arial" w:hAnsi="Arial" w:eastAsia="Aptos" w:cs="Arial"/>
          <w:lang w:val="sl-SI"/>
        </w:rPr>
        <w:t>).</w:t>
      </w:r>
    </w:p>
    <w:p w:rsidRPr="00904D93" w:rsidR="00041C92" w:rsidP="009055B9" w:rsidRDefault="00041C92" w14:paraId="6129B50A" w14:textId="77777777">
      <w:pPr>
        <w:pStyle w:val="Odstavekseznama"/>
        <w:numPr>
          <w:ilvl w:val="1"/>
          <w:numId w:val="12"/>
        </w:numPr>
        <w:spacing w:before="240" w:after="240"/>
        <w:rPr>
          <w:rFonts w:ascii="Arial" w:hAnsi="Arial" w:eastAsia="Aptos" w:cs="Arial"/>
          <w:lang w:val="sl-SI"/>
        </w:rPr>
      </w:pPr>
      <w:r w:rsidRPr="00904D93">
        <w:rPr>
          <w:rFonts w:ascii="Arial" w:hAnsi="Arial" w:eastAsia="Aptos" w:cs="Arial"/>
          <w:lang w:val="sl-SI"/>
        </w:rPr>
        <w:t>Zagotovljeno mora biti pravilno delovanje 301 preusmeritev za odstranjene ali premaknjene strani.</w:t>
      </w:r>
    </w:p>
    <w:p w:rsidRPr="00904D93" w:rsidR="00041C92" w:rsidP="009055B9" w:rsidRDefault="00041C92" w14:paraId="18131B39" w14:textId="77777777">
      <w:pPr>
        <w:pStyle w:val="Odstavekseznama"/>
        <w:numPr>
          <w:ilvl w:val="0"/>
          <w:numId w:val="12"/>
        </w:numPr>
        <w:spacing w:before="240" w:after="240"/>
        <w:rPr>
          <w:rFonts w:ascii="Arial" w:hAnsi="Arial" w:eastAsia="Aptos" w:cs="Arial"/>
          <w:b/>
          <w:bCs/>
        </w:rPr>
      </w:pPr>
      <w:r w:rsidRPr="00904D93">
        <w:rPr>
          <w:rFonts w:ascii="Arial" w:hAnsi="Arial" w:eastAsia="Aptos" w:cs="Arial"/>
          <w:b/>
          <w:bCs/>
        </w:rPr>
        <w:t xml:space="preserve">LLM in </w:t>
      </w:r>
      <w:proofErr w:type="spellStart"/>
      <w:r w:rsidRPr="00904D93">
        <w:rPr>
          <w:rFonts w:ascii="Arial" w:hAnsi="Arial" w:eastAsia="Aptos" w:cs="Arial"/>
          <w:b/>
          <w:bCs/>
        </w:rPr>
        <w:t>generativna</w:t>
      </w:r>
      <w:proofErr w:type="spellEnd"/>
      <w:r w:rsidRPr="00904D93">
        <w:rPr>
          <w:rFonts w:ascii="Arial" w:hAnsi="Arial" w:eastAsia="Aptos" w:cs="Arial"/>
          <w:b/>
          <w:bCs/>
        </w:rPr>
        <w:t xml:space="preserve"> </w:t>
      </w:r>
      <w:proofErr w:type="spellStart"/>
      <w:r w:rsidRPr="00904D93">
        <w:rPr>
          <w:rFonts w:ascii="Arial" w:hAnsi="Arial" w:eastAsia="Aptos" w:cs="Arial"/>
          <w:b/>
          <w:bCs/>
        </w:rPr>
        <w:t>optimizacija</w:t>
      </w:r>
      <w:proofErr w:type="spellEnd"/>
      <w:r w:rsidRPr="00904D93">
        <w:rPr>
          <w:rFonts w:ascii="Arial" w:hAnsi="Arial" w:eastAsia="Aptos" w:cs="Arial"/>
          <w:b/>
          <w:bCs/>
        </w:rPr>
        <w:t xml:space="preserve"> (</w:t>
      </w:r>
      <w:proofErr w:type="spellStart"/>
      <w:r w:rsidRPr="00904D93">
        <w:rPr>
          <w:rFonts w:ascii="Arial" w:hAnsi="Arial" w:eastAsia="Aptos" w:cs="Arial"/>
          <w:b/>
          <w:bCs/>
        </w:rPr>
        <w:t>npr</w:t>
      </w:r>
      <w:proofErr w:type="spellEnd"/>
      <w:r w:rsidRPr="00904D93">
        <w:rPr>
          <w:rFonts w:ascii="Arial" w:hAnsi="Arial" w:eastAsia="Aptos" w:cs="Arial"/>
          <w:b/>
          <w:bCs/>
        </w:rPr>
        <w:t>. za ChatGPT, Claude, Grok)</w:t>
      </w:r>
    </w:p>
    <w:p w:rsidRPr="00904D93" w:rsidR="00041C92" w:rsidP="009055B9" w:rsidRDefault="00041C92" w14:paraId="30082456" w14:textId="77777777">
      <w:pPr>
        <w:pStyle w:val="Odstavekseznama"/>
        <w:numPr>
          <w:ilvl w:val="1"/>
          <w:numId w:val="12"/>
        </w:numPr>
        <w:spacing w:before="240" w:after="240"/>
        <w:rPr>
          <w:rFonts w:ascii="Arial" w:hAnsi="Arial" w:eastAsia="Aptos" w:cs="Arial"/>
          <w:lang w:val="sl-SI"/>
        </w:rPr>
      </w:pPr>
      <w:r w:rsidRPr="00904D93">
        <w:rPr>
          <w:rFonts w:ascii="Arial" w:hAnsi="Arial" w:eastAsia="Aptos" w:cs="Arial"/>
          <w:lang w:val="sl-SI"/>
        </w:rPr>
        <w:t xml:space="preserve">Strukturirane vsebine morajo biti pripravljene tako, da omogočajo razpoznavanje v jezikovnih modelih (Q&amp;A, FAQ, </w:t>
      </w:r>
      <w:proofErr w:type="spellStart"/>
      <w:r w:rsidRPr="00904D93">
        <w:rPr>
          <w:rFonts w:ascii="Arial" w:hAnsi="Arial" w:eastAsia="Aptos" w:cs="Arial"/>
          <w:lang w:val="sl-SI"/>
        </w:rPr>
        <w:t>HowTo</w:t>
      </w:r>
      <w:proofErr w:type="spellEnd"/>
      <w:r w:rsidRPr="00904D93">
        <w:rPr>
          <w:rFonts w:ascii="Arial" w:hAnsi="Arial" w:eastAsia="Aptos" w:cs="Arial"/>
          <w:lang w:val="sl-SI"/>
        </w:rPr>
        <w:t xml:space="preserve"> strukture).</w:t>
      </w:r>
    </w:p>
    <w:p w:rsidRPr="00904D93" w:rsidR="00041C92" w:rsidP="009055B9" w:rsidRDefault="00041C92" w14:paraId="4366CDC9" w14:textId="77777777">
      <w:pPr>
        <w:pStyle w:val="Odstavekseznama"/>
        <w:numPr>
          <w:ilvl w:val="1"/>
          <w:numId w:val="12"/>
        </w:numPr>
        <w:spacing w:before="240" w:after="240"/>
        <w:rPr>
          <w:rFonts w:ascii="Arial" w:hAnsi="Arial" w:eastAsia="Aptos" w:cs="Arial"/>
          <w:lang w:val="sl-SI"/>
        </w:rPr>
      </w:pPr>
      <w:r w:rsidRPr="00904D93">
        <w:rPr>
          <w:rFonts w:ascii="Arial" w:hAnsi="Arial" w:eastAsia="Aptos" w:cs="Arial"/>
          <w:lang w:val="sl-SI"/>
        </w:rPr>
        <w:t>Vse strani morajo vsebovati jasne naslove, odgovore in označene entitete (avtor, datum, vir).</w:t>
      </w:r>
    </w:p>
    <w:p w:rsidRPr="00904D93" w:rsidR="00041C92" w:rsidP="009055B9" w:rsidRDefault="00041C92" w14:paraId="59F169FD" w14:textId="77777777">
      <w:pPr>
        <w:pStyle w:val="Odstavekseznama"/>
        <w:numPr>
          <w:ilvl w:val="1"/>
          <w:numId w:val="12"/>
        </w:numPr>
        <w:spacing w:before="240" w:after="240"/>
        <w:rPr>
          <w:rFonts w:ascii="Arial" w:hAnsi="Arial" w:eastAsia="Aptos" w:cs="Arial"/>
          <w:lang w:val="sl-SI"/>
        </w:rPr>
      </w:pPr>
      <w:r w:rsidRPr="00904D93">
        <w:rPr>
          <w:rFonts w:ascii="Arial" w:hAnsi="Arial" w:eastAsia="Aptos" w:cs="Arial"/>
          <w:lang w:val="sl-SI"/>
        </w:rPr>
        <w:t xml:space="preserve">SEO smernice morajo vključevati </w:t>
      </w:r>
      <w:r w:rsidRPr="00904D93">
        <w:rPr>
          <w:rFonts w:ascii="Arial" w:hAnsi="Arial" w:eastAsia="Aptos" w:cs="Arial"/>
          <w:b/>
          <w:bCs/>
          <w:lang w:val="sl-SI"/>
        </w:rPr>
        <w:t>optimizacijo za LLM modele</w:t>
      </w:r>
      <w:r w:rsidRPr="00904D93">
        <w:rPr>
          <w:rFonts w:ascii="Arial" w:hAnsi="Arial" w:eastAsia="Aptos" w:cs="Arial"/>
          <w:lang w:val="sl-SI"/>
        </w:rPr>
        <w:t xml:space="preserve"> v skladu s smernicami </w:t>
      </w:r>
      <w:proofErr w:type="spellStart"/>
      <w:r w:rsidRPr="00904D93">
        <w:rPr>
          <w:rFonts w:ascii="Arial" w:hAnsi="Arial" w:eastAsia="Aptos" w:cs="Arial"/>
          <w:i/>
          <w:iCs/>
          <w:lang w:val="sl-SI"/>
        </w:rPr>
        <w:t>Generative</w:t>
      </w:r>
      <w:proofErr w:type="spellEnd"/>
      <w:r w:rsidRPr="00904D93">
        <w:rPr>
          <w:rFonts w:ascii="Arial" w:hAnsi="Arial" w:eastAsia="Aptos" w:cs="Arial"/>
          <w:i/>
          <w:iCs/>
          <w:lang w:val="sl-SI"/>
        </w:rPr>
        <w:t xml:space="preserve"> </w:t>
      </w:r>
      <w:proofErr w:type="spellStart"/>
      <w:r w:rsidRPr="00904D93">
        <w:rPr>
          <w:rFonts w:ascii="Arial" w:hAnsi="Arial" w:eastAsia="Aptos" w:cs="Arial"/>
          <w:i/>
          <w:iCs/>
          <w:lang w:val="sl-SI"/>
        </w:rPr>
        <w:t>Search</w:t>
      </w:r>
      <w:proofErr w:type="spellEnd"/>
      <w:r w:rsidRPr="00904D93">
        <w:rPr>
          <w:rFonts w:ascii="Arial" w:hAnsi="Arial" w:eastAsia="Aptos" w:cs="Arial"/>
          <w:i/>
          <w:iCs/>
          <w:lang w:val="sl-SI"/>
        </w:rPr>
        <w:t xml:space="preserve"> </w:t>
      </w:r>
      <w:proofErr w:type="spellStart"/>
      <w:r w:rsidRPr="00904D93">
        <w:rPr>
          <w:rFonts w:ascii="Arial" w:hAnsi="Arial" w:eastAsia="Aptos" w:cs="Arial"/>
          <w:i/>
          <w:iCs/>
          <w:lang w:val="sl-SI"/>
        </w:rPr>
        <w:t>Optimization</w:t>
      </w:r>
      <w:proofErr w:type="spellEnd"/>
      <w:r w:rsidRPr="00904D93">
        <w:rPr>
          <w:rFonts w:ascii="Arial" w:hAnsi="Arial" w:eastAsia="Aptos" w:cs="Arial"/>
          <w:i/>
          <w:iCs/>
          <w:lang w:val="sl-SI"/>
        </w:rPr>
        <w:t xml:space="preserve"> (GSO)</w:t>
      </w:r>
      <w:r w:rsidRPr="00904D93">
        <w:rPr>
          <w:rFonts w:ascii="Arial" w:hAnsi="Arial" w:eastAsia="Aptos" w:cs="Arial"/>
          <w:lang w:val="sl-SI"/>
        </w:rPr>
        <w:t>.</w:t>
      </w:r>
    </w:p>
    <w:p w:rsidRPr="00904D93" w:rsidR="004B0281" w:rsidP="004601F9" w:rsidRDefault="004B0281" w14:paraId="232F66AC" w14:textId="31E56A03">
      <w:pPr>
        <w:spacing w:after="0"/>
        <w:rPr>
          <w:rFonts w:ascii="Arial" w:hAnsi="Arial" w:cs="Arial"/>
          <w:lang w:val="sl-SI"/>
        </w:rPr>
      </w:pPr>
      <w:r w:rsidRPr="00904D93">
        <w:rPr>
          <w:rFonts w:ascii="Arial" w:hAnsi="Arial" w:cs="Arial"/>
          <w:lang w:val="sl-SI"/>
        </w:rPr>
        <w:t>Ponudnik mora implementirati:</w:t>
      </w:r>
    </w:p>
    <w:p w:rsidRPr="00904D93" w:rsidR="004B0281" w:rsidP="009055B9" w:rsidRDefault="004B0281" w14:paraId="6C82943F" w14:textId="77777777">
      <w:pPr>
        <w:numPr>
          <w:ilvl w:val="0"/>
          <w:numId w:val="23"/>
        </w:numPr>
        <w:spacing w:after="0"/>
        <w:rPr>
          <w:rFonts w:ascii="Arial" w:hAnsi="Arial" w:cs="Arial"/>
          <w:lang w:val="sl-SI"/>
        </w:rPr>
      </w:pPr>
      <w:r w:rsidRPr="00904D93">
        <w:rPr>
          <w:rFonts w:ascii="Arial" w:hAnsi="Arial" w:cs="Arial"/>
          <w:lang w:val="sl-SI"/>
        </w:rPr>
        <w:t xml:space="preserve">meta </w:t>
      </w:r>
      <w:proofErr w:type="spellStart"/>
      <w:r w:rsidRPr="00904D93">
        <w:rPr>
          <w:rFonts w:ascii="Arial" w:hAnsi="Arial" w:cs="Arial"/>
          <w:lang w:val="sl-SI"/>
        </w:rPr>
        <w:t>template</w:t>
      </w:r>
      <w:proofErr w:type="spellEnd"/>
      <w:r w:rsidRPr="00904D93">
        <w:rPr>
          <w:rFonts w:ascii="Arial" w:hAnsi="Arial" w:cs="Arial"/>
          <w:lang w:val="sl-SI"/>
        </w:rPr>
        <w:t>-e za vse tipe vsebin,</w:t>
      </w:r>
    </w:p>
    <w:p w:rsidRPr="00904D93" w:rsidR="004B0281" w:rsidP="009055B9" w:rsidRDefault="004B0281" w14:paraId="687E24D4" w14:textId="77777777">
      <w:pPr>
        <w:numPr>
          <w:ilvl w:val="0"/>
          <w:numId w:val="23"/>
        </w:numPr>
        <w:spacing w:after="0"/>
        <w:rPr>
          <w:rFonts w:ascii="Arial" w:hAnsi="Arial" w:cs="Arial"/>
          <w:lang w:val="sl-SI"/>
        </w:rPr>
      </w:pPr>
      <w:proofErr w:type="spellStart"/>
      <w:r w:rsidRPr="00904D93">
        <w:rPr>
          <w:rFonts w:ascii="Arial" w:hAnsi="Arial" w:cs="Arial"/>
          <w:lang w:val="sl-SI"/>
        </w:rPr>
        <w:t>canonical</w:t>
      </w:r>
      <w:proofErr w:type="spellEnd"/>
      <w:r w:rsidRPr="00904D93">
        <w:rPr>
          <w:rFonts w:ascii="Arial" w:hAnsi="Arial" w:cs="Arial"/>
          <w:lang w:val="sl-SI"/>
        </w:rPr>
        <w:t>,</w:t>
      </w:r>
    </w:p>
    <w:p w:rsidRPr="00904D93" w:rsidR="004B0281" w:rsidP="009055B9" w:rsidRDefault="004B0281" w14:paraId="4A57C13E" w14:textId="77777777">
      <w:pPr>
        <w:numPr>
          <w:ilvl w:val="0"/>
          <w:numId w:val="23"/>
        </w:numPr>
        <w:spacing w:after="0"/>
        <w:rPr>
          <w:rFonts w:ascii="Arial" w:hAnsi="Arial" w:cs="Arial"/>
          <w:lang w:val="sl-SI"/>
        </w:rPr>
      </w:pPr>
      <w:proofErr w:type="spellStart"/>
      <w:r w:rsidRPr="00904D93">
        <w:rPr>
          <w:rFonts w:ascii="Arial" w:hAnsi="Arial" w:cs="Arial"/>
          <w:lang w:val="sl-SI"/>
        </w:rPr>
        <w:t>hreflang</w:t>
      </w:r>
      <w:proofErr w:type="spellEnd"/>
      <w:r w:rsidRPr="00904D93">
        <w:rPr>
          <w:rFonts w:ascii="Arial" w:hAnsi="Arial" w:cs="Arial"/>
          <w:lang w:val="sl-SI"/>
        </w:rPr>
        <w:t>,</w:t>
      </w:r>
    </w:p>
    <w:p w:rsidRPr="00904D93" w:rsidR="004B0281" w:rsidP="009055B9" w:rsidRDefault="004B0281" w14:paraId="239D3467" w14:textId="77777777">
      <w:pPr>
        <w:numPr>
          <w:ilvl w:val="0"/>
          <w:numId w:val="23"/>
        </w:numPr>
        <w:spacing w:after="0"/>
        <w:rPr>
          <w:rFonts w:ascii="Arial" w:hAnsi="Arial" w:cs="Arial"/>
          <w:lang w:val="sl-SI"/>
        </w:rPr>
      </w:pPr>
      <w:r w:rsidRPr="00904D93">
        <w:rPr>
          <w:rFonts w:ascii="Arial" w:hAnsi="Arial" w:cs="Arial"/>
          <w:lang w:val="sl-SI"/>
        </w:rPr>
        <w:t>JSON-LD strukture (schema.org),</w:t>
      </w:r>
    </w:p>
    <w:p w:rsidRPr="00904D93" w:rsidR="004B0281" w:rsidP="009055B9" w:rsidRDefault="004B0281" w14:paraId="60F014D4" w14:textId="77777777">
      <w:pPr>
        <w:numPr>
          <w:ilvl w:val="0"/>
          <w:numId w:val="23"/>
        </w:numPr>
        <w:spacing w:after="0"/>
        <w:rPr>
          <w:rFonts w:ascii="Arial" w:hAnsi="Arial" w:cs="Arial"/>
          <w:lang w:val="sl-SI"/>
        </w:rPr>
      </w:pPr>
      <w:proofErr w:type="spellStart"/>
      <w:r w:rsidRPr="00904D93">
        <w:rPr>
          <w:rFonts w:ascii="Arial" w:hAnsi="Arial" w:cs="Arial"/>
          <w:lang w:val="sl-SI"/>
        </w:rPr>
        <w:t>semantic</w:t>
      </w:r>
      <w:proofErr w:type="spellEnd"/>
      <w:r w:rsidRPr="00904D93">
        <w:rPr>
          <w:rFonts w:ascii="Arial" w:hAnsi="Arial" w:cs="Arial"/>
          <w:lang w:val="sl-SI"/>
        </w:rPr>
        <w:t xml:space="preserve"> </w:t>
      </w:r>
      <w:proofErr w:type="spellStart"/>
      <w:r w:rsidRPr="00904D93">
        <w:rPr>
          <w:rFonts w:ascii="Arial" w:hAnsi="Arial" w:cs="Arial"/>
          <w:lang w:val="sl-SI"/>
        </w:rPr>
        <w:t>headings</w:t>
      </w:r>
      <w:proofErr w:type="spellEnd"/>
      <w:r w:rsidRPr="00904D93">
        <w:rPr>
          <w:rFonts w:ascii="Arial" w:hAnsi="Arial" w:cs="Arial"/>
          <w:lang w:val="sl-SI"/>
        </w:rPr>
        <w:t xml:space="preserve"> (H1–H3),</w:t>
      </w:r>
    </w:p>
    <w:p w:rsidRPr="00904D93" w:rsidR="004B0281" w:rsidP="009055B9" w:rsidRDefault="004B0281" w14:paraId="755BF8CE" w14:textId="77777777">
      <w:pPr>
        <w:numPr>
          <w:ilvl w:val="0"/>
          <w:numId w:val="23"/>
        </w:numPr>
        <w:spacing w:after="0"/>
        <w:rPr>
          <w:rFonts w:ascii="Arial" w:hAnsi="Arial" w:cs="Arial"/>
          <w:lang w:val="sl-SI"/>
        </w:rPr>
      </w:pPr>
      <w:r w:rsidRPr="00904D93">
        <w:rPr>
          <w:rFonts w:ascii="Arial" w:hAnsi="Arial" w:cs="Arial"/>
          <w:lang w:val="sl-SI"/>
        </w:rPr>
        <w:t>optimizacijo slik (</w:t>
      </w:r>
      <w:proofErr w:type="spellStart"/>
      <w:r w:rsidRPr="00904D93">
        <w:rPr>
          <w:rFonts w:ascii="Arial" w:hAnsi="Arial" w:cs="Arial"/>
          <w:lang w:val="sl-SI"/>
        </w:rPr>
        <w:t>WebP</w:t>
      </w:r>
      <w:proofErr w:type="spellEnd"/>
      <w:r w:rsidRPr="00904D93">
        <w:rPr>
          <w:rFonts w:ascii="Arial" w:hAnsi="Arial" w:cs="Arial"/>
          <w:lang w:val="sl-SI"/>
        </w:rPr>
        <w:t>/AVIF),</w:t>
      </w:r>
    </w:p>
    <w:p w:rsidRPr="00904D93" w:rsidR="004B0281" w:rsidP="009055B9" w:rsidRDefault="004B0281" w14:paraId="6464F756" w14:textId="77777777">
      <w:pPr>
        <w:numPr>
          <w:ilvl w:val="0"/>
          <w:numId w:val="23"/>
        </w:numPr>
        <w:spacing w:after="0"/>
        <w:rPr>
          <w:rFonts w:ascii="Arial" w:hAnsi="Arial" w:cs="Arial"/>
          <w:lang w:val="sl-SI"/>
        </w:rPr>
      </w:pPr>
      <w:proofErr w:type="spellStart"/>
      <w:r w:rsidRPr="00904D93">
        <w:rPr>
          <w:rFonts w:ascii="Arial" w:hAnsi="Arial" w:cs="Arial"/>
          <w:lang w:val="sl-SI"/>
        </w:rPr>
        <w:t>lazy-loading</w:t>
      </w:r>
      <w:proofErr w:type="spellEnd"/>
      <w:r w:rsidRPr="00904D93">
        <w:rPr>
          <w:rFonts w:ascii="Arial" w:hAnsi="Arial" w:cs="Arial"/>
          <w:lang w:val="sl-SI"/>
        </w:rPr>
        <w:t>,</w:t>
      </w:r>
    </w:p>
    <w:p w:rsidRPr="00904D93" w:rsidR="004B0281" w:rsidP="009055B9" w:rsidRDefault="004B0281" w14:paraId="10718BDE" w14:textId="77777777">
      <w:pPr>
        <w:numPr>
          <w:ilvl w:val="0"/>
          <w:numId w:val="23"/>
        </w:numPr>
        <w:spacing w:after="0"/>
        <w:rPr>
          <w:rFonts w:ascii="Arial" w:hAnsi="Arial" w:cs="Arial"/>
          <w:lang w:val="sl-SI"/>
        </w:rPr>
      </w:pPr>
      <w:proofErr w:type="spellStart"/>
      <w:r w:rsidRPr="00904D93">
        <w:rPr>
          <w:rFonts w:ascii="Arial" w:hAnsi="Arial" w:cs="Arial"/>
          <w:lang w:val="sl-SI"/>
        </w:rPr>
        <w:t>preloading</w:t>
      </w:r>
      <w:proofErr w:type="spellEnd"/>
      <w:r w:rsidRPr="00904D93">
        <w:rPr>
          <w:rFonts w:ascii="Arial" w:hAnsi="Arial" w:cs="Arial"/>
          <w:lang w:val="sl-SI"/>
        </w:rPr>
        <w:t xml:space="preserve"> kritičnih virov,</w:t>
      </w:r>
    </w:p>
    <w:p w:rsidRPr="00904D93" w:rsidR="004B0281" w:rsidP="009055B9" w:rsidRDefault="004B0281" w14:paraId="6F0F6D28" w14:textId="77777777">
      <w:pPr>
        <w:numPr>
          <w:ilvl w:val="0"/>
          <w:numId w:val="23"/>
        </w:numPr>
        <w:spacing w:after="0"/>
        <w:rPr>
          <w:rFonts w:ascii="Arial" w:hAnsi="Arial" w:cs="Arial"/>
          <w:lang w:val="sl-SI"/>
        </w:rPr>
      </w:pPr>
      <w:r w:rsidRPr="00904D93">
        <w:rPr>
          <w:rFonts w:ascii="Arial" w:hAnsi="Arial" w:cs="Arial"/>
          <w:lang w:val="sl-SI"/>
        </w:rPr>
        <w:t xml:space="preserve">minimizacijo CSS/JS </w:t>
      </w:r>
      <w:proofErr w:type="spellStart"/>
      <w:r w:rsidRPr="00904D93">
        <w:rPr>
          <w:rFonts w:ascii="Arial" w:hAnsi="Arial" w:cs="Arial"/>
          <w:lang w:val="sl-SI"/>
        </w:rPr>
        <w:t>bundle</w:t>
      </w:r>
      <w:proofErr w:type="spellEnd"/>
      <w:r w:rsidRPr="00904D93">
        <w:rPr>
          <w:rFonts w:ascii="Arial" w:hAnsi="Arial" w:cs="Arial"/>
          <w:lang w:val="sl-SI"/>
        </w:rPr>
        <w:t>-ov,</w:t>
      </w:r>
    </w:p>
    <w:p w:rsidRPr="00904D93" w:rsidR="004B0281" w:rsidP="009055B9" w:rsidRDefault="004B0281" w14:paraId="3DDB897F" w14:textId="77777777">
      <w:pPr>
        <w:numPr>
          <w:ilvl w:val="0"/>
          <w:numId w:val="23"/>
        </w:numPr>
        <w:spacing w:after="0"/>
        <w:rPr>
          <w:rFonts w:ascii="Arial" w:hAnsi="Arial" w:cs="Arial"/>
          <w:lang w:val="sl-SI"/>
        </w:rPr>
      </w:pPr>
      <w:r w:rsidRPr="00904D93">
        <w:rPr>
          <w:rFonts w:ascii="Arial" w:hAnsi="Arial" w:cs="Arial"/>
          <w:lang w:val="sl-SI"/>
        </w:rPr>
        <w:t xml:space="preserve">robots.txt in </w:t>
      </w:r>
      <w:proofErr w:type="spellStart"/>
      <w:r w:rsidRPr="00904D93">
        <w:rPr>
          <w:rFonts w:ascii="Arial" w:hAnsi="Arial" w:cs="Arial"/>
          <w:lang w:val="sl-SI"/>
        </w:rPr>
        <w:t>sitemap</w:t>
      </w:r>
      <w:proofErr w:type="spellEnd"/>
      <w:r w:rsidRPr="00904D93">
        <w:rPr>
          <w:rFonts w:ascii="Arial" w:hAnsi="Arial" w:cs="Arial"/>
          <w:lang w:val="sl-SI"/>
        </w:rPr>
        <w:t xml:space="preserve"> pripravo.</w:t>
      </w:r>
    </w:p>
    <w:p w:rsidRPr="00904D93" w:rsidR="00E256FF" w:rsidP="004601F9" w:rsidRDefault="00E256FF" w14:paraId="3DE2226C" w14:textId="77777777">
      <w:pPr>
        <w:spacing w:after="0"/>
        <w:rPr>
          <w:rFonts w:ascii="Arial" w:hAnsi="Arial" w:cs="Arial"/>
          <w:lang w:val="sl-SI"/>
        </w:rPr>
      </w:pPr>
    </w:p>
    <w:p w:rsidRPr="00904D93" w:rsidR="004B0281" w:rsidP="004601F9" w:rsidRDefault="004B0281" w14:paraId="2A36B19E" w14:textId="0B4DAC92">
      <w:pPr>
        <w:spacing w:after="0"/>
        <w:rPr>
          <w:rFonts w:ascii="Arial" w:hAnsi="Arial" w:cs="Arial"/>
          <w:lang w:val="sl-SI"/>
        </w:rPr>
      </w:pPr>
      <w:r w:rsidRPr="00904D93">
        <w:rPr>
          <w:rFonts w:ascii="Arial" w:hAnsi="Arial" w:cs="Arial"/>
          <w:lang w:val="sl-SI"/>
        </w:rPr>
        <w:t>Posebna zahteva:</w:t>
      </w:r>
      <w:r w:rsidRPr="00904D93">
        <w:rPr>
          <w:rFonts w:ascii="Arial" w:hAnsi="Arial" w:cs="Arial"/>
          <w:lang w:val="sl-SI"/>
        </w:rPr>
        <w:br/>
      </w:r>
      <w:r w:rsidRPr="00904D93">
        <w:rPr>
          <w:rFonts w:ascii="Arial" w:hAnsi="Arial" w:cs="Arial"/>
          <w:lang w:val="sl-SI"/>
        </w:rPr>
        <w:t>Predloge morajo biti optimizirane za LLM modele (</w:t>
      </w:r>
      <w:proofErr w:type="spellStart"/>
      <w:r w:rsidRPr="00904D93">
        <w:rPr>
          <w:rFonts w:ascii="Arial" w:hAnsi="Arial" w:cs="Arial"/>
          <w:lang w:val="sl-SI"/>
        </w:rPr>
        <w:t>ChatGPT</w:t>
      </w:r>
      <w:proofErr w:type="spellEnd"/>
      <w:r w:rsidRPr="00904D93">
        <w:rPr>
          <w:rFonts w:ascii="Arial" w:hAnsi="Arial" w:cs="Arial"/>
          <w:lang w:val="sl-SI"/>
        </w:rPr>
        <w:t xml:space="preserve">, Claude, </w:t>
      </w:r>
      <w:proofErr w:type="spellStart"/>
      <w:r w:rsidRPr="00904D93">
        <w:rPr>
          <w:rFonts w:ascii="Arial" w:hAnsi="Arial" w:cs="Arial"/>
          <w:lang w:val="sl-SI"/>
        </w:rPr>
        <w:t>Grok</w:t>
      </w:r>
      <w:proofErr w:type="spellEnd"/>
      <w:r w:rsidRPr="00904D93">
        <w:rPr>
          <w:rFonts w:ascii="Arial" w:hAnsi="Arial" w:cs="Arial"/>
          <w:lang w:val="sl-SI"/>
        </w:rPr>
        <w:t>) na osnovi GSO (</w:t>
      </w:r>
      <w:proofErr w:type="spellStart"/>
      <w:r w:rsidRPr="00904D93">
        <w:rPr>
          <w:rFonts w:ascii="Arial" w:hAnsi="Arial" w:cs="Arial"/>
          <w:lang w:val="sl-SI"/>
        </w:rPr>
        <w:t>Generative</w:t>
      </w:r>
      <w:proofErr w:type="spellEnd"/>
      <w:r w:rsidRPr="00904D93">
        <w:rPr>
          <w:rFonts w:ascii="Arial" w:hAnsi="Arial" w:cs="Arial"/>
          <w:lang w:val="sl-SI"/>
        </w:rPr>
        <w:t xml:space="preserve"> </w:t>
      </w:r>
      <w:proofErr w:type="spellStart"/>
      <w:r w:rsidRPr="00904D93">
        <w:rPr>
          <w:rFonts w:ascii="Arial" w:hAnsi="Arial" w:cs="Arial"/>
          <w:lang w:val="sl-SI"/>
        </w:rPr>
        <w:t>Search</w:t>
      </w:r>
      <w:proofErr w:type="spellEnd"/>
      <w:r w:rsidRPr="00904D93">
        <w:rPr>
          <w:rFonts w:ascii="Arial" w:hAnsi="Arial" w:cs="Arial"/>
          <w:lang w:val="sl-SI"/>
        </w:rPr>
        <w:t xml:space="preserve"> </w:t>
      </w:r>
      <w:proofErr w:type="spellStart"/>
      <w:r w:rsidRPr="00904D93">
        <w:rPr>
          <w:rFonts w:ascii="Arial" w:hAnsi="Arial" w:cs="Arial"/>
          <w:lang w:val="sl-SI"/>
        </w:rPr>
        <w:t>Optimization</w:t>
      </w:r>
      <w:proofErr w:type="spellEnd"/>
      <w:r w:rsidRPr="00904D93">
        <w:rPr>
          <w:rFonts w:ascii="Arial" w:hAnsi="Arial" w:cs="Arial"/>
          <w:lang w:val="sl-SI"/>
        </w:rPr>
        <w:t>) smernic:</w:t>
      </w:r>
    </w:p>
    <w:p w:rsidRPr="00904D93" w:rsidR="004B0281" w:rsidP="009055B9" w:rsidRDefault="004B0281" w14:paraId="0F48C422" w14:textId="77777777">
      <w:pPr>
        <w:numPr>
          <w:ilvl w:val="0"/>
          <w:numId w:val="24"/>
        </w:numPr>
        <w:spacing w:after="0"/>
        <w:rPr>
          <w:rFonts w:ascii="Arial" w:hAnsi="Arial" w:cs="Arial"/>
          <w:lang w:val="sl-SI"/>
        </w:rPr>
      </w:pPr>
      <w:r w:rsidRPr="00904D93">
        <w:rPr>
          <w:rFonts w:ascii="Arial" w:hAnsi="Arial" w:cs="Arial"/>
          <w:lang w:val="sl-SI"/>
        </w:rPr>
        <w:t xml:space="preserve">Q&amp;A </w:t>
      </w:r>
      <w:proofErr w:type="spellStart"/>
      <w:r w:rsidRPr="00904D93">
        <w:rPr>
          <w:rFonts w:ascii="Arial" w:hAnsi="Arial" w:cs="Arial"/>
          <w:lang w:val="sl-SI"/>
        </w:rPr>
        <w:t>markup</w:t>
      </w:r>
      <w:proofErr w:type="spellEnd"/>
      <w:r w:rsidRPr="00904D93">
        <w:rPr>
          <w:rFonts w:ascii="Arial" w:hAnsi="Arial" w:cs="Arial"/>
          <w:lang w:val="sl-SI"/>
        </w:rPr>
        <w:t>,</w:t>
      </w:r>
    </w:p>
    <w:p w:rsidRPr="00904D93" w:rsidR="004B0281" w:rsidP="009055B9" w:rsidRDefault="004B0281" w14:paraId="7598F5A2" w14:textId="77777777">
      <w:pPr>
        <w:numPr>
          <w:ilvl w:val="0"/>
          <w:numId w:val="24"/>
        </w:numPr>
        <w:spacing w:after="0"/>
        <w:rPr>
          <w:rFonts w:ascii="Arial" w:hAnsi="Arial" w:cs="Arial"/>
          <w:lang w:val="sl-SI"/>
        </w:rPr>
      </w:pPr>
      <w:r w:rsidRPr="00904D93">
        <w:rPr>
          <w:rFonts w:ascii="Arial" w:hAnsi="Arial" w:cs="Arial"/>
          <w:lang w:val="sl-SI"/>
        </w:rPr>
        <w:t>FAQ blok,</w:t>
      </w:r>
    </w:p>
    <w:p w:rsidRPr="00904D93" w:rsidR="004B0281" w:rsidP="009055B9" w:rsidRDefault="004B0281" w14:paraId="08144B48" w14:textId="77777777">
      <w:pPr>
        <w:numPr>
          <w:ilvl w:val="0"/>
          <w:numId w:val="24"/>
        </w:numPr>
        <w:spacing w:after="0"/>
        <w:rPr>
          <w:rFonts w:ascii="Arial" w:hAnsi="Arial" w:cs="Arial"/>
          <w:lang w:val="sl-SI"/>
        </w:rPr>
      </w:pPr>
      <w:r w:rsidRPr="00904D93">
        <w:rPr>
          <w:rFonts w:ascii="Arial" w:hAnsi="Arial" w:cs="Arial"/>
          <w:lang w:val="sl-SI"/>
        </w:rPr>
        <w:t>čisti odstavki in entitete (ime organizacije, avtorji, datumi),</w:t>
      </w:r>
    </w:p>
    <w:p w:rsidRPr="00904D93" w:rsidR="004B0281" w:rsidP="009055B9" w:rsidRDefault="004B0281" w14:paraId="0D98AD5A" w14:textId="77777777">
      <w:pPr>
        <w:numPr>
          <w:ilvl w:val="0"/>
          <w:numId w:val="24"/>
        </w:numPr>
        <w:spacing w:after="0"/>
        <w:rPr>
          <w:rFonts w:ascii="Arial" w:hAnsi="Arial" w:cs="Arial"/>
          <w:lang w:val="sl-SI"/>
        </w:rPr>
      </w:pPr>
      <w:r w:rsidRPr="00904D93">
        <w:rPr>
          <w:rFonts w:ascii="Arial" w:hAnsi="Arial" w:cs="Arial"/>
          <w:lang w:val="sl-SI"/>
        </w:rPr>
        <w:t>strukturirana vsebina za AI povzetke.</w:t>
      </w:r>
    </w:p>
    <w:p w:rsidRPr="00904D93" w:rsidR="00D65AFE" w:rsidP="00D65AFE" w:rsidRDefault="00D65AFE" w14:paraId="0522AB6F" w14:textId="77777777">
      <w:pPr>
        <w:spacing w:after="0"/>
        <w:rPr>
          <w:rFonts w:ascii="Arial" w:hAnsi="Arial" w:cs="Arial"/>
          <w:lang w:val="sl-SI"/>
        </w:rPr>
      </w:pPr>
    </w:p>
    <w:p w:rsidRPr="00904D93" w:rsidR="00D65AFE" w:rsidP="00D65AFE" w:rsidRDefault="00D65AFE" w14:paraId="02258DF6" w14:textId="157F8C42">
      <w:pPr>
        <w:pStyle w:val="Naslov3"/>
        <w:rPr>
          <w:rFonts w:ascii="Arial" w:hAnsi="Arial" w:cs="Arial"/>
          <w:lang w:val="sl-SI"/>
        </w:rPr>
      </w:pPr>
      <w:bookmarkStart w:name="_Toc230701923" w:id="196"/>
      <w:r w:rsidRPr="00904D93">
        <w:rPr>
          <w:rFonts w:ascii="Arial" w:hAnsi="Arial" w:cs="Arial"/>
          <w:lang w:val="sl-SI"/>
        </w:rPr>
        <w:t>Analitika</w:t>
      </w:r>
      <w:bookmarkEnd w:id="196"/>
    </w:p>
    <w:p w:rsidRPr="00904D93" w:rsidR="00D65AFE" w:rsidP="00D65AFE" w:rsidRDefault="00D65AFE" w14:paraId="27AF73FB" w14:textId="77777777">
      <w:pPr>
        <w:rPr>
          <w:rFonts w:ascii="Arial" w:hAnsi="Arial" w:cs="Arial"/>
          <w:lang w:val="sl-SI"/>
        </w:rPr>
      </w:pPr>
      <w:r w:rsidRPr="00904D93">
        <w:rPr>
          <w:rFonts w:ascii="Arial" w:hAnsi="Arial" w:cs="Arial"/>
          <w:lang w:val="sl-SI"/>
        </w:rPr>
        <w:t xml:space="preserve">Naročnik bo v fazi prenosa rešitve v produkcijsko okolje poskrbel za odpiranje Računa " Google </w:t>
      </w:r>
      <w:proofErr w:type="spellStart"/>
      <w:r w:rsidRPr="00904D93">
        <w:rPr>
          <w:rFonts w:ascii="Arial" w:hAnsi="Arial" w:cs="Arial"/>
          <w:lang w:val="sl-SI"/>
        </w:rPr>
        <w:t>Analytics</w:t>
      </w:r>
      <w:proofErr w:type="spellEnd"/>
      <w:r w:rsidRPr="00904D93">
        <w:rPr>
          <w:rFonts w:ascii="Arial" w:hAnsi="Arial" w:cs="Arial"/>
          <w:lang w:val="sl-SI"/>
        </w:rPr>
        <w:t xml:space="preserve"> GA4” in “Google </w:t>
      </w:r>
      <w:proofErr w:type="spellStart"/>
      <w:r w:rsidRPr="00904D93">
        <w:rPr>
          <w:rFonts w:ascii="Arial" w:hAnsi="Arial" w:cs="Arial"/>
          <w:lang w:val="sl-SI"/>
        </w:rPr>
        <w:t>Search</w:t>
      </w:r>
      <w:proofErr w:type="spellEnd"/>
      <w:r w:rsidRPr="00904D93">
        <w:rPr>
          <w:rFonts w:ascii="Arial" w:hAnsi="Arial" w:cs="Arial"/>
          <w:lang w:val="sl-SI"/>
        </w:rPr>
        <w:t xml:space="preserve"> </w:t>
      </w:r>
      <w:proofErr w:type="spellStart"/>
      <w:r w:rsidRPr="00904D93">
        <w:rPr>
          <w:rFonts w:ascii="Arial" w:hAnsi="Arial" w:cs="Arial"/>
          <w:lang w:val="sl-SI"/>
        </w:rPr>
        <w:t>Console</w:t>
      </w:r>
      <w:proofErr w:type="spellEnd"/>
      <w:r w:rsidRPr="00904D93">
        <w:rPr>
          <w:rFonts w:ascii="Arial" w:hAnsi="Arial" w:cs="Arial"/>
          <w:lang w:val="sl-SI"/>
        </w:rPr>
        <w:t xml:space="preserve">”  ter izvajalcu omogočil ustrezen dostop. </w:t>
      </w:r>
    </w:p>
    <w:p w:rsidRPr="00904D93" w:rsidR="00D65AFE" w:rsidP="00D65AFE" w:rsidRDefault="00D65AFE" w14:paraId="1101229A" w14:textId="77777777">
      <w:pPr>
        <w:rPr>
          <w:rFonts w:ascii="Arial" w:hAnsi="Arial" w:cs="Arial"/>
          <w:lang w:val="sl-SI"/>
        </w:rPr>
      </w:pPr>
      <w:r w:rsidRPr="00904D93">
        <w:rPr>
          <w:rFonts w:ascii="Arial" w:hAnsi="Arial" w:cs="Arial"/>
          <w:lang w:val="sl-SI"/>
        </w:rPr>
        <w:t xml:space="preserve">Izvajalec mora poskrbeti za ustrezno implementacijo GA4 in Google </w:t>
      </w:r>
      <w:proofErr w:type="spellStart"/>
      <w:r w:rsidRPr="00904D93">
        <w:rPr>
          <w:rFonts w:ascii="Arial" w:hAnsi="Arial" w:cs="Arial"/>
          <w:lang w:val="sl-SI"/>
        </w:rPr>
        <w:t>tag</w:t>
      </w:r>
      <w:proofErr w:type="spellEnd"/>
      <w:r w:rsidRPr="00904D93">
        <w:rPr>
          <w:rFonts w:ascii="Arial" w:hAnsi="Arial" w:cs="Arial"/>
          <w:lang w:val="sl-SI"/>
        </w:rPr>
        <w:t xml:space="preserve"> manager v skladu z UX navodili, ki bo omogočalo spremljati učinkovitost SEO strategije in identificirati priložnosti za izboljšave.</w:t>
      </w:r>
    </w:p>
    <w:p w:rsidRPr="00904D93" w:rsidR="002D7D18" w:rsidP="00D65AFE" w:rsidRDefault="002D7D18" w14:paraId="7F3B14F4" w14:textId="77777777">
      <w:pPr>
        <w:rPr>
          <w:rFonts w:ascii="Arial" w:hAnsi="Arial" w:cs="Arial"/>
          <w:lang w:val="sl-SI"/>
        </w:rPr>
      </w:pPr>
    </w:p>
    <w:p w:rsidRPr="00904D93" w:rsidR="00DB4701" w:rsidP="00DB4701" w:rsidRDefault="00DB4701" w14:paraId="0DD12406" w14:textId="77777777">
      <w:pPr>
        <w:pStyle w:val="Naslov2"/>
        <w:rPr>
          <w:rFonts w:ascii="Arial" w:hAnsi="Arial" w:cs="Arial"/>
        </w:rPr>
      </w:pPr>
      <w:bookmarkStart w:name="_Toc873830348" w:id="197"/>
      <w:bookmarkStart w:name="_Toc230701924" w:id="198"/>
      <w:bookmarkEnd w:id="5"/>
      <w:proofErr w:type="spellStart"/>
      <w:r w:rsidRPr="00904D93">
        <w:rPr>
          <w:rFonts w:ascii="Arial" w:hAnsi="Arial" w:cs="Arial"/>
        </w:rPr>
        <w:t>Backend</w:t>
      </w:r>
      <w:proofErr w:type="spellEnd"/>
      <w:r w:rsidRPr="00904D93">
        <w:rPr>
          <w:rFonts w:ascii="Arial" w:hAnsi="Arial" w:cs="Arial"/>
        </w:rPr>
        <w:t xml:space="preserve"> implementacija in integracije</w:t>
      </w:r>
      <w:bookmarkEnd w:id="198"/>
    </w:p>
    <w:p w:rsidRPr="00904D93" w:rsidR="00DB4701" w:rsidP="00DB4701" w:rsidRDefault="00DB4701" w14:paraId="2B5FAEA2" w14:textId="3BC89317">
      <w:pPr>
        <w:spacing w:after="0"/>
        <w:rPr>
          <w:rFonts w:ascii="Arial" w:hAnsi="Arial" w:cs="Arial"/>
          <w:lang w:val="sl-SI"/>
        </w:rPr>
      </w:pPr>
      <w:r w:rsidRPr="00904D93">
        <w:rPr>
          <w:rFonts w:ascii="Arial" w:hAnsi="Arial" w:cs="Arial"/>
          <w:b/>
          <w:bCs/>
          <w:lang w:val="sl-SI"/>
        </w:rPr>
        <w:t>Namen koraka:</w:t>
      </w:r>
      <w:r w:rsidRPr="00904D93">
        <w:rPr>
          <w:rFonts w:ascii="Arial" w:hAnsi="Arial" w:cs="Arial"/>
          <w:lang w:val="sl-SI"/>
        </w:rPr>
        <w:br/>
      </w:r>
      <w:r w:rsidRPr="00904D93">
        <w:rPr>
          <w:rFonts w:ascii="Arial" w:hAnsi="Arial" w:cs="Arial"/>
          <w:lang w:val="sl-SI"/>
        </w:rPr>
        <w:t xml:space="preserve">Implementirati celotno </w:t>
      </w:r>
      <w:proofErr w:type="spellStart"/>
      <w:r w:rsidRPr="00904D93">
        <w:rPr>
          <w:rFonts w:ascii="Arial" w:hAnsi="Arial" w:cs="Arial"/>
          <w:lang w:val="sl-SI"/>
        </w:rPr>
        <w:t>backend</w:t>
      </w:r>
      <w:proofErr w:type="spellEnd"/>
      <w:r w:rsidRPr="00904D93">
        <w:rPr>
          <w:rFonts w:ascii="Arial" w:hAnsi="Arial" w:cs="Arial"/>
          <w:lang w:val="sl-SI"/>
        </w:rPr>
        <w:t xml:space="preserve"> logiko, procese, integracije, validacije, varnostne mehanizme in podatkovne tokove, kot so bili določeni v Katalogu funkcionalnosti, uredniških tokovih, GDPR/ZVOP-2 zahtevah, SEO/LLM specifikacijah ter tehnični arhitekturi.</w:t>
      </w:r>
    </w:p>
    <w:p w:rsidRPr="00904D93" w:rsidR="005E39B9" w:rsidP="00DB4701" w:rsidRDefault="005E39B9" w14:paraId="36F5E32F" w14:textId="77777777">
      <w:pPr>
        <w:spacing w:after="0"/>
        <w:rPr>
          <w:rFonts w:ascii="Arial" w:hAnsi="Arial" w:cs="Arial"/>
          <w:lang w:val="sl-SI"/>
        </w:rPr>
      </w:pPr>
    </w:p>
    <w:p w:rsidRPr="00904D93" w:rsidR="00DB4701" w:rsidP="00DB4701" w:rsidRDefault="00DB4701" w14:paraId="10BB3606" w14:textId="25DD5440">
      <w:pPr>
        <w:spacing w:after="0"/>
        <w:rPr>
          <w:rFonts w:ascii="Arial" w:hAnsi="Arial" w:cs="Arial"/>
          <w:lang w:val="sl-SI"/>
        </w:rPr>
      </w:pPr>
      <w:proofErr w:type="spellStart"/>
      <w:r w:rsidRPr="00904D93">
        <w:rPr>
          <w:rFonts w:ascii="Arial" w:hAnsi="Arial" w:cs="Arial"/>
          <w:lang w:val="sl-SI"/>
        </w:rPr>
        <w:t>Backend</w:t>
      </w:r>
      <w:proofErr w:type="spellEnd"/>
      <w:r w:rsidRPr="00904D93">
        <w:rPr>
          <w:rFonts w:ascii="Arial" w:hAnsi="Arial" w:cs="Arial"/>
          <w:lang w:val="sl-SI"/>
        </w:rPr>
        <w:t xml:space="preserve"> mora omogočati:</w:t>
      </w:r>
    </w:p>
    <w:p w:rsidRPr="00904D93" w:rsidR="00DB4701" w:rsidP="009055B9" w:rsidRDefault="00DB4701" w14:paraId="79144E5B" w14:textId="77777777">
      <w:pPr>
        <w:numPr>
          <w:ilvl w:val="0"/>
          <w:numId w:val="25"/>
        </w:numPr>
        <w:spacing w:after="0"/>
        <w:rPr>
          <w:rFonts w:ascii="Arial" w:hAnsi="Arial" w:cs="Arial"/>
          <w:lang w:val="sl-SI"/>
        </w:rPr>
      </w:pPr>
      <w:r w:rsidRPr="00904D93">
        <w:rPr>
          <w:rFonts w:ascii="Arial" w:hAnsi="Arial" w:cs="Arial"/>
          <w:lang w:val="sl-SI"/>
        </w:rPr>
        <w:t>stabilno izvajanje vseh funkcionalnosti,</w:t>
      </w:r>
    </w:p>
    <w:p w:rsidRPr="00904D93" w:rsidR="00DB4701" w:rsidP="009055B9" w:rsidRDefault="00DB4701" w14:paraId="1B0EF285" w14:textId="77777777">
      <w:pPr>
        <w:numPr>
          <w:ilvl w:val="0"/>
          <w:numId w:val="25"/>
        </w:numPr>
        <w:spacing w:after="0"/>
        <w:rPr>
          <w:rFonts w:ascii="Arial" w:hAnsi="Arial" w:cs="Arial"/>
          <w:lang w:val="sl-SI"/>
        </w:rPr>
      </w:pPr>
      <w:r w:rsidRPr="00904D93">
        <w:rPr>
          <w:rFonts w:ascii="Arial" w:hAnsi="Arial" w:cs="Arial"/>
          <w:lang w:val="sl-SI"/>
        </w:rPr>
        <w:t>zaščito osebnih podatkov,</w:t>
      </w:r>
    </w:p>
    <w:p w:rsidRPr="00904D93" w:rsidR="00DB4701" w:rsidP="009055B9" w:rsidRDefault="00DB4701" w14:paraId="277A9CBA" w14:textId="77777777">
      <w:pPr>
        <w:numPr>
          <w:ilvl w:val="0"/>
          <w:numId w:val="25"/>
        </w:numPr>
        <w:spacing w:after="0"/>
        <w:rPr>
          <w:rFonts w:ascii="Arial" w:hAnsi="Arial" w:cs="Arial"/>
          <w:lang w:val="sl-SI"/>
        </w:rPr>
      </w:pPr>
      <w:r w:rsidRPr="00904D93">
        <w:rPr>
          <w:rFonts w:ascii="Arial" w:hAnsi="Arial" w:cs="Arial"/>
          <w:lang w:val="sl-SI"/>
        </w:rPr>
        <w:t>konsistentno obnašanje aplikacije,</w:t>
      </w:r>
    </w:p>
    <w:p w:rsidRPr="00904D93" w:rsidR="00DB4701" w:rsidP="009055B9" w:rsidRDefault="00DB4701" w14:paraId="25DB5F31" w14:textId="77777777">
      <w:pPr>
        <w:numPr>
          <w:ilvl w:val="0"/>
          <w:numId w:val="25"/>
        </w:numPr>
        <w:spacing w:after="0"/>
        <w:rPr>
          <w:rFonts w:ascii="Arial" w:hAnsi="Arial" w:cs="Arial"/>
          <w:lang w:val="sl-SI"/>
        </w:rPr>
      </w:pPr>
      <w:r w:rsidRPr="00904D93">
        <w:rPr>
          <w:rFonts w:ascii="Arial" w:hAnsi="Arial" w:cs="Arial"/>
          <w:lang w:val="sl-SI"/>
        </w:rPr>
        <w:t xml:space="preserve">skladnost z uredniškimi </w:t>
      </w:r>
      <w:proofErr w:type="spellStart"/>
      <w:r w:rsidRPr="00904D93">
        <w:rPr>
          <w:rFonts w:ascii="Arial" w:hAnsi="Arial" w:cs="Arial"/>
          <w:lang w:val="sl-SI"/>
        </w:rPr>
        <w:t>workflowi</w:t>
      </w:r>
      <w:proofErr w:type="spellEnd"/>
      <w:r w:rsidRPr="00904D93">
        <w:rPr>
          <w:rFonts w:ascii="Arial" w:hAnsi="Arial" w:cs="Arial"/>
          <w:lang w:val="sl-SI"/>
        </w:rPr>
        <w:t>,</w:t>
      </w:r>
    </w:p>
    <w:p w:rsidRPr="00904D93" w:rsidR="00DB4701" w:rsidP="009055B9" w:rsidRDefault="00DB4701" w14:paraId="6BDFA98C" w14:textId="77777777">
      <w:pPr>
        <w:numPr>
          <w:ilvl w:val="0"/>
          <w:numId w:val="25"/>
        </w:numPr>
        <w:spacing w:after="0"/>
        <w:rPr>
          <w:rFonts w:ascii="Arial" w:hAnsi="Arial" w:cs="Arial"/>
          <w:lang w:val="sl-SI"/>
        </w:rPr>
      </w:pPr>
      <w:r w:rsidRPr="00904D93">
        <w:rPr>
          <w:rFonts w:ascii="Arial" w:hAnsi="Arial" w:cs="Arial"/>
          <w:lang w:val="sl-SI"/>
        </w:rPr>
        <w:t>zanesljive integracije,</w:t>
      </w:r>
    </w:p>
    <w:p w:rsidRPr="00904D93" w:rsidR="00DB4701" w:rsidP="009055B9" w:rsidRDefault="00DB4701" w14:paraId="7E785C63" w14:textId="77777777">
      <w:pPr>
        <w:numPr>
          <w:ilvl w:val="0"/>
          <w:numId w:val="25"/>
        </w:numPr>
        <w:spacing w:after="0"/>
        <w:rPr>
          <w:rFonts w:ascii="Arial" w:hAnsi="Arial" w:cs="Arial"/>
          <w:lang w:val="sl-SI"/>
        </w:rPr>
      </w:pPr>
      <w:r w:rsidRPr="00904D93">
        <w:rPr>
          <w:rFonts w:ascii="Arial" w:hAnsi="Arial" w:cs="Arial"/>
          <w:lang w:val="sl-SI"/>
        </w:rPr>
        <w:t>celovito revizijo sprememb.</w:t>
      </w:r>
    </w:p>
    <w:p w:rsidRPr="00904D93" w:rsidR="005E39B9" w:rsidP="005E39B9" w:rsidRDefault="005E39B9" w14:paraId="6CE940DF" w14:textId="77777777">
      <w:pPr>
        <w:spacing w:after="0"/>
        <w:rPr>
          <w:rFonts w:ascii="Arial" w:hAnsi="Arial" w:cs="Arial"/>
          <w:b/>
          <w:bCs/>
          <w:lang w:val="sl-SI"/>
        </w:rPr>
      </w:pPr>
    </w:p>
    <w:p w:rsidRPr="00904D93" w:rsidR="00DB4701" w:rsidP="006912B0" w:rsidRDefault="00DB4701" w14:paraId="6821132D" w14:textId="68F3ADC9">
      <w:pPr>
        <w:pStyle w:val="Naslov3"/>
        <w:rPr>
          <w:rFonts w:ascii="Arial" w:hAnsi="Arial" w:cs="Arial"/>
          <w:lang w:val="sl-SI"/>
        </w:rPr>
      </w:pPr>
      <w:bookmarkStart w:name="_Toc230701925" w:id="199"/>
      <w:r w:rsidRPr="00904D93">
        <w:rPr>
          <w:rFonts w:ascii="Arial" w:hAnsi="Arial" w:cs="Arial"/>
          <w:lang w:val="sl-SI"/>
        </w:rPr>
        <w:t>Implementacija integracij</w:t>
      </w:r>
      <w:bookmarkEnd w:id="199"/>
    </w:p>
    <w:p w:rsidRPr="00904D93" w:rsidR="00DB0E0A" w:rsidP="00DB0E0A" w:rsidRDefault="00DB0E0A" w14:paraId="7873E5FE" w14:textId="77777777">
      <w:pPr>
        <w:rPr>
          <w:rFonts w:ascii="Arial" w:hAnsi="Arial" w:cs="Arial"/>
          <w:lang w:val="sl-SI"/>
        </w:rPr>
      </w:pPr>
      <w:r w:rsidRPr="00904D93">
        <w:rPr>
          <w:rFonts w:ascii="Arial" w:hAnsi="Arial" w:cs="Arial"/>
          <w:lang w:val="sl-SI"/>
        </w:rPr>
        <w:t xml:space="preserve">Naročnik bo znotraj projekta tehnične konsolidacije poenotil način povezovanja aplikacij, ter način pridobivanja podatkov. Za pridobivanje in shranjevanje podatkov v CMS sistem bo na voljo </w:t>
      </w:r>
      <w:proofErr w:type="spellStart"/>
      <w:r w:rsidRPr="00904D93">
        <w:rPr>
          <w:rFonts w:ascii="Arial" w:hAnsi="Arial" w:cs="Arial"/>
          <w:lang w:val="sl-SI"/>
        </w:rPr>
        <w:t>t.i</w:t>
      </w:r>
      <w:proofErr w:type="spellEnd"/>
      <w:r w:rsidRPr="00904D93">
        <w:rPr>
          <w:rFonts w:ascii="Arial" w:hAnsi="Arial" w:cs="Arial"/>
          <w:lang w:val="sl-SI"/>
        </w:rPr>
        <w:t xml:space="preserve">.: </w:t>
      </w:r>
      <w:proofErr w:type="spellStart"/>
      <w:r w:rsidRPr="00904D93">
        <w:rPr>
          <w:rFonts w:ascii="Arial" w:hAnsi="Arial" w:cs="Arial"/>
          <w:lang w:val="sl-SI"/>
        </w:rPr>
        <w:t>Spirit</w:t>
      </w:r>
      <w:proofErr w:type="spellEnd"/>
      <w:r w:rsidRPr="00904D93">
        <w:rPr>
          <w:rFonts w:ascii="Arial" w:hAnsi="Arial" w:cs="Arial"/>
          <w:lang w:val="sl-SI"/>
        </w:rPr>
        <w:t xml:space="preserve"> API HUB  </w:t>
      </w:r>
    </w:p>
    <w:p w:rsidRPr="00904D93" w:rsidR="00DB0E0A" w:rsidP="00746AF6" w:rsidRDefault="00DB0E0A" w14:paraId="0CEB3037" w14:textId="77777777">
      <w:pPr>
        <w:pStyle w:val="Naslov4"/>
        <w:rPr>
          <w:rFonts w:ascii="Arial" w:hAnsi="Arial" w:cs="Arial"/>
        </w:rPr>
      </w:pPr>
      <w:bookmarkStart w:name="_Toc454548723" w:id="200"/>
      <w:bookmarkStart w:name="_Toc214616352" w:id="201"/>
      <w:r w:rsidRPr="00904D93">
        <w:rPr>
          <w:rFonts w:ascii="Arial" w:hAnsi="Arial" w:cs="Arial"/>
        </w:rPr>
        <w:t>Spirit API HUB</w:t>
      </w:r>
      <w:bookmarkEnd w:id="200"/>
      <w:bookmarkEnd w:id="201"/>
    </w:p>
    <w:p w:rsidRPr="00904D93" w:rsidR="00DB0E0A" w:rsidP="00DB0E0A" w:rsidRDefault="00DB0E0A" w14:paraId="35A55EFC" w14:textId="77777777">
      <w:pPr>
        <w:rPr>
          <w:rFonts w:ascii="Arial" w:hAnsi="Arial" w:cs="Arial"/>
          <w:b/>
          <w:bCs/>
          <w:lang w:val="sl-SI"/>
        </w:rPr>
      </w:pPr>
      <w:r w:rsidRPr="00904D93">
        <w:rPr>
          <w:rFonts w:ascii="Arial" w:hAnsi="Arial" w:cs="Arial"/>
          <w:b/>
          <w:bCs/>
          <w:lang w:val="sl-SI"/>
        </w:rPr>
        <w:t>Pridobivanje podatkov</w:t>
      </w:r>
    </w:p>
    <w:p w:rsidRPr="00904D93" w:rsidR="00DB0E0A" w:rsidP="00DB0E0A" w:rsidRDefault="00DB0E0A" w14:paraId="2439BB72" w14:textId="77777777">
      <w:pPr>
        <w:rPr>
          <w:rFonts w:ascii="Arial" w:hAnsi="Arial" w:cs="Arial"/>
          <w:lang w:val="sl-SI"/>
        </w:rPr>
      </w:pPr>
      <w:r w:rsidRPr="00904D93">
        <w:rPr>
          <w:rFonts w:ascii="Arial" w:hAnsi="Arial" w:cs="Arial"/>
          <w:lang w:val="sl-SI"/>
        </w:rPr>
        <w:t xml:space="preserve">Za potrebe pridobivanja podatkov bodo na voljo API vmesniki znotraj </w:t>
      </w:r>
      <w:proofErr w:type="spellStart"/>
      <w:r w:rsidRPr="00904D93">
        <w:rPr>
          <w:rFonts w:ascii="Arial" w:hAnsi="Arial" w:cs="Arial"/>
          <w:lang w:val="sl-SI"/>
        </w:rPr>
        <w:t>Spirit</w:t>
      </w:r>
      <w:proofErr w:type="spellEnd"/>
      <w:r w:rsidRPr="00904D93">
        <w:rPr>
          <w:rFonts w:ascii="Arial" w:hAnsi="Arial" w:cs="Arial"/>
          <w:lang w:val="sl-SI"/>
        </w:rPr>
        <w:t xml:space="preserve"> API HUB  platforme, kateri bodo omogočali enostaven in varen dostop do virov kot so zunanje novice, dogodki razpisi.</w:t>
      </w:r>
    </w:p>
    <w:p w:rsidRPr="00904D93" w:rsidR="00DB0E0A" w:rsidP="00DB0E0A" w:rsidRDefault="00DB0E0A" w14:paraId="55D8CC58" w14:textId="77777777">
      <w:pPr>
        <w:rPr>
          <w:rFonts w:ascii="Arial" w:hAnsi="Arial" w:cs="Arial"/>
          <w:lang w:val="pl-PL"/>
        </w:rPr>
      </w:pPr>
      <w:r w:rsidRPr="00904D93">
        <w:rPr>
          <w:rFonts w:ascii="Arial" w:hAnsi="Arial" w:cs="Arial"/>
          <w:lang w:val="sl-SI"/>
        </w:rPr>
        <w:t>Ponudnik v ponudbi oceni izdelavo 3 Integracij za pridobivanje podatkov pri katerih upošteva naslednje postavke:</w:t>
      </w:r>
    </w:p>
    <w:p w:rsidRPr="00904D93" w:rsidR="00DB0E0A" w:rsidP="009055B9" w:rsidRDefault="00DB0E0A" w14:paraId="79243431" w14:textId="77777777">
      <w:pPr>
        <w:pStyle w:val="Odstavekseznama"/>
        <w:numPr>
          <w:ilvl w:val="0"/>
          <w:numId w:val="16"/>
        </w:numPr>
        <w:spacing w:after="0" w:line="276" w:lineRule="auto"/>
        <w:rPr>
          <w:rFonts w:ascii="Arial" w:hAnsi="Arial" w:cs="Arial"/>
          <w:lang w:val="sl-SI"/>
        </w:rPr>
      </w:pPr>
      <w:r w:rsidRPr="00904D93">
        <w:rPr>
          <w:rFonts w:ascii="Arial" w:hAnsi="Arial" w:cs="Arial"/>
          <w:lang w:val="sl-SI"/>
        </w:rPr>
        <w:t xml:space="preserve">Pridobivanje podatkov s pomočjo API REST klicev s predhodno avtorizacijo in znano metodo opisano v </w:t>
      </w:r>
      <w:proofErr w:type="spellStart"/>
      <w:r w:rsidRPr="00904D93">
        <w:rPr>
          <w:rFonts w:ascii="Arial" w:hAnsi="Arial" w:cs="Arial"/>
          <w:lang w:val="sl-SI"/>
        </w:rPr>
        <w:t>swagger</w:t>
      </w:r>
      <w:proofErr w:type="spellEnd"/>
      <w:r w:rsidRPr="00904D93">
        <w:rPr>
          <w:rFonts w:ascii="Arial" w:hAnsi="Arial" w:cs="Arial"/>
          <w:lang w:val="sl-SI"/>
        </w:rPr>
        <w:t xml:space="preserve"> dokumentaciji primer: </w:t>
      </w:r>
      <w:hyperlink r:id="rId19">
        <w:proofErr w:type="spellStart"/>
        <w:r w:rsidRPr="00904D93">
          <w:rPr>
            <w:rStyle w:val="Hiperpovezava"/>
            <w:rFonts w:ascii="Arial" w:hAnsi="Arial" w:cs="Arial"/>
            <w:lang w:val="sl-SI"/>
          </w:rPr>
          <w:t>Swagger</w:t>
        </w:r>
        <w:proofErr w:type="spellEnd"/>
        <w:r w:rsidRPr="00904D93">
          <w:rPr>
            <w:rStyle w:val="Hiperpovezava"/>
            <w:rFonts w:ascii="Arial" w:hAnsi="Arial" w:cs="Arial"/>
            <w:lang w:val="sl-SI"/>
          </w:rPr>
          <w:t xml:space="preserve"> UI</w:t>
        </w:r>
      </w:hyperlink>
    </w:p>
    <w:p w:rsidRPr="00904D93" w:rsidR="00DB0E0A" w:rsidP="009055B9" w:rsidRDefault="00DB0E0A" w14:paraId="7CF32F0A" w14:textId="77777777">
      <w:pPr>
        <w:pStyle w:val="Odstavekseznama"/>
        <w:numPr>
          <w:ilvl w:val="0"/>
          <w:numId w:val="16"/>
        </w:numPr>
        <w:spacing w:after="0" w:line="276" w:lineRule="auto"/>
        <w:rPr>
          <w:rFonts w:ascii="Arial" w:hAnsi="Arial" w:cs="Arial"/>
          <w:lang w:val="sl-SI"/>
        </w:rPr>
      </w:pPr>
      <w:r w:rsidRPr="00904D93">
        <w:rPr>
          <w:rFonts w:ascii="Arial" w:hAnsi="Arial" w:cs="Arial"/>
          <w:lang w:val="sl-SI"/>
        </w:rPr>
        <w:t>Shranjevanje podatkov v CMS</w:t>
      </w:r>
    </w:p>
    <w:p w:rsidRPr="00904D93" w:rsidR="00DB0E0A" w:rsidP="009055B9" w:rsidRDefault="0D2C59F0" w14:paraId="18607A90" w14:textId="00F26C24">
      <w:pPr>
        <w:pStyle w:val="Odstavekseznama"/>
        <w:numPr>
          <w:ilvl w:val="0"/>
          <w:numId w:val="16"/>
        </w:numPr>
        <w:spacing w:after="0" w:line="276" w:lineRule="auto"/>
        <w:rPr>
          <w:rFonts w:ascii="Arial" w:hAnsi="Arial" w:cs="Arial"/>
          <w:lang w:val="sl-SI"/>
        </w:rPr>
      </w:pPr>
      <w:r w:rsidRPr="00904D93">
        <w:rPr>
          <w:rFonts w:ascii="Arial" w:hAnsi="Arial" w:cs="Arial"/>
          <w:lang w:val="sl-SI"/>
        </w:rPr>
        <w:t xml:space="preserve">Prikaz pridobljenih podatkov V CMS in na </w:t>
      </w:r>
      <w:r w:rsidRPr="00904D93" w:rsidR="3A41ACB8">
        <w:rPr>
          <w:rFonts w:ascii="Arial" w:hAnsi="Arial" w:cs="Arial"/>
          <w:lang w:val="sl-SI"/>
        </w:rPr>
        <w:t xml:space="preserve">spletni </w:t>
      </w:r>
      <w:r w:rsidRPr="00904D93">
        <w:rPr>
          <w:rFonts w:ascii="Arial" w:hAnsi="Arial" w:cs="Arial"/>
          <w:lang w:val="sl-SI"/>
        </w:rPr>
        <w:t>strani agencije</w:t>
      </w:r>
    </w:p>
    <w:p w:rsidRPr="00904D93" w:rsidR="00DB0E0A" w:rsidP="00DB0E0A" w:rsidRDefault="00DB0E0A" w14:paraId="484A9764" w14:textId="77777777">
      <w:pPr>
        <w:rPr>
          <w:rFonts w:ascii="Arial" w:hAnsi="Arial" w:cs="Arial"/>
          <w:lang w:val="sl-SI"/>
        </w:rPr>
      </w:pPr>
    </w:p>
    <w:p w:rsidRPr="00904D93" w:rsidR="00DB0E0A" w:rsidP="00DB0E0A" w:rsidRDefault="00DB0E0A" w14:paraId="709EB031" w14:textId="77777777">
      <w:pPr>
        <w:rPr>
          <w:rFonts w:ascii="Arial" w:hAnsi="Arial" w:cs="Arial"/>
          <w:lang w:val="sl-SI"/>
        </w:rPr>
      </w:pPr>
      <w:r w:rsidRPr="00904D93">
        <w:rPr>
          <w:rFonts w:ascii="Arial" w:hAnsi="Arial" w:cs="Arial"/>
          <w:lang w:val="sl-SI"/>
        </w:rPr>
        <w:t>Za potrebe shranjevanja podatkov v zaledni CRM sistem ponudnik v okviru razpisa pripravi ponudbo za 2 integraciji:</w:t>
      </w:r>
    </w:p>
    <w:p w:rsidRPr="00904D93" w:rsidR="00DB0E0A" w:rsidP="009055B9" w:rsidRDefault="00DB0E0A" w14:paraId="12DA31FA" w14:textId="77777777">
      <w:pPr>
        <w:pStyle w:val="Odstavekseznama"/>
        <w:numPr>
          <w:ilvl w:val="0"/>
          <w:numId w:val="15"/>
        </w:numPr>
        <w:spacing w:after="0" w:line="276" w:lineRule="auto"/>
        <w:rPr>
          <w:rFonts w:ascii="Arial" w:hAnsi="Arial" w:cs="Arial"/>
          <w:lang w:val="sl-SI"/>
        </w:rPr>
      </w:pPr>
      <w:r w:rsidRPr="00904D93">
        <w:rPr>
          <w:rFonts w:ascii="Arial" w:hAnsi="Arial" w:cs="Arial"/>
          <w:lang w:val="sl-SI"/>
        </w:rPr>
        <w:t xml:space="preserve">Shranjevanje podatkov prijav na Dogodke s pomočjo CMS obrazcev - uporaba CMS </w:t>
      </w:r>
      <w:proofErr w:type="spellStart"/>
      <w:r w:rsidRPr="00904D93">
        <w:rPr>
          <w:rFonts w:ascii="Arial" w:hAnsi="Arial" w:cs="Arial"/>
          <w:lang w:val="sl-SI"/>
        </w:rPr>
        <w:t>webhook</w:t>
      </w:r>
      <w:proofErr w:type="spellEnd"/>
      <w:r w:rsidRPr="00904D93">
        <w:rPr>
          <w:rFonts w:ascii="Arial" w:hAnsi="Arial" w:cs="Arial"/>
          <w:lang w:val="sl-SI"/>
        </w:rPr>
        <w:t xml:space="preserve"> za izdelan obrazec v CMS in klica na znan API vmesnik</w:t>
      </w:r>
    </w:p>
    <w:p w:rsidRPr="00904D93" w:rsidR="00DB0E0A" w:rsidP="009055B9" w:rsidRDefault="00DB0E0A" w14:paraId="57BC0621" w14:textId="77777777">
      <w:pPr>
        <w:pStyle w:val="Odstavekseznama"/>
        <w:numPr>
          <w:ilvl w:val="0"/>
          <w:numId w:val="15"/>
        </w:numPr>
        <w:spacing w:after="0" w:line="276" w:lineRule="auto"/>
        <w:rPr>
          <w:rFonts w:ascii="Arial" w:hAnsi="Arial" w:cs="Arial"/>
          <w:lang w:val="sl-SI"/>
        </w:rPr>
      </w:pPr>
      <w:r w:rsidRPr="00904D93">
        <w:rPr>
          <w:rFonts w:ascii="Arial" w:hAnsi="Arial" w:cs="Arial"/>
          <w:lang w:val="sl-SI"/>
        </w:rPr>
        <w:t xml:space="preserve">Shranjevanje podatkov za prijavo na e-Novice - uporaba CMS </w:t>
      </w:r>
      <w:proofErr w:type="spellStart"/>
      <w:r w:rsidRPr="00904D93">
        <w:rPr>
          <w:rFonts w:ascii="Arial" w:hAnsi="Arial" w:cs="Arial"/>
          <w:lang w:val="sl-SI"/>
        </w:rPr>
        <w:t>webhook</w:t>
      </w:r>
      <w:proofErr w:type="spellEnd"/>
      <w:r w:rsidRPr="00904D93">
        <w:rPr>
          <w:rFonts w:ascii="Arial" w:hAnsi="Arial" w:cs="Arial"/>
          <w:lang w:val="sl-SI"/>
        </w:rPr>
        <w:t xml:space="preserve"> za izdelan obrazec v CMS in klica na znan API vmesnik</w:t>
      </w:r>
    </w:p>
    <w:p w:rsidRPr="00904D93" w:rsidR="00DB0E0A" w:rsidP="00DB0E0A" w:rsidRDefault="00DB0E0A" w14:paraId="634416AC" w14:textId="77777777">
      <w:pPr>
        <w:rPr>
          <w:rFonts w:ascii="Arial" w:hAnsi="Arial" w:cs="Arial"/>
          <w:lang w:val="sl-SI"/>
        </w:rPr>
      </w:pPr>
    </w:p>
    <w:p w:rsidRPr="00904D93" w:rsidR="00DB0E0A" w:rsidP="00746AF6" w:rsidRDefault="00DB0E0A" w14:paraId="4626B9E6" w14:textId="77777777">
      <w:pPr>
        <w:pStyle w:val="Naslov4"/>
        <w:rPr>
          <w:rFonts w:ascii="Arial" w:hAnsi="Arial" w:cs="Arial"/>
        </w:rPr>
      </w:pPr>
      <w:bookmarkStart w:name="_Toc1747786645" w:id="202"/>
      <w:bookmarkStart w:name="_Toc214616353" w:id="203"/>
      <w:r w:rsidRPr="00904D93">
        <w:rPr>
          <w:rFonts w:ascii="Arial" w:hAnsi="Arial" w:cs="Arial"/>
        </w:rPr>
        <w:t>Moj SPIRIT</w:t>
      </w:r>
      <w:bookmarkEnd w:id="202"/>
      <w:bookmarkEnd w:id="203"/>
    </w:p>
    <w:p w:rsidRPr="00904D93" w:rsidR="00DB0E0A" w:rsidP="00DB0E0A" w:rsidRDefault="00DB0E0A" w14:paraId="56B6783B" w14:textId="77777777">
      <w:pPr>
        <w:rPr>
          <w:rFonts w:ascii="Arial" w:hAnsi="Arial" w:cs="Arial"/>
          <w:lang w:val="sl-SI"/>
        </w:rPr>
      </w:pPr>
      <w:r w:rsidRPr="00904D93">
        <w:rPr>
          <w:rFonts w:ascii="Arial" w:hAnsi="Arial" w:cs="Arial"/>
          <w:lang w:val="sl-SI"/>
        </w:rPr>
        <w:t>Izvajalec v okviru ponudbe pripravi oceno dela za razvoj spletnega vmesnika Moj SPIRIT, ki mora v prvi fazi omogočati naslednje funkcionalnosti:</w:t>
      </w:r>
    </w:p>
    <w:p w:rsidRPr="00904D93" w:rsidR="00DB0E0A" w:rsidP="009055B9" w:rsidRDefault="00DB0E0A" w14:paraId="312F5ACF" w14:textId="77777777">
      <w:pPr>
        <w:pStyle w:val="Odstavekseznama"/>
        <w:numPr>
          <w:ilvl w:val="0"/>
          <w:numId w:val="14"/>
        </w:numPr>
        <w:spacing w:after="0" w:line="276" w:lineRule="auto"/>
        <w:rPr>
          <w:rFonts w:ascii="Arial" w:hAnsi="Arial" w:cs="Arial"/>
          <w:lang w:val="sl-SI"/>
        </w:rPr>
      </w:pPr>
      <w:r w:rsidRPr="00904D93">
        <w:rPr>
          <w:rFonts w:ascii="Arial" w:hAnsi="Arial" w:cs="Arial"/>
          <w:lang w:val="sl-SI"/>
        </w:rPr>
        <w:t>Registracijo uporabnika (uporabnik se mora ob registraciji shraniti v CMS rešitev kot tip uporabnika brez dostopa do uredniškega vmesnika)</w:t>
      </w:r>
    </w:p>
    <w:p w:rsidRPr="00904D93" w:rsidR="00DB0E0A" w:rsidP="009055B9" w:rsidRDefault="00DB0E0A" w14:paraId="00BB75D8" w14:textId="77777777">
      <w:pPr>
        <w:pStyle w:val="Odstavekseznama"/>
        <w:numPr>
          <w:ilvl w:val="0"/>
          <w:numId w:val="14"/>
        </w:numPr>
        <w:spacing w:after="0" w:line="276" w:lineRule="auto"/>
        <w:rPr>
          <w:rFonts w:ascii="Arial" w:hAnsi="Arial" w:cs="Arial"/>
          <w:lang w:val="sl-SI"/>
        </w:rPr>
      </w:pPr>
      <w:r w:rsidRPr="00904D93">
        <w:rPr>
          <w:rFonts w:ascii="Arial" w:hAnsi="Arial" w:cs="Arial"/>
          <w:lang w:val="sl-SI"/>
        </w:rPr>
        <w:t xml:space="preserve">Prijavo uporabnika v Moj SPIRIT </w:t>
      </w:r>
    </w:p>
    <w:p w:rsidRPr="00904D93" w:rsidR="00DB0E0A" w:rsidP="009055B9" w:rsidRDefault="00DB0E0A" w14:paraId="32A48D40" w14:textId="77777777">
      <w:pPr>
        <w:pStyle w:val="Odstavekseznama"/>
        <w:numPr>
          <w:ilvl w:val="0"/>
          <w:numId w:val="14"/>
        </w:numPr>
        <w:spacing w:after="0" w:line="276" w:lineRule="auto"/>
        <w:rPr>
          <w:rFonts w:ascii="Arial" w:hAnsi="Arial" w:cs="Arial"/>
          <w:lang w:val="sl-SI"/>
        </w:rPr>
      </w:pPr>
      <w:r w:rsidRPr="00904D93">
        <w:rPr>
          <w:rFonts w:ascii="Arial" w:hAnsi="Arial" w:cs="Arial"/>
          <w:lang w:val="sl-SI"/>
        </w:rPr>
        <w:t>Možnost prijave z uporabo SI-PASS</w:t>
      </w:r>
    </w:p>
    <w:p w:rsidRPr="00904D93" w:rsidR="00DB0E0A" w:rsidP="009055B9" w:rsidRDefault="00DB0E0A" w14:paraId="6DCBA96A" w14:textId="77777777">
      <w:pPr>
        <w:pStyle w:val="Odstavekseznama"/>
        <w:numPr>
          <w:ilvl w:val="0"/>
          <w:numId w:val="14"/>
        </w:numPr>
        <w:spacing w:after="0" w:line="276" w:lineRule="auto"/>
        <w:rPr>
          <w:rFonts w:ascii="Arial" w:hAnsi="Arial" w:cs="Arial"/>
          <w:lang w:val="sl-SI"/>
        </w:rPr>
      </w:pPr>
      <w:r w:rsidRPr="00904D93">
        <w:rPr>
          <w:rFonts w:ascii="Arial" w:hAnsi="Arial" w:cs="Arial"/>
          <w:lang w:val="sl-SI"/>
        </w:rPr>
        <w:t>Pregled in možnost shranjevanja preferenc za prikazovanje (</w:t>
      </w:r>
      <w:proofErr w:type="spellStart"/>
      <w:r w:rsidRPr="00904D93">
        <w:rPr>
          <w:rFonts w:ascii="Arial" w:hAnsi="Arial" w:cs="Arial"/>
          <w:lang w:val="sl-SI"/>
        </w:rPr>
        <w:t>personaliziranih</w:t>
      </w:r>
      <w:proofErr w:type="spellEnd"/>
      <w:r w:rsidRPr="00904D93">
        <w:rPr>
          <w:rFonts w:ascii="Arial" w:hAnsi="Arial" w:cs="Arial"/>
          <w:lang w:val="sl-SI"/>
        </w:rPr>
        <w:t xml:space="preserve">) vsebin in obveščanja  </w:t>
      </w:r>
    </w:p>
    <w:p w:rsidRPr="00904D93" w:rsidR="00DB0E0A" w:rsidP="009055B9" w:rsidRDefault="00DB0E0A" w14:paraId="392F32B2" w14:textId="77777777">
      <w:pPr>
        <w:pStyle w:val="Odstavekseznama"/>
        <w:numPr>
          <w:ilvl w:val="0"/>
          <w:numId w:val="14"/>
        </w:numPr>
        <w:spacing w:after="0" w:line="276" w:lineRule="auto"/>
        <w:rPr>
          <w:rFonts w:ascii="Arial" w:hAnsi="Arial" w:cs="Arial"/>
          <w:lang w:val="sl-SI"/>
        </w:rPr>
      </w:pPr>
      <w:r w:rsidRPr="00904D93">
        <w:rPr>
          <w:rFonts w:ascii="Arial" w:hAnsi="Arial" w:cs="Arial"/>
          <w:lang w:val="sl-SI"/>
        </w:rPr>
        <w:t xml:space="preserve">Seznam prijav na </w:t>
      </w:r>
      <w:proofErr w:type="spellStart"/>
      <w:r w:rsidRPr="00904D93">
        <w:rPr>
          <w:rFonts w:ascii="Arial" w:hAnsi="Arial" w:cs="Arial"/>
          <w:lang w:val="sl-SI"/>
        </w:rPr>
        <w:t>SPIRITove</w:t>
      </w:r>
      <w:proofErr w:type="spellEnd"/>
      <w:r w:rsidRPr="00904D93">
        <w:rPr>
          <w:rFonts w:ascii="Arial" w:hAnsi="Arial" w:cs="Arial"/>
          <w:lang w:val="sl-SI"/>
        </w:rPr>
        <w:t xml:space="preserve"> razpise – povezava s platformo JRP</w:t>
      </w:r>
    </w:p>
    <w:p w:rsidRPr="00904D93" w:rsidR="00DB0E0A" w:rsidP="009055B9" w:rsidRDefault="00DB0E0A" w14:paraId="62B8972D" w14:textId="77777777">
      <w:pPr>
        <w:pStyle w:val="Odstavekseznama"/>
        <w:numPr>
          <w:ilvl w:val="0"/>
          <w:numId w:val="14"/>
        </w:numPr>
        <w:rPr>
          <w:rFonts w:ascii="Arial" w:hAnsi="Arial" w:cs="Arial"/>
          <w:lang w:val="sl-SI"/>
        </w:rPr>
      </w:pPr>
      <w:r w:rsidRPr="00904D93">
        <w:rPr>
          <w:rFonts w:ascii="Arial" w:hAnsi="Arial" w:cs="Arial"/>
          <w:lang w:val="sl-SI"/>
        </w:rPr>
        <w:t xml:space="preserve">Pregled članstva v evidencah strokovne participacije </w:t>
      </w:r>
    </w:p>
    <w:p w:rsidRPr="00904D93" w:rsidR="00DB0E0A" w:rsidP="009055B9" w:rsidRDefault="00DB0E0A" w14:paraId="5E8C823F" w14:textId="77777777">
      <w:pPr>
        <w:pStyle w:val="Odstavekseznama"/>
        <w:numPr>
          <w:ilvl w:val="0"/>
          <w:numId w:val="14"/>
        </w:numPr>
        <w:rPr>
          <w:rFonts w:ascii="Arial" w:hAnsi="Arial" w:cs="Arial"/>
          <w:lang w:val="sl-SI"/>
        </w:rPr>
      </w:pPr>
      <w:r w:rsidRPr="00904D93">
        <w:rPr>
          <w:rFonts w:ascii="Arial" w:hAnsi="Arial" w:cs="Arial"/>
          <w:lang w:val="sl-SI"/>
        </w:rPr>
        <w:t>Možnost prijave na gospodarske delegacije in pregled podatkov v zvezi s tem ter izpisa potrdila o udeležbi</w:t>
      </w:r>
    </w:p>
    <w:p w:rsidRPr="00904D93" w:rsidR="00DB0E0A" w:rsidP="009055B9" w:rsidRDefault="00DB0E0A" w14:paraId="4F6D901D" w14:textId="77777777">
      <w:pPr>
        <w:pStyle w:val="Odstavekseznama"/>
        <w:numPr>
          <w:ilvl w:val="0"/>
          <w:numId w:val="14"/>
        </w:numPr>
        <w:rPr>
          <w:rFonts w:ascii="Arial" w:hAnsi="Arial" w:cs="Arial"/>
          <w:lang w:val="sl-SI"/>
        </w:rPr>
      </w:pPr>
      <w:r w:rsidRPr="00904D93">
        <w:rPr>
          <w:rFonts w:ascii="Arial" w:hAnsi="Arial" w:cs="Arial"/>
          <w:lang w:val="sl-SI"/>
        </w:rPr>
        <w:t>Možnost dodajanja dodatnih vsebinskih gradnikov vezano na uporabniški profil</w:t>
      </w:r>
    </w:p>
    <w:p w:rsidRPr="00904D93" w:rsidR="00DB0E0A" w:rsidP="009055B9" w:rsidRDefault="00DB0E0A" w14:paraId="393E9196" w14:textId="77777777">
      <w:pPr>
        <w:pStyle w:val="Odstavekseznama"/>
        <w:numPr>
          <w:ilvl w:val="0"/>
          <w:numId w:val="14"/>
        </w:numPr>
        <w:spacing w:after="0" w:line="276" w:lineRule="auto"/>
        <w:rPr>
          <w:rFonts w:ascii="Arial" w:hAnsi="Arial" w:cs="Arial"/>
          <w:lang w:val="sl-SI"/>
        </w:rPr>
      </w:pPr>
      <w:r w:rsidRPr="00904D93">
        <w:rPr>
          <w:rFonts w:ascii="Arial" w:hAnsi="Arial" w:cs="Arial"/>
          <w:lang w:val="sl-SI"/>
        </w:rPr>
        <w:t>Pregled osebnih podatkov profila</w:t>
      </w:r>
    </w:p>
    <w:p w:rsidRPr="00904D93" w:rsidR="00DB0E0A" w:rsidP="009055B9" w:rsidRDefault="00DB0E0A" w14:paraId="3063F44C" w14:textId="77777777">
      <w:pPr>
        <w:pStyle w:val="Odstavekseznama"/>
        <w:numPr>
          <w:ilvl w:val="0"/>
          <w:numId w:val="14"/>
        </w:numPr>
        <w:spacing w:after="0" w:line="276" w:lineRule="auto"/>
        <w:rPr>
          <w:rFonts w:ascii="Arial" w:hAnsi="Arial" w:cs="Arial"/>
          <w:lang w:val="sl-SI"/>
        </w:rPr>
      </w:pPr>
      <w:r w:rsidRPr="00904D93">
        <w:rPr>
          <w:rFonts w:ascii="Arial" w:hAnsi="Arial" w:cs="Arial"/>
          <w:lang w:val="sl-SI"/>
        </w:rPr>
        <w:t>Možnost spreminjanja osebnih podatkov</w:t>
      </w:r>
    </w:p>
    <w:p w:rsidRPr="00904D93" w:rsidR="00DB0E0A" w:rsidP="009055B9" w:rsidRDefault="00DB0E0A" w14:paraId="059FC20F" w14:textId="77777777">
      <w:pPr>
        <w:pStyle w:val="Odstavekseznama"/>
        <w:numPr>
          <w:ilvl w:val="0"/>
          <w:numId w:val="14"/>
        </w:numPr>
        <w:spacing w:after="0" w:line="276" w:lineRule="auto"/>
        <w:rPr>
          <w:rFonts w:ascii="Arial" w:hAnsi="Arial" w:cs="Arial"/>
          <w:lang w:val="sl-SI"/>
        </w:rPr>
      </w:pPr>
      <w:r w:rsidRPr="00904D93">
        <w:rPr>
          <w:rFonts w:ascii="Arial" w:hAnsi="Arial" w:cs="Arial"/>
          <w:lang w:val="sl-SI"/>
        </w:rPr>
        <w:t>Zamenjava gesla</w:t>
      </w:r>
    </w:p>
    <w:p w:rsidRPr="00904D93" w:rsidR="00E539A8" w:rsidP="00E539A8" w:rsidRDefault="00E539A8" w14:paraId="1C8E756C" w14:textId="77777777">
      <w:pPr>
        <w:rPr>
          <w:rFonts w:ascii="Arial" w:hAnsi="Arial" w:cs="Arial"/>
          <w:lang w:val="sl-SI"/>
        </w:rPr>
      </w:pPr>
    </w:p>
    <w:p w:rsidRPr="00904D93" w:rsidR="33003857" w:rsidP="1417D4AB" w:rsidRDefault="33003857" w14:paraId="7658376E" w14:textId="0FD4AC78">
      <w:pPr>
        <w:rPr>
          <w:rFonts w:ascii="Arial" w:hAnsi="Arial" w:cs="Arial"/>
          <w:b/>
          <w:bCs/>
        </w:rPr>
      </w:pPr>
      <w:proofErr w:type="spellStart"/>
      <w:r w:rsidRPr="00904D93">
        <w:rPr>
          <w:rFonts w:ascii="Arial" w:hAnsi="Arial" w:cs="Arial"/>
          <w:b/>
          <w:bCs/>
        </w:rPr>
        <w:t>Naloge</w:t>
      </w:r>
      <w:proofErr w:type="spellEnd"/>
      <w:r w:rsidRPr="00904D93">
        <w:rPr>
          <w:rFonts w:ascii="Arial" w:hAnsi="Arial" w:cs="Arial"/>
          <w:b/>
          <w:bCs/>
        </w:rPr>
        <w:t xml:space="preserve"> </w:t>
      </w:r>
      <w:proofErr w:type="spellStart"/>
      <w:r w:rsidRPr="00904D93">
        <w:rPr>
          <w:rFonts w:ascii="Arial" w:hAnsi="Arial" w:cs="Arial"/>
          <w:b/>
          <w:bCs/>
        </w:rPr>
        <w:t>ponudnika</w:t>
      </w:r>
      <w:proofErr w:type="spellEnd"/>
    </w:p>
    <w:p w:rsidRPr="00904D93" w:rsidR="33003857" w:rsidP="009055B9" w:rsidRDefault="33003857" w14:paraId="113AC0FF" w14:textId="40699EFE">
      <w:pPr>
        <w:numPr>
          <w:ilvl w:val="0"/>
          <w:numId w:val="54"/>
        </w:numPr>
        <w:rPr>
          <w:rFonts w:ascii="Arial" w:hAnsi="Arial" w:eastAsia="Aptos" w:cs="Arial"/>
          <w:color w:val="000000" w:themeColor="text1"/>
          <w:lang w:val="pl-PL"/>
        </w:rPr>
      </w:pPr>
      <w:r w:rsidRPr="00904D93">
        <w:rPr>
          <w:rFonts w:ascii="Arial" w:hAnsi="Arial" w:eastAsia="Aptos" w:cs="Arial"/>
          <w:color w:val="000000" w:themeColor="text1"/>
          <w:lang w:val="sl-SI"/>
        </w:rPr>
        <w:t xml:space="preserve">Integracije z zunanjimi sistemi po načrtu in specifikaciji </w:t>
      </w:r>
      <w:proofErr w:type="spellStart"/>
      <w:r w:rsidRPr="00904D93">
        <w:rPr>
          <w:rFonts w:ascii="Arial" w:hAnsi="Arial" w:eastAsia="Aptos" w:cs="Arial"/>
          <w:color w:val="000000" w:themeColor="text1"/>
          <w:lang w:val="sl-SI"/>
        </w:rPr>
        <w:t>Spirit</w:t>
      </w:r>
      <w:proofErr w:type="spellEnd"/>
      <w:r w:rsidRPr="00904D93">
        <w:rPr>
          <w:rFonts w:ascii="Arial" w:hAnsi="Arial" w:eastAsia="Aptos" w:cs="Arial"/>
          <w:color w:val="000000" w:themeColor="text1"/>
          <w:lang w:val="sl-SI"/>
        </w:rPr>
        <w:t xml:space="preserve"> API Hub (CRM, analitika...).</w:t>
      </w:r>
    </w:p>
    <w:p w:rsidRPr="00904D93" w:rsidR="33003857" w:rsidP="009055B9" w:rsidRDefault="33003857" w14:paraId="11CFD153" w14:textId="7B1388F5">
      <w:pPr>
        <w:pStyle w:val="Odstavekseznama"/>
        <w:numPr>
          <w:ilvl w:val="0"/>
          <w:numId w:val="54"/>
        </w:numPr>
        <w:rPr>
          <w:rFonts w:ascii="Arial" w:hAnsi="Arial" w:eastAsia="Aptos" w:cs="Arial"/>
          <w:color w:val="000000" w:themeColor="text1"/>
        </w:rPr>
      </w:pPr>
      <w:proofErr w:type="spellStart"/>
      <w:r w:rsidRPr="00904D93">
        <w:rPr>
          <w:rFonts w:ascii="Arial" w:hAnsi="Arial" w:eastAsia="Aptos" w:cs="Arial"/>
          <w:color w:val="000000" w:themeColor="text1"/>
        </w:rPr>
        <w:t>Implementacija</w:t>
      </w:r>
      <w:proofErr w:type="spellEnd"/>
      <w:r w:rsidRPr="00904D93">
        <w:rPr>
          <w:rFonts w:ascii="Arial" w:hAnsi="Arial" w:eastAsia="Aptos" w:cs="Arial"/>
          <w:color w:val="000000" w:themeColor="text1"/>
        </w:rPr>
        <w:t xml:space="preserve"> API </w:t>
      </w:r>
      <w:proofErr w:type="spellStart"/>
      <w:r w:rsidRPr="00904D93">
        <w:rPr>
          <w:rFonts w:ascii="Arial" w:hAnsi="Arial" w:eastAsia="Aptos" w:cs="Arial"/>
          <w:color w:val="000000" w:themeColor="text1"/>
        </w:rPr>
        <w:t>varnostnih</w:t>
      </w:r>
      <w:proofErr w:type="spellEnd"/>
      <w:r w:rsidRPr="00904D93">
        <w:rPr>
          <w:rFonts w:ascii="Arial" w:hAnsi="Arial" w:eastAsia="Aptos" w:cs="Arial"/>
          <w:color w:val="000000" w:themeColor="text1"/>
        </w:rPr>
        <w:t xml:space="preserve"> </w:t>
      </w:r>
      <w:proofErr w:type="spellStart"/>
      <w:r w:rsidRPr="00904D93">
        <w:rPr>
          <w:rFonts w:ascii="Arial" w:hAnsi="Arial" w:eastAsia="Aptos" w:cs="Arial"/>
          <w:color w:val="000000" w:themeColor="text1"/>
        </w:rPr>
        <w:t>pravil</w:t>
      </w:r>
      <w:proofErr w:type="spellEnd"/>
      <w:r w:rsidRPr="00904D93">
        <w:rPr>
          <w:rFonts w:ascii="Arial" w:hAnsi="Arial" w:eastAsia="Aptos" w:cs="Arial"/>
          <w:color w:val="000000" w:themeColor="text1"/>
        </w:rPr>
        <w:t xml:space="preserve"> (rate limiting, input sanitization, encoding).</w:t>
      </w:r>
    </w:p>
    <w:p w:rsidRPr="00904D93" w:rsidR="33003857" w:rsidP="009055B9" w:rsidRDefault="33003857" w14:paraId="25F92B42" w14:textId="7AC48802">
      <w:pPr>
        <w:pStyle w:val="Odstavekseznama"/>
        <w:numPr>
          <w:ilvl w:val="0"/>
          <w:numId w:val="54"/>
        </w:numPr>
        <w:rPr>
          <w:rFonts w:ascii="Arial" w:hAnsi="Arial" w:eastAsia="Aptos" w:cs="Arial"/>
          <w:color w:val="000000" w:themeColor="text1"/>
          <w:lang w:val="pl-PL"/>
        </w:rPr>
      </w:pPr>
      <w:proofErr w:type="spellStart"/>
      <w:r w:rsidRPr="00904D93">
        <w:rPr>
          <w:rFonts w:ascii="Arial" w:hAnsi="Arial" w:eastAsia="Aptos" w:cs="Arial"/>
          <w:color w:val="000000" w:themeColor="text1"/>
          <w:lang w:val="sl-SI"/>
        </w:rPr>
        <w:t>Implemetacija</w:t>
      </w:r>
      <w:proofErr w:type="spellEnd"/>
      <w:r w:rsidRPr="00904D93">
        <w:rPr>
          <w:rFonts w:ascii="Arial" w:hAnsi="Arial" w:eastAsia="Aptos" w:cs="Arial"/>
          <w:color w:val="000000" w:themeColor="text1"/>
          <w:lang w:val="sl-SI"/>
        </w:rPr>
        <w:t xml:space="preserve"> okolja Moj </w:t>
      </w:r>
      <w:proofErr w:type="spellStart"/>
      <w:r w:rsidRPr="00904D93">
        <w:rPr>
          <w:rFonts w:ascii="Arial" w:hAnsi="Arial" w:eastAsia="Aptos" w:cs="Arial"/>
          <w:color w:val="000000" w:themeColor="text1"/>
          <w:lang w:val="sl-SI"/>
        </w:rPr>
        <w:t>Spirit</w:t>
      </w:r>
      <w:proofErr w:type="spellEnd"/>
      <w:r w:rsidRPr="00904D93">
        <w:rPr>
          <w:rFonts w:ascii="Arial" w:hAnsi="Arial" w:eastAsia="Aptos" w:cs="Arial"/>
          <w:color w:val="000000" w:themeColor="text1"/>
          <w:lang w:val="sl-SI"/>
        </w:rPr>
        <w:t xml:space="preserve"> po podani specifikaciji</w:t>
      </w:r>
    </w:p>
    <w:p w:rsidRPr="00904D93" w:rsidR="33003857" w:rsidP="009055B9" w:rsidRDefault="33003857" w14:paraId="6D69C3DB" w14:textId="7B135ADA">
      <w:pPr>
        <w:pStyle w:val="Odstavekseznama"/>
        <w:numPr>
          <w:ilvl w:val="0"/>
          <w:numId w:val="54"/>
        </w:numPr>
        <w:rPr>
          <w:rFonts w:ascii="Arial" w:hAnsi="Arial" w:eastAsia="Aptos" w:cs="Arial"/>
          <w:color w:val="000000" w:themeColor="text1"/>
          <w:lang w:val="pl-PL"/>
        </w:rPr>
      </w:pPr>
      <w:r w:rsidRPr="00904D93">
        <w:rPr>
          <w:rFonts w:ascii="Arial" w:hAnsi="Arial" w:eastAsia="Aptos" w:cs="Arial"/>
          <w:color w:val="000000" w:themeColor="text1"/>
          <w:lang w:val="sl-SI"/>
        </w:rPr>
        <w:t>Zagotovitev skladnosti z GDPR in ZVOP-2 v vseh podatkovnih tokovih.</w:t>
      </w:r>
    </w:p>
    <w:p w:rsidRPr="00904D93" w:rsidR="33003857" w:rsidP="009055B9" w:rsidRDefault="33003857" w14:paraId="71A9E90A" w14:textId="52D78794">
      <w:pPr>
        <w:pStyle w:val="Odstavekseznama"/>
        <w:numPr>
          <w:ilvl w:val="0"/>
          <w:numId w:val="54"/>
        </w:numPr>
        <w:rPr>
          <w:rFonts w:ascii="Arial" w:hAnsi="Arial" w:eastAsia="Aptos" w:cs="Arial"/>
          <w:color w:val="000000" w:themeColor="text1"/>
        </w:rPr>
      </w:pPr>
      <w:r w:rsidRPr="00904D93">
        <w:rPr>
          <w:rFonts w:ascii="Arial" w:hAnsi="Arial" w:eastAsia="Aptos" w:cs="Arial"/>
          <w:color w:val="000000" w:themeColor="text1"/>
          <w:lang w:val="sl-SI"/>
        </w:rPr>
        <w:t xml:space="preserve">Implementacija </w:t>
      </w:r>
      <w:proofErr w:type="spellStart"/>
      <w:r w:rsidRPr="00904D93">
        <w:rPr>
          <w:rFonts w:ascii="Arial" w:hAnsi="Arial" w:eastAsia="Aptos" w:cs="Arial"/>
          <w:color w:val="000000" w:themeColor="text1"/>
          <w:lang w:val="sl-SI"/>
        </w:rPr>
        <w:t>email</w:t>
      </w:r>
      <w:proofErr w:type="spellEnd"/>
      <w:r w:rsidRPr="00904D93">
        <w:rPr>
          <w:rFonts w:ascii="Arial" w:hAnsi="Arial" w:eastAsia="Aptos" w:cs="Arial"/>
          <w:color w:val="000000" w:themeColor="text1"/>
          <w:lang w:val="sl-SI"/>
        </w:rPr>
        <w:t xml:space="preserve"> servisov (transakcijska pošta, </w:t>
      </w:r>
      <w:proofErr w:type="spellStart"/>
      <w:r w:rsidRPr="00904D93">
        <w:rPr>
          <w:rFonts w:ascii="Arial" w:hAnsi="Arial" w:eastAsia="Aptos" w:cs="Arial"/>
          <w:color w:val="000000" w:themeColor="text1"/>
          <w:lang w:val="sl-SI"/>
        </w:rPr>
        <w:t>newsletter</w:t>
      </w:r>
      <w:proofErr w:type="spellEnd"/>
      <w:r w:rsidRPr="00904D93">
        <w:rPr>
          <w:rFonts w:ascii="Arial" w:hAnsi="Arial" w:eastAsia="Aptos" w:cs="Arial"/>
          <w:color w:val="000000" w:themeColor="text1"/>
          <w:lang w:val="sl-SI"/>
        </w:rPr>
        <w:t xml:space="preserve"> integracije).</w:t>
      </w:r>
    </w:p>
    <w:p w:rsidRPr="00904D93" w:rsidR="33003857" w:rsidP="009055B9" w:rsidRDefault="33003857" w14:paraId="3C3ECF49" w14:textId="5F1DF1D2">
      <w:pPr>
        <w:pStyle w:val="Odstavekseznama"/>
        <w:numPr>
          <w:ilvl w:val="0"/>
          <w:numId w:val="54"/>
        </w:numPr>
        <w:rPr>
          <w:rFonts w:ascii="Arial" w:hAnsi="Arial" w:eastAsia="Aptos" w:cs="Arial"/>
          <w:color w:val="000000" w:themeColor="text1"/>
        </w:rPr>
      </w:pPr>
      <w:proofErr w:type="spellStart"/>
      <w:r w:rsidRPr="00904D93">
        <w:rPr>
          <w:rFonts w:ascii="Arial" w:hAnsi="Arial" w:eastAsia="Aptos" w:cs="Arial"/>
          <w:color w:val="000000" w:themeColor="text1"/>
        </w:rPr>
        <w:t>Implementacija</w:t>
      </w:r>
      <w:proofErr w:type="spellEnd"/>
      <w:r w:rsidRPr="00904D93">
        <w:rPr>
          <w:rFonts w:ascii="Arial" w:hAnsi="Arial" w:eastAsia="Aptos" w:cs="Arial"/>
          <w:color w:val="000000" w:themeColor="text1"/>
        </w:rPr>
        <w:t xml:space="preserve"> </w:t>
      </w:r>
      <w:proofErr w:type="spellStart"/>
      <w:r w:rsidRPr="00904D93">
        <w:rPr>
          <w:rFonts w:ascii="Arial" w:hAnsi="Arial" w:eastAsia="Aptos" w:cs="Arial"/>
          <w:color w:val="000000" w:themeColor="text1"/>
        </w:rPr>
        <w:t>logiranja</w:t>
      </w:r>
      <w:proofErr w:type="spellEnd"/>
      <w:r w:rsidRPr="00904D93">
        <w:rPr>
          <w:rFonts w:ascii="Arial" w:hAnsi="Arial" w:eastAsia="Aptos" w:cs="Arial"/>
          <w:color w:val="000000" w:themeColor="text1"/>
        </w:rPr>
        <w:t xml:space="preserve"> in audit trail </w:t>
      </w:r>
      <w:proofErr w:type="spellStart"/>
      <w:r w:rsidRPr="00904D93">
        <w:rPr>
          <w:rFonts w:ascii="Arial" w:hAnsi="Arial" w:eastAsia="Aptos" w:cs="Arial"/>
          <w:color w:val="000000" w:themeColor="text1"/>
        </w:rPr>
        <w:t>mehanizmov</w:t>
      </w:r>
      <w:proofErr w:type="spellEnd"/>
    </w:p>
    <w:p w:rsidRPr="00904D93" w:rsidR="1417D4AB" w:rsidP="1417D4AB" w:rsidRDefault="1417D4AB" w14:paraId="331E05EC" w14:textId="7CB2ACB0">
      <w:pPr>
        <w:ind w:left="720"/>
        <w:rPr>
          <w:rFonts w:ascii="Arial" w:hAnsi="Arial" w:cs="Arial"/>
        </w:rPr>
      </w:pPr>
    </w:p>
    <w:p w:rsidRPr="00904D93" w:rsidR="33003857" w:rsidP="1417D4AB" w:rsidRDefault="0070378B" w14:paraId="579E494A" w14:textId="1B168F5B">
      <w:pPr>
        <w:rPr>
          <w:rFonts w:ascii="Arial" w:hAnsi="Arial" w:cs="Arial"/>
          <w:b/>
          <w:bCs/>
        </w:rPr>
      </w:pPr>
      <w:proofErr w:type="spellStart"/>
      <w:r w:rsidRPr="00904D93">
        <w:rPr>
          <w:rFonts w:ascii="Arial" w:hAnsi="Arial" w:cs="Arial"/>
          <w:b/>
          <w:bCs/>
        </w:rPr>
        <w:t>Izročki</w:t>
      </w:r>
      <w:proofErr w:type="spellEnd"/>
    </w:p>
    <w:p w:rsidRPr="00904D93" w:rsidR="33003857" w:rsidP="009055B9" w:rsidRDefault="33003857" w14:paraId="2821213F" w14:textId="17E2240E">
      <w:pPr>
        <w:numPr>
          <w:ilvl w:val="0"/>
          <w:numId w:val="55"/>
        </w:numPr>
        <w:rPr>
          <w:rFonts w:ascii="Arial" w:hAnsi="Arial" w:eastAsia="Aptos" w:cs="Arial"/>
          <w:color w:val="000000" w:themeColor="text1"/>
          <w:lang w:val="pl-PL"/>
        </w:rPr>
      </w:pPr>
      <w:r w:rsidRPr="00904D93">
        <w:rPr>
          <w:rFonts w:ascii="Arial" w:hAnsi="Arial" w:eastAsia="Aptos" w:cs="Arial"/>
          <w:color w:val="000000" w:themeColor="text1"/>
          <w:lang w:val="sl-SI"/>
        </w:rPr>
        <w:t>Implementirane vse integracije po specifikaciji .</w:t>
      </w:r>
    </w:p>
    <w:p w:rsidRPr="00904D93" w:rsidR="33003857" w:rsidP="009055B9" w:rsidRDefault="33003857" w14:paraId="553780FF" w14:textId="51D0BB31">
      <w:pPr>
        <w:pStyle w:val="Odstavekseznama"/>
        <w:numPr>
          <w:ilvl w:val="0"/>
          <w:numId w:val="55"/>
        </w:numPr>
        <w:rPr>
          <w:rFonts w:ascii="Arial" w:hAnsi="Arial" w:eastAsia="Aptos" w:cs="Arial"/>
          <w:color w:val="000000" w:themeColor="text1"/>
          <w:lang w:val="pl-PL"/>
        </w:rPr>
      </w:pPr>
      <w:r w:rsidRPr="00904D93">
        <w:rPr>
          <w:rFonts w:ascii="Arial" w:hAnsi="Arial" w:eastAsia="Aptos" w:cs="Arial"/>
          <w:color w:val="000000" w:themeColor="text1"/>
          <w:lang w:val="sl-SI"/>
        </w:rPr>
        <w:t xml:space="preserve">Implementirana vsa funkcionalna področja znotraj Moj </w:t>
      </w:r>
      <w:proofErr w:type="spellStart"/>
      <w:r w:rsidRPr="00904D93">
        <w:rPr>
          <w:rFonts w:ascii="Arial" w:hAnsi="Arial" w:eastAsia="Aptos" w:cs="Arial"/>
          <w:color w:val="000000" w:themeColor="text1"/>
          <w:lang w:val="sl-SI"/>
        </w:rPr>
        <w:t>Spirit</w:t>
      </w:r>
      <w:proofErr w:type="spellEnd"/>
    </w:p>
    <w:p w:rsidRPr="00904D93" w:rsidR="33003857" w:rsidP="009055B9" w:rsidRDefault="33003857" w14:paraId="0C0B4DEB" w14:textId="72CF98A8">
      <w:pPr>
        <w:pStyle w:val="Odstavekseznama"/>
        <w:numPr>
          <w:ilvl w:val="0"/>
          <w:numId w:val="55"/>
        </w:numPr>
        <w:rPr>
          <w:rFonts w:ascii="Arial" w:hAnsi="Arial" w:eastAsia="Aptos" w:cs="Arial"/>
          <w:color w:val="000000" w:themeColor="text1"/>
          <w:lang w:val="pl-PL"/>
        </w:rPr>
      </w:pPr>
      <w:r w:rsidRPr="00904D93">
        <w:rPr>
          <w:rFonts w:ascii="Arial" w:hAnsi="Arial" w:eastAsia="Aptos" w:cs="Arial"/>
          <w:color w:val="000000" w:themeColor="text1"/>
          <w:lang w:val="sl-SI"/>
        </w:rPr>
        <w:t>Dokumentacija integracij in shema podatkovnih tokov (PDF).</w:t>
      </w:r>
    </w:p>
    <w:p w:rsidRPr="00904D93" w:rsidR="33003857" w:rsidP="009055B9" w:rsidRDefault="33003857" w14:paraId="0ED43623" w14:textId="4901C42A">
      <w:pPr>
        <w:pStyle w:val="Odstavekseznama"/>
        <w:numPr>
          <w:ilvl w:val="0"/>
          <w:numId w:val="55"/>
        </w:numPr>
        <w:rPr>
          <w:rFonts w:ascii="Arial" w:hAnsi="Arial" w:eastAsia="Aptos" w:cs="Arial"/>
          <w:color w:val="000000" w:themeColor="text1"/>
        </w:rPr>
      </w:pPr>
      <w:r w:rsidRPr="00904D93">
        <w:rPr>
          <w:rFonts w:ascii="Arial" w:hAnsi="Arial" w:eastAsia="Aptos" w:cs="Arial"/>
          <w:color w:val="000000" w:themeColor="text1"/>
          <w:lang w:val="sl-SI"/>
        </w:rPr>
        <w:t xml:space="preserve">Poročilo o varnostnem testiranju </w:t>
      </w:r>
      <w:proofErr w:type="spellStart"/>
      <w:r w:rsidRPr="00904D93">
        <w:rPr>
          <w:rFonts w:ascii="Arial" w:hAnsi="Arial" w:eastAsia="Aptos" w:cs="Arial"/>
          <w:color w:val="000000" w:themeColor="text1"/>
          <w:lang w:val="sl-SI"/>
        </w:rPr>
        <w:t>backend</w:t>
      </w:r>
      <w:proofErr w:type="spellEnd"/>
      <w:r w:rsidRPr="00904D93">
        <w:rPr>
          <w:rFonts w:ascii="Arial" w:hAnsi="Arial" w:eastAsia="Aptos" w:cs="Arial"/>
          <w:color w:val="000000" w:themeColor="text1"/>
          <w:lang w:val="sl-SI"/>
        </w:rPr>
        <w:t xml:space="preserve"> storitev in skladnosti.</w:t>
      </w:r>
    </w:p>
    <w:p w:rsidRPr="00904D93" w:rsidR="00BD0874" w:rsidP="00504606" w:rsidRDefault="00BD0874" w14:paraId="16BDBEBB" w14:textId="77777777">
      <w:pPr>
        <w:pStyle w:val="Odstavekseznama"/>
        <w:ind w:left="1440"/>
        <w:rPr>
          <w:rFonts w:ascii="Arial" w:hAnsi="Arial" w:eastAsia="Aptos" w:cs="Arial"/>
          <w:color w:val="000000" w:themeColor="text1"/>
        </w:rPr>
      </w:pPr>
    </w:p>
    <w:p w:rsidRPr="00904D93" w:rsidR="009B4423" w:rsidP="00A9210A" w:rsidRDefault="009B4423" w14:paraId="45F799FF" w14:textId="77777777">
      <w:pPr>
        <w:pStyle w:val="Naslov3"/>
        <w:rPr>
          <w:rFonts w:ascii="Arial" w:hAnsi="Arial" w:cs="Arial"/>
        </w:rPr>
      </w:pPr>
      <w:bookmarkStart w:name="_Toc214616349" w:id="204"/>
      <w:bookmarkStart w:name="_Toc230701926" w:id="205"/>
      <w:proofErr w:type="spellStart"/>
      <w:r w:rsidRPr="00904D93">
        <w:rPr>
          <w:rFonts w:ascii="Arial" w:hAnsi="Arial" w:cs="Arial"/>
        </w:rPr>
        <w:t>Skladnost</w:t>
      </w:r>
      <w:bookmarkEnd w:id="197"/>
      <w:bookmarkEnd w:id="204"/>
      <w:bookmarkEnd w:id="205"/>
      <w:proofErr w:type="spellEnd"/>
    </w:p>
    <w:p w:rsidRPr="00904D93" w:rsidR="009B4423" w:rsidP="009B4423" w:rsidRDefault="009B4423" w14:paraId="46DB9D4F" w14:textId="77777777">
      <w:pPr>
        <w:rPr>
          <w:rFonts w:ascii="Arial" w:hAnsi="Arial" w:cs="Arial"/>
          <w:lang w:val="sl-SI"/>
        </w:rPr>
      </w:pPr>
      <w:r w:rsidRPr="00904D93">
        <w:rPr>
          <w:rFonts w:ascii="Arial" w:hAnsi="Arial" w:cs="Arial"/>
          <w:lang w:val="sl-SI"/>
        </w:rPr>
        <w:t xml:space="preserve">Skladnost s področnimi predpisi in zakonodajo: Rešitev mora biti skladna z zakonodajo in predpisi (ZVOP-2, GDPR, ZInfV-1 in </w:t>
      </w:r>
      <w:r w:rsidRPr="00904D93">
        <w:rPr>
          <w:rFonts w:ascii="Arial" w:hAnsi="Arial" w:eastAsia="Aptos" w:cs="Arial"/>
          <w:color w:val="000000" w:themeColor="text1"/>
          <w:lang w:val="sl-SI"/>
        </w:rPr>
        <w:t>WCAG 2.2 raven AA</w:t>
      </w:r>
      <w:r w:rsidRPr="00904D93">
        <w:rPr>
          <w:rFonts w:ascii="Arial" w:hAnsi="Arial" w:cs="Arial"/>
          <w:lang w:val="sl-SI"/>
        </w:rPr>
        <w:t>), ki se nanašajo na varovanje podatkov in zasebnost uporabnikov.</w:t>
      </w:r>
    </w:p>
    <w:p w:rsidRPr="00904D93" w:rsidR="009B4423" w:rsidP="009B4423" w:rsidRDefault="009B4423" w14:paraId="722EB916" w14:textId="77777777">
      <w:pPr>
        <w:rPr>
          <w:rFonts w:ascii="Arial" w:hAnsi="Arial" w:cs="Arial"/>
          <w:lang w:val="sl-SI"/>
        </w:rPr>
      </w:pPr>
      <w:r w:rsidRPr="00904D93">
        <w:rPr>
          <w:rFonts w:ascii="Arial" w:hAnsi="Arial" w:cs="Arial"/>
          <w:lang w:val="sl-SI"/>
        </w:rPr>
        <w:t>Izvajalec mora zagotoviti, da bo nova spletna stran zaščitena pred najpogostejšimi varnostnimi ranljivostmi, kot so opredeljene v OWASP Top Ten.</w:t>
      </w:r>
    </w:p>
    <w:p w:rsidRPr="00904D93" w:rsidR="009B4423" w:rsidP="009B4423" w:rsidRDefault="009B4423" w14:paraId="057F7596" w14:textId="77777777">
      <w:pPr>
        <w:rPr>
          <w:rFonts w:ascii="Arial" w:hAnsi="Arial" w:cs="Arial"/>
          <w:lang w:val="sl-SI"/>
        </w:rPr>
      </w:pPr>
    </w:p>
    <w:p w:rsidRPr="00904D93" w:rsidR="009B4423" w:rsidP="00A87C2B" w:rsidRDefault="009B4423" w14:paraId="05CEA0E3" w14:textId="77777777">
      <w:pPr>
        <w:pStyle w:val="Naslov3"/>
        <w:rPr>
          <w:rFonts w:ascii="Arial" w:hAnsi="Arial" w:cs="Arial"/>
        </w:rPr>
      </w:pPr>
      <w:bookmarkStart w:name="_Toc214616350" w:id="206"/>
      <w:bookmarkStart w:name="_Toc230701927" w:id="207"/>
      <w:proofErr w:type="spellStart"/>
      <w:r w:rsidRPr="00904D93">
        <w:rPr>
          <w:rFonts w:ascii="Arial" w:hAnsi="Arial" w:cs="Arial"/>
        </w:rPr>
        <w:t>Pasica</w:t>
      </w:r>
      <w:proofErr w:type="spellEnd"/>
      <w:r w:rsidRPr="00904D93">
        <w:rPr>
          <w:rFonts w:ascii="Arial" w:hAnsi="Arial" w:cs="Arial"/>
        </w:rPr>
        <w:t xml:space="preserve"> za </w:t>
      </w:r>
      <w:proofErr w:type="spellStart"/>
      <w:r w:rsidRPr="00904D93">
        <w:rPr>
          <w:rFonts w:ascii="Arial" w:hAnsi="Arial" w:cs="Arial"/>
        </w:rPr>
        <w:t>piškotke</w:t>
      </w:r>
      <w:bookmarkEnd w:id="206"/>
      <w:bookmarkEnd w:id="207"/>
      <w:proofErr w:type="spellEnd"/>
    </w:p>
    <w:p w:rsidRPr="00904D93" w:rsidR="009B4423" w:rsidP="009B4423" w:rsidRDefault="009B4423" w14:paraId="62FECA14" w14:textId="77777777">
      <w:pPr>
        <w:rPr>
          <w:rFonts w:ascii="Arial" w:hAnsi="Arial" w:cs="Arial"/>
          <w:lang w:val="sl-SI"/>
        </w:rPr>
      </w:pPr>
      <w:r w:rsidRPr="00904D93">
        <w:rPr>
          <w:rFonts w:ascii="Arial" w:hAnsi="Arial" w:cs="Arial"/>
          <w:lang w:val="sl-SI"/>
        </w:rPr>
        <w:t xml:space="preserve">Nova spletna stran mora biti skladna s Splošno uredbo o varstvu podatkov (GDPR in ZVOP-2) in drugimi ustreznimi zakoni o varstvu podatkov. </w:t>
      </w:r>
    </w:p>
    <w:p w:rsidRPr="00904D93" w:rsidR="009B4423" w:rsidP="009B4423" w:rsidRDefault="009B4423" w14:paraId="639B4225" w14:textId="77777777">
      <w:pPr>
        <w:rPr>
          <w:rFonts w:ascii="Arial" w:hAnsi="Arial" w:cs="Arial"/>
          <w:lang w:val="sl-SI"/>
        </w:rPr>
      </w:pPr>
      <w:r w:rsidRPr="00904D93">
        <w:rPr>
          <w:rFonts w:ascii="Arial" w:hAnsi="Arial" w:cs="Arial"/>
          <w:lang w:val="sl-SI"/>
        </w:rPr>
        <w:t>To vključuje uvedbo učinkovitega mehanizma za soglasje za piškotke in zagotavljanje, da vse prakse zbiranja, obdelave in shranjevanja podatkov ustrezajo zahtevam GDPR.</w:t>
      </w:r>
    </w:p>
    <w:p w:rsidRPr="00904D93" w:rsidR="009B4423" w:rsidP="009B4423" w:rsidRDefault="009B4423" w14:paraId="56458053" w14:textId="77777777">
      <w:pPr>
        <w:rPr>
          <w:rFonts w:ascii="Arial" w:hAnsi="Arial" w:cs="Arial"/>
        </w:rPr>
      </w:pPr>
      <w:r w:rsidRPr="00904D93">
        <w:rPr>
          <w:rFonts w:ascii="Arial" w:hAnsi="Arial" w:cs="Arial"/>
          <w:lang w:val="sl-SI"/>
        </w:rPr>
        <w:t>Zahteve:</w:t>
      </w:r>
    </w:p>
    <w:p w:rsidRPr="00904D93" w:rsidR="009B4423" w:rsidP="009055B9" w:rsidRDefault="009B4423" w14:paraId="4358C5CC" w14:textId="77777777">
      <w:pPr>
        <w:pStyle w:val="Odstavekseznama"/>
        <w:numPr>
          <w:ilvl w:val="0"/>
          <w:numId w:val="13"/>
        </w:numPr>
        <w:spacing w:after="0" w:line="276" w:lineRule="auto"/>
        <w:rPr>
          <w:rFonts w:ascii="Arial" w:hAnsi="Arial" w:cs="Arial"/>
          <w:lang w:val="sl-SI"/>
        </w:rPr>
      </w:pPr>
      <w:r w:rsidRPr="00904D93">
        <w:rPr>
          <w:rFonts w:ascii="Arial" w:hAnsi="Arial" w:cs="Arial"/>
          <w:lang w:val="sl-SI"/>
        </w:rPr>
        <w:t>Naročnik želi pasico za soglasje za piškotke, ki se prikaže, ko uporabnik prvič obišče spletno stran, in zagotavlja jasne informacije o uporabi piškotkov ter omogoča uporabnikom, da podajo ali zavrnejo soglasje.</w:t>
      </w:r>
    </w:p>
    <w:p w:rsidRPr="00904D93" w:rsidR="009B4423" w:rsidP="009055B9" w:rsidRDefault="009B4423" w14:paraId="3FA8EE30" w14:textId="77777777">
      <w:pPr>
        <w:pStyle w:val="Odstavekseznama"/>
        <w:numPr>
          <w:ilvl w:val="0"/>
          <w:numId w:val="13"/>
        </w:numPr>
        <w:spacing w:after="0" w:line="276" w:lineRule="auto"/>
        <w:rPr>
          <w:rFonts w:ascii="Arial" w:hAnsi="Arial" w:cs="Arial"/>
          <w:lang w:val="sl-SI"/>
        </w:rPr>
      </w:pPr>
      <w:r w:rsidRPr="00904D93">
        <w:rPr>
          <w:rFonts w:ascii="Arial" w:hAnsi="Arial" w:cs="Arial"/>
          <w:lang w:val="sl-SI"/>
        </w:rPr>
        <w:t>Rešitev mora omogočati uporabnikom, da prilagodijo svoje nastavitve za piškotke, pri čemer se lahko odločijo za različne kategorije piškotkov (npr. nujni, funkcionalni, analitični, marketinški).</w:t>
      </w:r>
    </w:p>
    <w:p w:rsidRPr="00904D93" w:rsidR="009B4423" w:rsidP="009055B9" w:rsidRDefault="009B4423" w14:paraId="4EC6816D" w14:textId="77777777">
      <w:pPr>
        <w:pStyle w:val="Odstavekseznama"/>
        <w:numPr>
          <w:ilvl w:val="0"/>
          <w:numId w:val="13"/>
        </w:numPr>
        <w:spacing w:after="0" w:line="276" w:lineRule="auto"/>
        <w:rPr>
          <w:rFonts w:ascii="Arial" w:hAnsi="Arial" w:cs="Arial"/>
          <w:lang w:val="sl-SI"/>
        </w:rPr>
      </w:pPr>
      <w:r w:rsidRPr="00904D93">
        <w:rPr>
          <w:rFonts w:ascii="Arial" w:hAnsi="Arial" w:cs="Arial"/>
          <w:lang w:val="sl-SI"/>
        </w:rPr>
        <w:t>Uporabnikom je potrebno zagotoviti enostaven način za umik soglasja kadarkoli in zagotovite, da se njihove nastavitve takoj upoštevajo in izvajajo.</w:t>
      </w:r>
    </w:p>
    <w:p w:rsidRPr="00904D93" w:rsidR="009B4423" w:rsidP="009055B9" w:rsidRDefault="009B4423" w14:paraId="30601235" w14:textId="77777777">
      <w:pPr>
        <w:pStyle w:val="Odstavekseznama"/>
        <w:numPr>
          <w:ilvl w:val="0"/>
          <w:numId w:val="13"/>
        </w:numPr>
        <w:spacing w:after="0" w:line="276" w:lineRule="auto"/>
        <w:rPr>
          <w:rFonts w:ascii="Arial" w:hAnsi="Arial" w:cs="Arial"/>
          <w:lang w:val="sl-SI"/>
        </w:rPr>
      </w:pPr>
      <w:r w:rsidRPr="00904D93">
        <w:rPr>
          <w:rFonts w:ascii="Arial" w:hAnsi="Arial" w:cs="Arial"/>
          <w:lang w:val="sl-SI"/>
        </w:rPr>
        <w:t>Zagotoviti je potrebno namensko stran s politiko piškotkov, ki zagotavlja podrobne informacije o vrstah piškotkov, njihovem namenu in kako uporabniki lahko upravljajo svoje nastavitve piškotkov.</w:t>
      </w:r>
    </w:p>
    <w:p w:rsidRPr="00904D93" w:rsidR="009B4423" w:rsidP="009B4423" w:rsidRDefault="009B4423" w14:paraId="70A74C66" w14:textId="77777777">
      <w:pPr>
        <w:rPr>
          <w:rFonts w:ascii="Arial" w:hAnsi="Arial" w:cs="Arial"/>
          <w:lang w:val="sl-SI"/>
        </w:rPr>
      </w:pPr>
    </w:p>
    <w:p w:rsidRPr="00904D93" w:rsidR="006B3F60" w:rsidP="00FF0804" w:rsidRDefault="006B3F60" w14:paraId="35BF1D52" w14:textId="77777777">
      <w:pPr>
        <w:pStyle w:val="Naslov2"/>
        <w:rPr>
          <w:rFonts w:ascii="Arial" w:hAnsi="Arial" w:cs="Arial"/>
        </w:rPr>
      </w:pPr>
      <w:bookmarkStart w:name="_Toc1475528478" w:id="208"/>
      <w:bookmarkStart w:name="_Toc230701928" w:id="209"/>
      <w:r w:rsidRPr="00904D93">
        <w:rPr>
          <w:rFonts w:ascii="Arial" w:hAnsi="Arial" w:cs="Arial"/>
        </w:rPr>
        <w:t>Migracija vsebin – avtomatizirana migracija (izvajalec) in ročna migracija (UX agencija)</w:t>
      </w:r>
      <w:bookmarkEnd w:id="209"/>
    </w:p>
    <w:p w:rsidRPr="00904D93" w:rsidR="00FF0804" w:rsidP="006B3F60" w:rsidRDefault="00FF0804" w14:paraId="09800A92" w14:textId="77777777">
      <w:pPr>
        <w:spacing w:after="0"/>
        <w:rPr>
          <w:rFonts w:ascii="Arial" w:hAnsi="Arial" w:cs="Arial"/>
          <w:b/>
          <w:bCs/>
          <w:lang w:val="sl-SI"/>
        </w:rPr>
      </w:pPr>
    </w:p>
    <w:p w:rsidRPr="00904D93" w:rsidR="006B3F60" w:rsidP="006B3F60" w:rsidRDefault="006B3F60" w14:paraId="7FD49A7E" w14:textId="2FD341F6">
      <w:pPr>
        <w:spacing w:after="0"/>
        <w:rPr>
          <w:rFonts w:ascii="Arial" w:hAnsi="Arial" w:cs="Arial"/>
          <w:lang w:val="sl-SI"/>
        </w:rPr>
      </w:pPr>
      <w:r w:rsidRPr="00904D93">
        <w:rPr>
          <w:rFonts w:ascii="Arial" w:hAnsi="Arial" w:cs="Arial"/>
          <w:b/>
          <w:bCs/>
          <w:lang w:val="sl-SI"/>
        </w:rPr>
        <w:t>Namen koraka:</w:t>
      </w:r>
      <w:r w:rsidRPr="00904D93">
        <w:rPr>
          <w:rFonts w:ascii="Arial" w:hAnsi="Arial" w:cs="Arial"/>
          <w:lang w:val="sl-SI"/>
        </w:rPr>
        <w:br/>
      </w:r>
      <w:r w:rsidRPr="00904D93">
        <w:rPr>
          <w:rFonts w:ascii="Arial" w:hAnsi="Arial" w:cs="Arial"/>
          <w:lang w:val="sl-SI"/>
        </w:rPr>
        <w:t xml:space="preserve">Zagotovitvi konsistenten, popoln, preverljiv in tehnično optimiziran prenos vseh vsebin iz štirih obstoječih spletnih mest v novo enotno SPIRIT spletno mesto, skladno z </w:t>
      </w:r>
      <w:proofErr w:type="spellStart"/>
      <w:r w:rsidRPr="00904D93">
        <w:rPr>
          <w:rFonts w:ascii="Arial" w:hAnsi="Arial" w:cs="Arial"/>
          <w:lang w:val="sl-SI"/>
        </w:rPr>
        <w:t>Migration</w:t>
      </w:r>
      <w:proofErr w:type="spellEnd"/>
      <w:r w:rsidRPr="00904D93">
        <w:rPr>
          <w:rFonts w:ascii="Arial" w:hAnsi="Arial" w:cs="Arial"/>
          <w:lang w:val="sl-SI"/>
        </w:rPr>
        <w:t xml:space="preserve"> </w:t>
      </w:r>
      <w:proofErr w:type="spellStart"/>
      <w:r w:rsidRPr="00904D93">
        <w:rPr>
          <w:rFonts w:ascii="Arial" w:hAnsi="Arial" w:cs="Arial"/>
          <w:lang w:val="sl-SI"/>
        </w:rPr>
        <w:t>Playbookom</w:t>
      </w:r>
      <w:proofErr w:type="spellEnd"/>
      <w:r w:rsidRPr="00904D93">
        <w:rPr>
          <w:rFonts w:ascii="Arial" w:hAnsi="Arial" w:cs="Arial"/>
          <w:lang w:val="sl-SI"/>
        </w:rPr>
        <w:t xml:space="preserve">, </w:t>
      </w:r>
      <w:proofErr w:type="spellStart"/>
      <w:r w:rsidRPr="00904D93">
        <w:rPr>
          <w:rFonts w:ascii="Arial" w:hAnsi="Arial" w:cs="Arial"/>
          <w:lang w:val="sl-SI"/>
        </w:rPr>
        <w:t>Redirect</w:t>
      </w:r>
      <w:proofErr w:type="spellEnd"/>
      <w:r w:rsidRPr="00904D93">
        <w:rPr>
          <w:rFonts w:ascii="Arial" w:hAnsi="Arial" w:cs="Arial"/>
          <w:lang w:val="sl-SI"/>
        </w:rPr>
        <w:t xml:space="preserve"> Mapo, IA, taksonomijo, SEO/WCAG/LLM standardi ter uredniškimi modeli iz </w:t>
      </w:r>
      <w:r w:rsidRPr="00904D93" w:rsidR="00FF0804">
        <w:rPr>
          <w:rFonts w:ascii="Arial" w:hAnsi="Arial" w:cs="Arial"/>
          <w:lang w:val="sl-SI"/>
        </w:rPr>
        <w:t>Sklopa</w:t>
      </w:r>
      <w:r w:rsidRPr="00904D93">
        <w:rPr>
          <w:rFonts w:ascii="Arial" w:hAnsi="Arial" w:cs="Arial"/>
          <w:lang w:val="sl-SI"/>
        </w:rPr>
        <w:t xml:space="preserve"> 1.</w:t>
      </w:r>
    </w:p>
    <w:p w:rsidRPr="00904D93" w:rsidR="00FF0804" w:rsidP="00FF0804" w:rsidRDefault="00FF0804" w14:paraId="13A83FB0" w14:textId="77777777">
      <w:pPr>
        <w:spacing w:after="0"/>
        <w:rPr>
          <w:rFonts w:ascii="Arial" w:hAnsi="Arial" w:cs="Arial"/>
          <w:b/>
          <w:bCs/>
          <w:lang w:val="sl-SI"/>
        </w:rPr>
      </w:pPr>
    </w:p>
    <w:p w:rsidRPr="00904D93" w:rsidR="006B3F60" w:rsidP="00FF0804" w:rsidRDefault="006B3F60" w14:paraId="69D1DABE" w14:textId="67D91013">
      <w:pPr>
        <w:spacing w:after="0"/>
        <w:rPr>
          <w:rFonts w:ascii="Arial" w:hAnsi="Arial" w:cs="Arial"/>
          <w:b/>
          <w:bCs/>
          <w:lang w:val="sl-SI"/>
        </w:rPr>
      </w:pPr>
      <w:r w:rsidRPr="00904D93">
        <w:rPr>
          <w:rFonts w:ascii="Arial" w:hAnsi="Arial" w:cs="Arial"/>
          <w:b/>
          <w:bCs/>
          <w:lang w:val="sl-SI"/>
        </w:rPr>
        <w:t xml:space="preserve">Naloge ponudnika izvajalca </w:t>
      </w:r>
      <w:r w:rsidRPr="00904D93" w:rsidR="00FF0804">
        <w:rPr>
          <w:rFonts w:ascii="Arial" w:hAnsi="Arial" w:cs="Arial"/>
          <w:b/>
          <w:bCs/>
          <w:lang w:val="sl-SI"/>
        </w:rPr>
        <w:t>Sklopa</w:t>
      </w:r>
      <w:r w:rsidRPr="00904D93">
        <w:rPr>
          <w:rFonts w:ascii="Arial" w:hAnsi="Arial" w:cs="Arial"/>
          <w:b/>
          <w:bCs/>
          <w:lang w:val="sl-SI"/>
        </w:rPr>
        <w:t xml:space="preserve"> 2 – </w:t>
      </w:r>
      <w:r w:rsidRPr="00904D93" w:rsidR="00681B2D">
        <w:rPr>
          <w:rFonts w:ascii="Arial" w:hAnsi="Arial" w:cs="Arial"/>
          <w:b/>
          <w:bCs/>
          <w:lang w:val="sl-SI"/>
        </w:rPr>
        <w:t>RAZVOJ</w:t>
      </w:r>
    </w:p>
    <w:p w:rsidRPr="00904D93" w:rsidR="006B3F60" w:rsidP="006B3F60" w:rsidRDefault="006B3F60" w14:paraId="32C191AD" w14:textId="77777777">
      <w:pPr>
        <w:spacing w:after="0"/>
        <w:rPr>
          <w:rFonts w:ascii="Arial" w:hAnsi="Arial" w:cs="Arial"/>
          <w:lang w:val="sl-SI"/>
        </w:rPr>
      </w:pPr>
      <w:r w:rsidRPr="00904D93">
        <w:rPr>
          <w:rFonts w:ascii="Arial" w:hAnsi="Arial" w:cs="Arial"/>
          <w:lang w:val="sl-SI"/>
        </w:rPr>
        <w:t xml:space="preserve">Ponudnik mora opraviti </w:t>
      </w:r>
      <w:r w:rsidRPr="00904D93">
        <w:rPr>
          <w:rFonts w:ascii="Arial" w:hAnsi="Arial" w:cs="Arial"/>
          <w:i/>
          <w:iCs/>
          <w:lang w:val="sl-SI"/>
        </w:rPr>
        <w:t>izključno tehnični del migracije</w:t>
      </w:r>
      <w:r w:rsidRPr="00904D93">
        <w:rPr>
          <w:rFonts w:ascii="Arial" w:hAnsi="Arial" w:cs="Arial"/>
          <w:lang w:val="sl-SI"/>
        </w:rPr>
        <w:t>, ki vključuje:</w:t>
      </w:r>
    </w:p>
    <w:p w:rsidRPr="00904D93" w:rsidR="006B3F60" w:rsidP="00FF0804" w:rsidRDefault="006B3F60" w14:paraId="29C8C2B3" w14:textId="65703416">
      <w:pPr>
        <w:pStyle w:val="Naslov3"/>
        <w:rPr>
          <w:rFonts w:ascii="Arial" w:hAnsi="Arial" w:cs="Arial"/>
          <w:lang w:val="sl-SI"/>
        </w:rPr>
      </w:pPr>
      <w:bookmarkStart w:name="_Toc230701929" w:id="210"/>
      <w:r w:rsidRPr="00904D93">
        <w:rPr>
          <w:rFonts w:ascii="Arial" w:hAnsi="Arial" w:cs="Arial"/>
          <w:lang w:val="sl-SI"/>
        </w:rPr>
        <w:t>Priprava avtomatizirane migracijsk</w:t>
      </w:r>
      <w:r w:rsidRPr="00904D93" w:rsidR="004A0437">
        <w:rPr>
          <w:rFonts w:ascii="Arial" w:hAnsi="Arial" w:cs="Arial"/>
          <w:lang w:val="sl-SI"/>
        </w:rPr>
        <w:t xml:space="preserve">ih tokov </w:t>
      </w:r>
      <w:r w:rsidRPr="00904D93">
        <w:rPr>
          <w:rFonts w:ascii="Arial" w:hAnsi="Arial" w:cs="Arial"/>
          <w:lang w:val="sl-SI"/>
        </w:rPr>
        <w:t xml:space="preserve">v skladu z </w:t>
      </w:r>
      <w:proofErr w:type="spellStart"/>
      <w:r w:rsidRPr="00904D93">
        <w:rPr>
          <w:rFonts w:ascii="Arial" w:hAnsi="Arial" w:cs="Arial"/>
          <w:lang w:val="sl-SI"/>
        </w:rPr>
        <w:t>Migration</w:t>
      </w:r>
      <w:proofErr w:type="spellEnd"/>
      <w:r w:rsidRPr="00904D93">
        <w:rPr>
          <w:rFonts w:ascii="Arial" w:hAnsi="Arial" w:cs="Arial"/>
          <w:lang w:val="sl-SI"/>
        </w:rPr>
        <w:t xml:space="preserve"> </w:t>
      </w:r>
      <w:proofErr w:type="spellStart"/>
      <w:r w:rsidRPr="00904D93">
        <w:rPr>
          <w:rFonts w:ascii="Arial" w:hAnsi="Arial" w:cs="Arial"/>
          <w:lang w:val="sl-SI"/>
        </w:rPr>
        <w:t>Playbookom</w:t>
      </w:r>
      <w:bookmarkEnd w:id="210"/>
      <w:proofErr w:type="spellEnd"/>
    </w:p>
    <w:p w:rsidRPr="00904D93" w:rsidR="006B3F60" w:rsidP="006B3F60" w:rsidRDefault="006B3F60" w14:paraId="15E20E98" w14:textId="77777777">
      <w:pPr>
        <w:spacing w:after="0"/>
        <w:rPr>
          <w:rFonts w:ascii="Arial" w:hAnsi="Arial" w:cs="Arial"/>
          <w:lang w:val="sl-SI"/>
        </w:rPr>
      </w:pPr>
      <w:r w:rsidRPr="00904D93">
        <w:rPr>
          <w:rFonts w:ascii="Arial" w:hAnsi="Arial" w:cs="Arial"/>
          <w:lang w:val="sl-SI"/>
        </w:rPr>
        <w:t>Ponudnik mora:</w:t>
      </w:r>
    </w:p>
    <w:p w:rsidRPr="00904D93" w:rsidR="006B3F60" w:rsidP="009055B9" w:rsidRDefault="006B3F60" w14:paraId="1C568E39" w14:textId="0F3644C8">
      <w:pPr>
        <w:numPr>
          <w:ilvl w:val="0"/>
          <w:numId w:val="26"/>
        </w:numPr>
        <w:spacing w:after="0"/>
        <w:rPr>
          <w:rFonts w:ascii="Arial" w:hAnsi="Arial" w:cs="Arial"/>
          <w:lang w:val="sl-SI"/>
        </w:rPr>
      </w:pPr>
      <w:r w:rsidRPr="00904D93">
        <w:rPr>
          <w:rFonts w:ascii="Arial" w:hAnsi="Arial" w:cs="Arial"/>
          <w:lang w:val="sl-SI"/>
        </w:rPr>
        <w:t>vzpostaviti migracijsko orodje ali skripte,</w:t>
      </w:r>
    </w:p>
    <w:p w:rsidRPr="00904D93" w:rsidR="006B3F60" w:rsidP="009055B9" w:rsidRDefault="006B3F60" w14:paraId="3F9AF29B" w14:textId="77777777">
      <w:pPr>
        <w:numPr>
          <w:ilvl w:val="0"/>
          <w:numId w:val="26"/>
        </w:numPr>
        <w:spacing w:after="0"/>
        <w:rPr>
          <w:rFonts w:ascii="Arial" w:hAnsi="Arial" w:cs="Arial"/>
          <w:lang w:val="sl-SI"/>
        </w:rPr>
      </w:pPr>
      <w:r w:rsidRPr="00904D93">
        <w:rPr>
          <w:rFonts w:ascii="Arial" w:hAnsi="Arial" w:cs="Arial"/>
          <w:lang w:val="sl-SI"/>
        </w:rPr>
        <w:t>implementirati ekstrakcijo vsebin s starih URL-jev (podprtih mest: spiritslovenia.si, izvoznookno.si, podjetniski-portal.si, sloveniabusiness.eu),</w:t>
      </w:r>
    </w:p>
    <w:p w:rsidRPr="00904D93" w:rsidR="006B3F60" w:rsidP="009055B9" w:rsidRDefault="006B3F60" w14:paraId="3659EC3E" w14:textId="77777777">
      <w:pPr>
        <w:numPr>
          <w:ilvl w:val="0"/>
          <w:numId w:val="26"/>
        </w:numPr>
        <w:spacing w:after="0"/>
        <w:rPr>
          <w:rFonts w:ascii="Arial" w:hAnsi="Arial" w:cs="Arial"/>
          <w:lang w:val="sl-SI"/>
        </w:rPr>
      </w:pPr>
      <w:r w:rsidRPr="00904D93">
        <w:rPr>
          <w:rFonts w:ascii="Arial" w:hAnsi="Arial" w:cs="Arial"/>
          <w:lang w:val="sl-SI"/>
        </w:rPr>
        <w:t>implementirati transformacijo podatkov v strukture CMS tipov vsebin (100% ujemanje s polji),</w:t>
      </w:r>
    </w:p>
    <w:p w:rsidRPr="00904D93" w:rsidR="006B3F60" w:rsidP="009055B9" w:rsidRDefault="006B3F60" w14:paraId="32C8C863" w14:textId="77777777">
      <w:pPr>
        <w:numPr>
          <w:ilvl w:val="0"/>
          <w:numId w:val="26"/>
        </w:numPr>
        <w:spacing w:after="0"/>
        <w:rPr>
          <w:rFonts w:ascii="Arial" w:hAnsi="Arial" w:cs="Arial"/>
          <w:lang w:val="sl-SI"/>
        </w:rPr>
      </w:pPr>
      <w:r w:rsidRPr="00904D93">
        <w:rPr>
          <w:rFonts w:ascii="Arial" w:hAnsi="Arial" w:cs="Arial"/>
          <w:lang w:val="sl-SI"/>
        </w:rPr>
        <w:t>implementirati logiko preslikovanja kategorij v novo taksonomijo,</w:t>
      </w:r>
    </w:p>
    <w:p w:rsidRPr="00904D93" w:rsidR="006B3F60" w:rsidP="009055B9" w:rsidRDefault="006B3F60" w14:paraId="5BBC4AD7" w14:textId="77777777">
      <w:pPr>
        <w:numPr>
          <w:ilvl w:val="0"/>
          <w:numId w:val="26"/>
        </w:numPr>
        <w:spacing w:after="0"/>
        <w:rPr>
          <w:rFonts w:ascii="Arial" w:hAnsi="Arial" w:cs="Arial"/>
          <w:lang w:val="sl-SI"/>
        </w:rPr>
      </w:pPr>
      <w:r w:rsidRPr="00904D93">
        <w:rPr>
          <w:rFonts w:ascii="Arial" w:hAnsi="Arial" w:cs="Arial"/>
          <w:lang w:val="sl-SI"/>
        </w:rPr>
        <w:t>implementirati logiko transformacije URL-jev → nove semantične URL-je,</w:t>
      </w:r>
    </w:p>
    <w:p w:rsidRPr="00904D93" w:rsidR="006B3F60" w:rsidP="009055B9" w:rsidRDefault="006B3F60" w14:paraId="619001E1" w14:textId="77777777">
      <w:pPr>
        <w:numPr>
          <w:ilvl w:val="0"/>
          <w:numId w:val="26"/>
        </w:numPr>
        <w:spacing w:after="0"/>
        <w:rPr>
          <w:rFonts w:ascii="Arial" w:hAnsi="Arial" w:cs="Arial"/>
          <w:lang w:val="sl-SI"/>
        </w:rPr>
      </w:pPr>
      <w:r w:rsidRPr="00904D93">
        <w:rPr>
          <w:rFonts w:ascii="Arial" w:hAnsi="Arial" w:cs="Arial"/>
          <w:lang w:val="sl-SI"/>
        </w:rPr>
        <w:t xml:space="preserve">preveriti </w:t>
      </w:r>
      <w:proofErr w:type="spellStart"/>
      <w:r w:rsidRPr="00904D93">
        <w:rPr>
          <w:rFonts w:ascii="Arial" w:hAnsi="Arial" w:cs="Arial"/>
          <w:lang w:val="sl-SI"/>
        </w:rPr>
        <w:t>encoding</w:t>
      </w:r>
      <w:proofErr w:type="spellEnd"/>
      <w:r w:rsidRPr="00904D93">
        <w:rPr>
          <w:rFonts w:ascii="Arial" w:hAnsi="Arial" w:cs="Arial"/>
          <w:lang w:val="sl-SI"/>
        </w:rPr>
        <w:t>, slike, priključene PDF dokumente, priponke.</w:t>
      </w:r>
    </w:p>
    <w:p w:rsidRPr="00904D93" w:rsidR="009338B2" w:rsidP="009338B2" w:rsidRDefault="009338B2" w14:paraId="69679465" w14:textId="77777777">
      <w:pPr>
        <w:spacing w:after="0"/>
        <w:rPr>
          <w:rFonts w:ascii="Arial" w:hAnsi="Arial" w:cs="Arial"/>
          <w:b/>
          <w:bCs/>
          <w:lang w:val="sl-SI"/>
        </w:rPr>
      </w:pPr>
    </w:p>
    <w:p w:rsidRPr="00904D93" w:rsidR="006B3F60" w:rsidP="009338B2" w:rsidRDefault="006B3F60" w14:paraId="6CA50487" w14:textId="410B4BCB">
      <w:pPr>
        <w:spacing w:after="0"/>
        <w:rPr>
          <w:rFonts w:ascii="Arial" w:hAnsi="Arial" w:cs="Arial"/>
          <w:b/>
          <w:bCs/>
          <w:lang w:val="sl-SI"/>
        </w:rPr>
      </w:pPr>
      <w:r w:rsidRPr="00904D93">
        <w:rPr>
          <w:rFonts w:ascii="Arial" w:hAnsi="Arial" w:cs="Arial"/>
          <w:b/>
          <w:bCs/>
          <w:lang w:val="sl-SI"/>
        </w:rPr>
        <w:t>Zahteva:</w:t>
      </w:r>
    </w:p>
    <w:p w:rsidRPr="00904D93" w:rsidR="006B3F60" w:rsidP="006B3F60" w:rsidRDefault="006B3F60" w14:paraId="11ABAF8C" w14:textId="77777777">
      <w:pPr>
        <w:spacing w:after="0"/>
        <w:rPr>
          <w:rFonts w:ascii="Arial" w:hAnsi="Arial" w:cs="Arial"/>
          <w:lang w:val="sl-SI"/>
        </w:rPr>
      </w:pPr>
      <w:r w:rsidRPr="00904D93">
        <w:rPr>
          <w:rFonts w:ascii="Arial" w:hAnsi="Arial" w:cs="Arial"/>
          <w:lang w:val="sl-SI"/>
        </w:rPr>
        <w:t>Migracijski skripti morajo omogočati:</w:t>
      </w:r>
    </w:p>
    <w:p w:rsidRPr="00904D93" w:rsidR="006B3F60" w:rsidP="009055B9" w:rsidRDefault="00701923" w14:paraId="027A551F" w14:textId="322BDF4F">
      <w:pPr>
        <w:numPr>
          <w:ilvl w:val="0"/>
          <w:numId w:val="27"/>
        </w:numPr>
        <w:spacing w:after="0"/>
        <w:rPr>
          <w:rFonts w:ascii="Arial" w:hAnsi="Arial" w:cs="Arial"/>
          <w:lang w:val="sl-SI"/>
        </w:rPr>
      </w:pPr>
      <w:r w:rsidRPr="00904D93">
        <w:rPr>
          <w:rFonts w:ascii="Arial" w:hAnsi="Arial" w:cs="Arial"/>
          <w:i/>
          <w:iCs/>
          <w:lang w:val="sl-SI"/>
        </w:rPr>
        <w:t xml:space="preserve">po potrebi </w:t>
      </w:r>
      <w:r w:rsidRPr="00904D93" w:rsidR="006B3F60">
        <w:rPr>
          <w:rFonts w:ascii="Arial" w:hAnsi="Arial" w:cs="Arial"/>
          <w:i/>
          <w:iCs/>
          <w:lang w:val="sl-SI"/>
        </w:rPr>
        <w:t>ponovljivo izvajanje</w:t>
      </w:r>
      <w:r w:rsidRPr="00904D93" w:rsidR="006B3F60">
        <w:rPr>
          <w:rFonts w:ascii="Arial" w:hAnsi="Arial" w:cs="Arial"/>
          <w:lang w:val="sl-SI"/>
        </w:rPr>
        <w:t>,</w:t>
      </w:r>
    </w:p>
    <w:p w:rsidRPr="00904D93" w:rsidR="006B3F60" w:rsidP="009055B9" w:rsidRDefault="006B3F60" w14:paraId="2A202FC6" w14:textId="77777777">
      <w:pPr>
        <w:numPr>
          <w:ilvl w:val="0"/>
          <w:numId w:val="27"/>
        </w:numPr>
        <w:spacing w:after="0"/>
        <w:rPr>
          <w:rFonts w:ascii="Arial" w:hAnsi="Arial" w:cs="Arial"/>
          <w:lang w:val="sl-SI"/>
        </w:rPr>
      </w:pPr>
      <w:r w:rsidRPr="00904D93">
        <w:rPr>
          <w:rFonts w:ascii="Arial" w:hAnsi="Arial" w:cs="Arial"/>
          <w:i/>
          <w:iCs/>
          <w:lang w:val="sl-SI"/>
        </w:rPr>
        <w:t>delno ponovno migracijo</w:t>
      </w:r>
      <w:r w:rsidRPr="00904D93">
        <w:rPr>
          <w:rFonts w:ascii="Arial" w:hAnsi="Arial" w:cs="Arial"/>
          <w:lang w:val="sl-SI"/>
        </w:rPr>
        <w:t>,</w:t>
      </w:r>
    </w:p>
    <w:p w:rsidRPr="00904D93" w:rsidR="006B3F60" w:rsidP="00113DDD" w:rsidRDefault="006B3F60" w14:paraId="37401994" w14:textId="4D99CD43">
      <w:pPr>
        <w:pStyle w:val="Naslov3"/>
        <w:rPr>
          <w:rFonts w:ascii="Arial" w:hAnsi="Arial" w:cs="Arial"/>
          <w:lang w:val="sl-SI"/>
        </w:rPr>
      </w:pPr>
      <w:bookmarkStart w:name="_Toc230701930" w:id="211"/>
      <w:r w:rsidRPr="00904D93">
        <w:rPr>
          <w:rFonts w:ascii="Arial" w:hAnsi="Arial" w:cs="Arial"/>
          <w:lang w:val="sl-SI"/>
        </w:rPr>
        <w:t xml:space="preserve">Implementacija preusmeritev (301 </w:t>
      </w:r>
      <w:proofErr w:type="spellStart"/>
      <w:r w:rsidRPr="00904D93">
        <w:rPr>
          <w:rFonts w:ascii="Arial" w:hAnsi="Arial" w:cs="Arial"/>
          <w:lang w:val="sl-SI"/>
        </w:rPr>
        <w:t>Redirect</w:t>
      </w:r>
      <w:proofErr w:type="spellEnd"/>
      <w:r w:rsidRPr="00904D93">
        <w:rPr>
          <w:rFonts w:ascii="Arial" w:hAnsi="Arial" w:cs="Arial"/>
          <w:lang w:val="sl-SI"/>
        </w:rPr>
        <w:t xml:space="preserve"> Map)</w:t>
      </w:r>
      <w:bookmarkEnd w:id="211"/>
    </w:p>
    <w:p w:rsidRPr="00904D93" w:rsidR="006B3F60" w:rsidP="006B3F60" w:rsidRDefault="006B3F60" w14:paraId="31221856" w14:textId="77777777">
      <w:pPr>
        <w:spacing w:after="0"/>
        <w:rPr>
          <w:rFonts w:ascii="Arial" w:hAnsi="Arial" w:cs="Arial"/>
          <w:lang w:val="sl-SI"/>
        </w:rPr>
      </w:pPr>
      <w:r w:rsidRPr="00904D93">
        <w:rPr>
          <w:rFonts w:ascii="Arial" w:hAnsi="Arial" w:cs="Arial"/>
          <w:lang w:val="sl-SI"/>
        </w:rPr>
        <w:t>Ponudnik mora:</w:t>
      </w:r>
    </w:p>
    <w:p w:rsidRPr="00904D93" w:rsidR="006B3F60" w:rsidP="009055B9" w:rsidRDefault="006B3F60" w14:paraId="040C5F5B" w14:textId="38B22D16">
      <w:pPr>
        <w:numPr>
          <w:ilvl w:val="0"/>
          <w:numId w:val="28"/>
        </w:numPr>
        <w:spacing w:after="0"/>
        <w:rPr>
          <w:rFonts w:ascii="Arial" w:hAnsi="Arial" w:cs="Arial"/>
          <w:lang w:val="sl-SI"/>
        </w:rPr>
      </w:pPr>
      <w:r w:rsidRPr="00904D93">
        <w:rPr>
          <w:rFonts w:ascii="Arial" w:hAnsi="Arial" w:cs="Arial"/>
          <w:lang w:val="sl-SI"/>
        </w:rPr>
        <w:t xml:space="preserve">implementirati </w:t>
      </w:r>
      <w:r w:rsidRPr="00904D93">
        <w:rPr>
          <w:rFonts w:ascii="Arial" w:hAnsi="Arial" w:cs="Arial"/>
          <w:b/>
          <w:bCs/>
          <w:lang w:val="sl-SI"/>
        </w:rPr>
        <w:t xml:space="preserve">celotno </w:t>
      </w:r>
      <w:proofErr w:type="spellStart"/>
      <w:r w:rsidRPr="00904D93">
        <w:rPr>
          <w:rFonts w:ascii="Arial" w:hAnsi="Arial" w:cs="Arial"/>
          <w:b/>
          <w:bCs/>
          <w:lang w:val="sl-SI"/>
        </w:rPr>
        <w:t>Redirect</w:t>
      </w:r>
      <w:proofErr w:type="spellEnd"/>
      <w:r w:rsidRPr="00904D93">
        <w:rPr>
          <w:rFonts w:ascii="Arial" w:hAnsi="Arial" w:cs="Arial"/>
          <w:b/>
          <w:bCs/>
          <w:lang w:val="sl-SI"/>
        </w:rPr>
        <w:t xml:space="preserve"> Mapo</w:t>
      </w:r>
      <w:r w:rsidRPr="00904D93">
        <w:rPr>
          <w:rFonts w:ascii="Arial" w:hAnsi="Arial" w:cs="Arial"/>
          <w:lang w:val="sl-SI"/>
        </w:rPr>
        <w:t xml:space="preserve">, potrjeno v </w:t>
      </w:r>
      <w:r w:rsidRPr="00904D93" w:rsidR="00113DDD">
        <w:rPr>
          <w:rFonts w:ascii="Arial" w:hAnsi="Arial" w:cs="Arial"/>
          <w:lang w:val="sl-SI"/>
        </w:rPr>
        <w:t>Sklopu</w:t>
      </w:r>
      <w:r w:rsidRPr="00904D93">
        <w:rPr>
          <w:rFonts w:ascii="Arial" w:hAnsi="Arial" w:cs="Arial"/>
          <w:lang w:val="sl-SI"/>
        </w:rPr>
        <w:t xml:space="preserve"> 1,</w:t>
      </w:r>
    </w:p>
    <w:p w:rsidRPr="00904D93" w:rsidR="006B3F60" w:rsidP="009055B9" w:rsidRDefault="006B3F60" w14:paraId="69B2DDCE" w14:textId="77777777">
      <w:pPr>
        <w:numPr>
          <w:ilvl w:val="0"/>
          <w:numId w:val="28"/>
        </w:numPr>
        <w:spacing w:after="0"/>
        <w:rPr>
          <w:rFonts w:ascii="Arial" w:hAnsi="Arial" w:cs="Arial"/>
          <w:lang w:val="sl-SI"/>
        </w:rPr>
      </w:pPr>
      <w:r w:rsidRPr="00904D93">
        <w:rPr>
          <w:rFonts w:ascii="Arial" w:hAnsi="Arial" w:cs="Arial"/>
          <w:lang w:val="sl-SI"/>
        </w:rPr>
        <w:t>zagotoviti, da 301 preusmeritve:</w:t>
      </w:r>
    </w:p>
    <w:p w:rsidRPr="00904D93" w:rsidR="006B3F60" w:rsidP="009055B9" w:rsidRDefault="006B3F60" w14:paraId="0DF40713" w14:textId="77777777">
      <w:pPr>
        <w:numPr>
          <w:ilvl w:val="1"/>
          <w:numId w:val="28"/>
        </w:numPr>
        <w:spacing w:after="0"/>
        <w:rPr>
          <w:rFonts w:ascii="Arial" w:hAnsi="Arial" w:cs="Arial"/>
          <w:lang w:val="sl-SI"/>
        </w:rPr>
      </w:pPr>
      <w:r w:rsidRPr="00904D93">
        <w:rPr>
          <w:rFonts w:ascii="Arial" w:hAnsi="Arial" w:cs="Arial"/>
          <w:lang w:val="sl-SI"/>
        </w:rPr>
        <w:t>delujejo za 100 % vseh opredeljenih starih URL-jev,</w:t>
      </w:r>
    </w:p>
    <w:p w:rsidRPr="00904D93" w:rsidR="006B3F60" w:rsidP="009055B9" w:rsidRDefault="006B3F60" w14:paraId="65C01235" w14:textId="77777777">
      <w:pPr>
        <w:numPr>
          <w:ilvl w:val="1"/>
          <w:numId w:val="28"/>
        </w:numPr>
        <w:spacing w:after="0"/>
        <w:rPr>
          <w:rFonts w:ascii="Arial" w:hAnsi="Arial" w:cs="Arial"/>
          <w:lang w:val="sl-SI"/>
        </w:rPr>
      </w:pPr>
      <w:r w:rsidRPr="00904D93">
        <w:rPr>
          <w:rFonts w:ascii="Arial" w:hAnsi="Arial" w:cs="Arial"/>
          <w:lang w:val="sl-SI"/>
        </w:rPr>
        <w:t>vračajo pravilne kode (301, ne 302),</w:t>
      </w:r>
    </w:p>
    <w:p w:rsidRPr="00904D93" w:rsidR="006B3F60" w:rsidP="009055B9" w:rsidRDefault="006B3F60" w14:paraId="14875ED6" w14:textId="77777777">
      <w:pPr>
        <w:numPr>
          <w:ilvl w:val="1"/>
          <w:numId w:val="28"/>
        </w:numPr>
        <w:spacing w:after="0"/>
        <w:rPr>
          <w:rFonts w:ascii="Arial" w:hAnsi="Arial" w:cs="Arial"/>
          <w:lang w:val="sl-SI"/>
        </w:rPr>
      </w:pPr>
      <w:r w:rsidRPr="00904D93">
        <w:rPr>
          <w:rFonts w:ascii="Arial" w:hAnsi="Arial" w:cs="Arial"/>
          <w:lang w:val="sl-SI"/>
        </w:rPr>
        <w:t xml:space="preserve">so testirane s </w:t>
      </w:r>
      <w:proofErr w:type="spellStart"/>
      <w:r w:rsidRPr="00904D93">
        <w:rPr>
          <w:rFonts w:ascii="Arial" w:hAnsi="Arial" w:cs="Arial"/>
          <w:lang w:val="sl-SI"/>
        </w:rPr>
        <w:t>crawlerji</w:t>
      </w:r>
      <w:proofErr w:type="spellEnd"/>
      <w:r w:rsidRPr="00904D93">
        <w:rPr>
          <w:rFonts w:ascii="Arial" w:hAnsi="Arial" w:cs="Arial"/>
          <w:lang w:val="sl-SI"/>
        </w:rPr>
        <w:t>.</w:t>
      </w:r>
    </w:p>
    <w:p w:rsidRPr="00904D93" w:rsidR="006B3F60" w:rsidP="00113DDD" w:rsidRDefault="006B3F60" w14:paraId="5292DA81" w14:textId="4FF80565">
      <w:pPr>
        <w:pStyle w:val="Naslov3"/>
        <w:rPr>
          <w:rFonts w:ascii="Arial" w:hAnsi="Arial" w:cs="Arial"/>
          <w:lang w:val="sl-SI"/>
        </w:rPr>
      </w:pPr>
      <w:bookmarkStart w:name="_Toc230701931" w:id="212"/>
      <w:r w:rsidRPr="00904D93">
        <w:rPr>
          <w:rFonts w:ascii="Arial" w:hAnsi="Arial" w:cs="Arial"/>
          <w:lang w:val="sl-SI"/>
        </w:rPr>
        <w:t>Priprava okolja in orodij za ročno migracijo</w:t>
      </w:r>
      <w:bookmarkEnd w:id="212"/>
    </w:p>
    <w:p w:rsidRPr="00904D93" w:rsidR="006B3F60" w:rsidP="006B3F60" w:rsidRDefault="006B3F60" w14:paraId="66D55F6D" w14:textId="77777777">
      <w:pPr>
        <w:spacing w:after="0"/>
        <w:rPr>
          <w:rFonts w:ascii="Arial" w:hAnsi="Arial" w:cs="Arial"/>
          <w:lang w:val="sl-SI"/>
        </w:rPr>
      </w:pPr>
      <w:r w:rsidRPr="00904D93">
        <w:rPr>
          <w:rFonts w:ascii="Arial" w:hAnsi="Arial" w:cs="Arial"/>
          <w:lang w:val="sl-SI"/>
        </w:rPr>
        <w:t>Ponudnik mora zagotoviti UX agenciji:</w:t>
      </w:r>
    </w:p>
    <w:p w:rsidRPr="00904D93" w:rsidR="006B3F60" w:rsidP="009055B9" w:rsidRDefault="006B3F60" w14:paraId="22BACD43" w14:textId="77777777">
      <w:pPr>
        <w:numPr>
          <w:ilvl w:val="0"/>
          <w:numId w:val="29"/>
        </w:numPr>
        <w:spacing w:after="0"/>
        <w:rPr>
          <w:rFonts w:ascii="Arial" w:hAnsi="Arial" w:cs="Arial"/>
          <w:lang w:val="sl-SI"/>
        </w:rPr>
      </w:pPr>
      <w:r w:rsidRPr="00904D93">
        <w:rPr>
          <w:rFonts w:ascii="Arial" w:hAnsi="Arial" w:cs="Arial"/>
          <w:lang w:val="sl-SI"/>
        </w:rPr>
        <w:t>uredniške pravice in dostop do CMS,</w:t>
      </w:r>
    </w:p>
    <w:p w:rsidRPr="00904D93" w:rsidR="006B3F60" w:rsidP="009055B9" w:rsidRDefault="006B3F60" w14:paraId="7361560F" w14:textId="77777777">
      <w:pPr>
        <w:numPr>
          <w:ilvl w:val="0"/>
          <w:numId w:val="29"/>
        </w:numPr>
        <w:spacing w:after="0"/>
        <w:rPr>
          <w:rFonts w:ascii="Arial" w:hAnsi="Arial" w:cs="Arial"/>
          <w:lang w:val="sl-SI"/>
        </w:rPr>
      </w:pPr>
      <w:r w:rsidRPr="00904D93">
        <w:rPr>
          <w:rFonts w:ascii="Arial" w:hAnsi="Arial" w:cs="Arial"/>
          <w:lang w:val="sl-SI"/>
        </w:rPr>
        <w:t>vnosne obrazce skladne s tipologijo vsebin,</w:t>
      </w:r>
    </w:p>
    <w:p w:rsidRPr="00904D93" w:rsidR="006B3F60" w:rsidP="009055B9" w:rsidRDefault="006B3F60" w14:paraId="782F6BAA" w14:textId="77777777">
      <w:pPr>
        <w:numPr>
          <w:ilvl w:val="0"/>
          <w:numId w:val="29"/>
        </w:numPr>
        <w:spacing w:after="0"/>
        <w:rPr>
          <w:rFonts w:ascii="Arial" w:hAnsi="Arial" w:cs="Arial"/>
          <w:lang w:val="sl-SI"/>
        </w:rPr>
      </w:pPr>
      <w:r w:rsidRPr="00904D93">
        <w:rPr>
          <w:rFonts w:ascii="Arial" w:hAnsi="Arial" w:cs="Arial"/>
          <w:lang w:val="sl-SI"/>
        </w:rPr>
        <w:t>delujoče upravljanje medijskih vsebin,</w:t>
      </w:r>
    </w:p>
    <w:p w:rsidRPr="00904D93" w:rsidR="006B3F60" w:rsidP="009055B9" w:rsidRDefault="006B3F60" w14:paraId="4E426074" w14:textId="77777777">
      <w:pPr>
        <w:numPr>
          <w:ilvl w:val="0"/>
          <w:numId w:val="29"/>
        </w:numPr>
        <w:spacing w:after="0"/>
        <w:rPr>
          <w:rFonts w:ascii="Arial" w:hAnsi="Arial" w:cs="Arial"/>
          <w:lang w:val="sl-SI"/>
        </w:rPr>
      </w:pPr>
      <w:proofErr w:type="spellStart"/>
      <w:r w:rsidRPr="00904D93">
        <w:rPr>
          <w:rFonts w:ascii="Arial" w:hAnsi="Arial" w:cs="Arial"/>
          <w:lang w:val="sl-SI"/>
        </w:rPr>
        <w:t>validacijska</w:t>
      </w:r>
      <w:proofErr w:type="spellEnd"/>
      <w:r w:rsidRPr="00904D93">
        <w:rPr>
          <w:rFonts w:ascii="Arial" w:hAnsi="Arial" w:cs="Arial"/>
          <w:lang w:val="sl-SI"/>
        </w:rPr>
        <w:t xml:space="preserve"> sporočila,</w:t>
      </w:r>
    </w:p>
    <w:p w:rsidRPr="00904D93" w:rsidR="006B3F60" w:rsidP="009055B9" w:rsidRDefault="006B3F60" w14:paraId="637B1A2E" w14:textId="77777777">
      <w:pPr>
        <w:numPr>
          <w:ilvl w:val="0"/>
          <w:numId w:val="29"/>
        </w:numPr>
        <w:spacing w:after="0"/>
        <w:rPr>
          <w:rFonts w:ascii="Arial" w:hAnsi="Arial" w:cs="Arial"/>
          <w:lang w:val="sl-SI"/>
        </w:rPr>
      </w:pPr>
      <w:r w:rsidRPr="00904D93">
        <w:rPr>
          <w:rFonts w:ascii="Arial" w:hAnsi="Arial" w:cs="Arial"/>
          <w:lang w:val="sl-SI"/>
        </w:rPr>
        <w:t>predloge strani pripravljene za ročni vnos,</w:t>
      </w:r>
    </w:p>
    <w:p w:rsidRPr="00904D93" w:rsidR="006B3F60" w:rsidP="009055B9" w:rsidRDefault="006B3F60" w14:paraId="04A840F7" w14:textId="0281E1B5">
      <w:pPr>
        <w:numPr>
          <w:ilvl w:val="0"/>
          <w:numId w:val="29"/>
        </w:numPr>
        <w:spacing w:after="0"/>
        <w:rPr>
          <w:rFonts w:ascii="Arial" w:hAnsi="Arial" w:cs="Arial"/>
          <w:lang w:val="sl-SI"/>
        </w:rPr>
      </w:pPr>
      <w:r w:rsidRPr="00904D93">
        <w:rPr>
          <w:rFonts w:ascii="Arial" w:hAnsi="Arial" w:cs="Arial"/>
          <w:lang w:val="sl-SI"/>
        </w:rPr>
        <w:t>navodila za delo.</w:t>
      </w:r>
    </w:p>
    <w:p w:rsidRPr="00904D93" w:rsidR="00E05246" w:rsidP="00E05246" w:rsidRDefault="00E05246" w14:paraId="04BCCCC4" w14:textId="77777777">
      <w:pPr>
        <w:spacing w:after="0"/>
        <w:rPr>
          <w:rFonts w:ascii="Arial" w:hAnsi="Arial" w:cs="Arial"/>
          <w:b/>
          <w:bCs/>
          <w:lang w:val="sl-SI"/>
        </w:rPr>
      </w:pPr>
    </w:p>
    <w:p w:rsidRPr="00904D93" w:rsidR="006B3F60" w:rsidP="00E05246" w:rsidRDefault="006B3F60" w14:paraId="45D0E692" w14:textId="123B3715">
      <w:pPr>
        <w:spacing w:after="0"/>
        <w:rPr>
          <w:rFonts w:ascii="Arial" w:hAnsi="Arial" w:cs="Arial"/>
          <w:b/>
          <w:bCs/>
          <w:lang w:val="sl-SI"/>
        </w:rPr>
      </w:pPr>
      <w:r w:rsidRPr="00904D93">
        <w:rPr>
          <w:rFonts w:ascii="Arial" w:hAnsi="Arial" w:cs="Arial"/>
          <w:b/>
          <w:bCs/>
          <w:lang w:val="sl-SI"/>
        </w:rPr>
        <w:t>Zahteva:</w:t>
      </w:r>
    </w:p>
    <w:p w:rsidRPr="00904D93" w:rsidR="006B3F60" w:rsidP="006B3F60" w:rsidRDefault="006B3F60" w14:paraId="7A2A5AA2" w14:textId="77777777">
      <w:pPr>
        <w:spacing w:after="0"/>
        <w:rPr>
          <w:rFonts w:ascii="Arial" w:hAnsi="Arial" w:cs="Arial"/>
          <w:lang w:val="sl-SI"/>
        </w:rPr>
      </w:pPr>
      <w:r w:rsidRPr="00904D93">
        <w:rPr>
          <w:rFonts w:ascii="Arial" w:hAnsi="Arial" w:cs="Arial"/>
          <w:lang w:val="sl-SI"/>
        </w:rPr>
        <w:t xml:space="preserve">Ponudnik mora zagotoviti </w:t>
      </w:r>
      <w:r w:rsidRPr="00904D93">
        <w:rPr>
          <w:rFonts w:ascii="Arial" w:hAnsi="Arial" w:cs="Arial"/>
          <w:b/>
          <w:bCs/>
          <w:lang w:val="sl-SI"/>
        </w:rPr>
        <w:t>tehnično podporo UX agenciji</w:t>
      </w:r>
      <w:r w:rsidRPr="00904D93">
        <w:rPr>
          <w:rFonts w:ascii="Arial" w:hAnsi="Arial" w:cs="Arial"/>
          <w:lang w:val="sl-SI"/>
        </w:rPr>
        <w:t xml:space="preserve"> v času ročne migracije:</w:t>
      </w:r>
    </w:p>
    <w:p w:rsidRPr="00904D93" w:rsidR="006B3F60" w:rsidP="009055B9" w:rsidRDefault="006B3F60" w14:paraId="45E3F2C3" w14:textId="77777777">
      <w:pPr>
        <w:numPr>
          <w:ilvl w:val="0"/>
          <w:numId w:val="30"/>
        </w:numPr>
        <w:spacing w:after="0"/>
        <w:rPr>
          <w:rFonts w:ascii="Arial" w:hAnsi="Arial" w:cs="Arial"/>
          <w:lang w:val="sl-SI"/>
        </w:rPr>
      </w:pPr>
      <w:r w:rsidRPr="00904D93">
        <w:rPr>
          <w:rFonts w:ascii="Arial" w:hAnsi="Arial" w:cs="Arial"/>
          <w:lang w:val="sl-SI"/>
        </w:rPr>
        <w:t>odpravljanje napak,</w:t>
      </w:r>
    </w:p>
    <w:p w:rsidRPr="00904D93" w:rsidR="006B3F60" w:rsidP="009055B9" w:rsidRDefault="006B3F60" w14:paraId="54E4EAB2" w14:textId="77777777">
      <w:pPr>
        <w:numPr>
          <w:ilvl w:val="0"/>
          <w:numId w:val="30"/>
        </w:numPr>
        <w:spacing w:after="0"/>
        <w:rPr>
          <w:rFonts w:ascii="Arial" w:hAnsi="Arial" w:cs="Arial"/>
          <w:lang w:val="sl-SI"/>
        </w:rPr>
      </w:pPr>
      <w:r w:rsidRPr="00904D93">
        <w:rPr>
          <w:rFonts w:ascii="Arial" w:hAnsi="Arial" w:cs="Arial"/>
          <w:lang w:val="sl-SI"/>
        </w:rPr>
        <w:t>popravljanje skript,</w:t>
      </w:r>
    </w:p>
    <w:p w:rsidRPr="00904D93" w:rsidR="006B3F60" w:rsidP="009055B9" w:rsidRDefault="006B3F60" w14:paraId="6D0C8FEB" w14:textId="77777777">
      <w:pPr>
        <w:numPr>
          <w:ilvl w:val="0"/>
          <w:numId w:val="30"/>
        </w:numPr>
        <w:spacing w:after="0"/>
        <w:rPr>
          <w:rFonts w:ascii="Arial" w:hAnsi="Arial" w:cs="Arial"/>
          <w:lang w:val="sl-SI"/>
        </w:rPr>
      </w:pPr>
      <w:r w:rsidRPr="00904D93">
        <w:rPr>
          <w:rFonts w:ascii="Arial" w:hAnsi="Arial" w:cs="Arial"/>
          <w:lang w:val="sl-SI"/>
        </w:rPr>
        <w:t>pomoč pri težavah s podatki.</w:t>
      </w:r>
    </w:p>
    <w:p w:rsidRPr="00904D93" w:rsidR="00E50137" w:rsidP="00E50137" w:rsidRDefault="00E50137" w14:paraId="47E341C5" w14:textId="77777777">
      <w:pPr>
        <w:spacing w:after="0"/>
        <w:ind w:left="720"/>
        <w:rPr>
          <w:rFonts w:ascii="Arial" w:hAnsi="Arial" w:cs="Arial"/>
          <w:lang w:val="sl-SI"/>
        </w:rPr>
      </w:pPr>
    </w:p>
    <w:p w:rsidRPr="00904D93" w:rsidR="006B3F60" w:rsidP="00E05246" w:rsidRDefault="006B3F60" w14:paraId="37ECEA69" w14:textId="26AF1FBF">
      <w:pPr>
        <w:pStyle w:val="Naslov3"/>
        <w:rPr>
          <w:rFonts w:ascii="Arial" w:hAnsi="Arial" w:cs="Arial"/>
          <w:lang w:val="sl-SI"/>
        </w:rPr>
      </w:pPr>
      <w:bookmarkStart w:name="_Toc230701932" w:id="213"/>
      <w:r w:rsidRPr="00904D93">
        <w:rPr>
          <w:rFonts w:ascii="Arial" w:hAnsi="Arial" w:cs="Arial"/>
          <w:lang w:val="sl-SI"/>
        </w:rPr>
        <w:t>Finalna validacija celotnega migracijskega obsega</w:t>
      </w:r>
      <w:bookmarkEnd w:id="213"/>
    </w:p>
    <w:p w:rsidRPr="00904D93" w:rsidR="006B3F60" w:rsidP="006B3F60" w:rsidRDefault="006B3F60" w14:paraId="16E99211" w14:textId="77777777">
      <w:pPr>
        <w:spacing w:after="0"/>
        <w:rPr>
          <w:rFonts w:ascii="Arial" w:hAnsi="Arial" w:cs="Arial"/>
          <w:lang w:val="sl-SI"/>
        </w:rPr>
      </w:pPr>
      <w:r w:rsidRPr="00904D93">
        <w:rPr>
          <w:rFonts w:ascii="Arial" w:hAnsi="Arial" w:cs="Arial"/>
          <w:lang w:val="sl-SI"/>
        </w:rPr>
        <w:t>Ponudnik mora po zaključku ročne migracije (ki jo izvede UX agencija) izvesti:</w:t>
      </w:r>
    </w:p>
    <w:p w:rsidRPr="00904D93" w:rsidR="006B3F60" w:rsidP="009055B9" w:rsidRDefault="006B3F60" w14:paraId="11BB4060" w14:textId="77777777">
      <w:pPr>
        <w:numPr>
          <w:ilvl w:val="0"/>
          <w:numId w:val="31"/>
        </w:numPr>
        <w:spacing w:after="0"/>
        <w:rPr>
          <w:rFonts w:ascii="Arial" w:hAnsi="Arial" w:cs="Arial"/>
          <w:lang w:val="sl-SI"/>
        </w:rPr>
      </w:pPr>
      <w:r w:rsidRPr="00904D93">
        <w:rPr>
          <w:rFonts w:ascii="Arial" w:hAnsi="Arial" w:cs="Arial"/>
          <w:lang w:val="sl-SI"/>
        </w:rPr>
        <w:t xml:space="preserve">preverjanje strukture za SEO (title, H1, meta, </w:t>
      </w:r>
      <w:proofErr w:type="spellStart"/>
      <w:r w:rsidRPr="00904D93">
        <w:rPr>
          <w:rFonts w:ascii="Arial" w:hAnsi="Arial" w:cs="Arial"/>
          <w:lang w:val="sl-SI"/>
        </w:rPr>
        <w:t>canonical</w:t>
      </w:r>
      <w:proofErr w:type="spellEnd"/>
      <w:r w:rsidRPr="00904D93">
        <w:rPr>
          <w:rFonts w:ascii="Arial" w:hAnsi="Arial" w:cs="Arial"/>
          <w:lang w:val="sl-SI"/>
        </w:rPr>
        <w:t>),</w:t>
      </w:r>
    </w:p>
    <w:p w:rsidRPr="00904D93" w:rsidR="006B3F60" w:rsidP="009055B9" w:rsidRDefault="006B3F60" w14:paraId="57A15381" w14:textId="77777777">
      <w:pPr>
        <w:numPr>
          <w:ilvl w:val="0"/>
          <w:numId w:val="31"/>
        </w:numPr>
        <w:spacing w:after="0"/>
        <w:rPr>
          <w:rFonts w:ascii="Arial" w:hAnsi="Arial" w:cs="Arial"/>
          <w:lang w:val="sl-SI"/>
        </w:rPr>
      </w:pPr>
      <w:r w:rsidRPr="00904D93">
        <w:rPr>
          <w:rFonts w:ascii="Arial" w:hAnsi="Arial" w:cs="Arial"/>
          <w:lang w:val="sl-SI"/>
        </w:rPr>
        <w:t xml:space="preserve">preverjanje WCAG (alt </w:t>
      </w:r>
      <w:proofErr w:type="spellStart"/>
      <w:r w:rsidRPr="00904D93">
        <w:rPr>
          <w:rFonts w:ascii="Arial" w:hAnsi="Arial" w:cs="Arial"/>
          <w:lang w:val="sl-SI"/>
        </w:rPr>
        <w:t>text</w:t>
      </w:r>
      <w:proofErr w:type="spellEnd"/>
      <w:r w:rsidRPr="00904D93">
        <w:rPr>
          <w:rFonts w:ascii="Arial" w:hAnsi="Arial" w:cs="Arial"/>
          <w:lang w:val="sl-SI"/>
        </w:rPr>
        <w:t>, strukturiranost naslovov),</w:t>
      </w:r>
    </w:p>
    <w:p w:rsidRPr="00904D93" w:rsidR="006B3F60" w:rsidP="009055B9" w:rsidRDefault="006B3F60" w14:paraId="630D5148" w14:textId="3E44D4B7">
      <w:pPr>
        <w:numPr>
          <w:ilvl w:val="0"/>
          <w:numId w:val="31"/>
        </w:numPr>
        <w:spacing w:after="0"/>
        <w:rPr>
          <w:rFonts w:ascii="Arial" w:hAnsi="Arial" w:cs="Arial"/>
          <w:lang w:val="sl-SI"/>
        </w:rPr>
      </w:pPr>
      <w:r w:rsidRPr="00904D93">
        <w:rPr>
          <w:rFonts w:ascii="Arial" w:hAnsi="Arial" w:cs="Arial"/>
          <w:lang w:val="sl-SI"/>
        </w:rPr>
        <w:t>preverjanje skladnosti</w:t>
      </w:r>
      <w:r w:rsidRPr="00904D93" w:rsidR="002223B4">
        <w:rPr>
          <w:rFonts w:ascii="Arial" w:hAnsi="Arial" w:cs="Arial"/>
          <w:lang w:val="sl-SI"/>
        </w:rPr>
        <w:t xml:space="preserve"> z</w:t>
      </w:r>
      <w:r w:rsidRPr="00904D93">
        <w:rPr>
          <w:rFonts w:ascii="Arial" w:hAnsi="Arial" w:cs="Arial"/>
          <w:lang w:val="sl-SI"/>
        </w:rPr>
        <w:t xml:space="preserve"> </w:t>
      </w:r>
      <w:proofErr w:type="spellStart"/>
      <w:r w:rsidRPr="00904D93">
        <w:rPr>
          <w:rFonts w:ascii="Arial" w:hAnsi="Arial" w:cs="Arial"/>
          <w:lang w:val="sl-SI"/>
        </w:rPr>
        <w:t>Redirect</w:t>
      </w:r>
      <w:proofErr w:type="spellEnd"/>
      <w:r w:rsidRPr="00904D93">
        <w:rPr>
          <w:rFonts w:ascii="Arial" w:hAnsi="Arial" w:cs="Arial"/>
          <w:lang w:val="sl-SI"/>
        </w:rPr>
        <w:t xml:space="preserve"> Mapo,</w:t>
      </w:r>
    </w:p>
    <w:p w:rsidRPr="00904D93" w:rsidR="006B3F60" w:rsidP="009055B9" w:rsidRDefault="006B3F60" w14:paraId="10F413B2" w14:textId="77777777">
      <w:pPr>
        <w:numPr>
          <w:ilvl w:val="0"/>
          <w:numId w:val="31"/>
        </w:numPr>
        <w:spacing w:after="0"/>
        <w:rPr>
          <w:rFonts w:ascii="Arial" w:hAnsi="Arial" w:cs="Arial"/>
          <w:lang w:val="sl-SI"/>
        </w:rPr>
      </w:pPr>
      <w:r w:rsidRPr="00904D93">
        <w:rPr>
          <w:rFonts w:ascii="Arial" w:hAnsi="Arial" w:cs="Arial"/>
          <w:lang w:val="sl-SI"/>
        </w:rPr>
        <w:t>preverjanje funkcionalnosti listnih strani,</w:t>
      </w:r>
    </w:p>
    <w:p w:rsidRPr="00904D93" w:rsidR="00E05246" w:rsidP="006B3F60" w:rsidRDefault="00E05246" w14:paraId="0FA30029" w14:textId="77777777">
      <w:pPr>
        <w:spacing w:after="0"/>
        <w:rPr>
          <w:rFonts w:ascii="Arial" w:hAnsi="Arial" w:cs="Arial"/>
          <w:lang w:val="sl-SI"/>
        </w:rPr>
      </w:pPr>
    </w:p>
    <w:p w:rsidRPr="00904D93" w:rsidR="006B3F60" w:rsidP="006B3F60" w:rsidRDefault="006B3F60" w14:paraId="012A0C28" w14:textId="367DB55A">
      <w:pPr>
        <w:spacing w:after="0"/>
        <w:rPr>
          <w:rFonts w:ascii="Arial" w:hAnsi="Arial" w:cs="Arial"/>
          <w:lang w:val="sl-SI"/>
        </w:rPr>
      </w:pPr>
      <w:r w:rsidRPr="00904D93">
        <w:rPr>
          <w:rFonts w:ascii="Arial" w:hAnsi="Arial" w:cs="Arial"/>
          <w:lang w:val="sl-SI"/>
        </w:rPr>
        <w:t xml:space="preserve">Ponudnik NE preverja pravilnosti vsebine (to je odgovornost naročnika), ampak </w:t>
      </w:r>
      <w:r w:rsidRPr="00904D93">
        <w:rPr>
          <w:rFonts w:ascii="Arial" w:hAnsi="Arial" w:cs="Arial"/>
          <w:b/>
          <w:bCs/>
          <w:lang w:val="sl-SI"/>
        </w:rPr>
        <w:t>pravilnost prikaza</w:t>
      </w:r>
      <w:r w:rsidRPr="00904D93">
        <w:rPr>
          <w:rFonts w:ascii="Arial" w:hAnsi="Arial" w:cs="Arial"/>
          <w:lang w:val="sl-SI"/>
        </w:rPr>
        <w:t xml:space="preserve"> in </w:t>
      </w:r>
      <w:r w:rsidRPr="00904D93">
        <w:rPr>
          <w:rFonts w:ascii="Arial" w:hAnsi="Arial" w:cs="Arial"/>
          <w:b/>
          <w:bCs/>
          <w:lang w:val="sl-SI"/>
        </w:rPr>
        <w:t>skladnost s tehničnimi standardi</w:t>
      </w:r>
      <w:r w:rsidRPr="00904D93">
        <w:rPr>
          <w:rFonts w:ascii="Arial" w:hAnsi="Arial" w:cs="Arial"/>
          <w:lang w:val="sl-SI"/>
        </w:rPr>
        <w:t>.</w:t>
      </w:r>
    </w:p>
    <w:p w:rsidRPr="00904D93" w:rsidR="002E2C3D" w:rsidP="002E2C3D" w:rsidRDefault="002E2C3D" w14:paraId="0EFC3BA4" w14:textId="77777777">
      <w:pPr>
        <w:spacing w:after="0"/>
        <w:rPr>
          <w:rFonts w:ascii="Arial" w:hAnsi="Arial" w:cs="Arial"/>
          <w:b/>
          <w:bCs/>
          <w:lang w:val="sl-SI"/>
        </w:rPr>
      </w:pPr>
    </w:p>
    <w:p w:rsidRPr="00904D93" w:rsidR="002E2C3D" w:rsidP="002E2C3D" w:rsidRDefault="006B3F60" w14:paraId="29C23D28" w14:textId="77777777">
      <w:pPr>
        <w:spacing w:after="0"/>
        <w:rPr>
          <w:rFonts w:ascii="Arial" w:hAnsi="Arial" w:cs="Arial"/>
          <w:b/>
          <w:bCs/>
          <w:lang w:val="sl-SI"/>
        </w:rPr>
      </w:pPr>
      <w:r w:rsidRPr="00904D93">
        <w:rPr>
          <w:rFonts w:ascii="Arial" w:hAnsi="Arial" w:cs="Arial"/>
          <w:b/>
          <w:bCs/>
          <w:lang w:val="sl-SI"/>
        </w:rPr>
        <w:t xml:space="preserve">Izročki ponudnika </w:t>
      </w:r>
    </w:p>
    <w:p w:rsidRPr="00904D93" w:rsidR="002E2C3D" w:rsidP="002E2C3D" w:rsidRDefault="002E2C3D" w14:paraId="20EC8E47" w14:textId="77777777">
      <w:pPr>
        <w:spacing w:after="0"/>
        <w:rPr>
          <w:rFonts w:ascii="Arial" w:hAnsi="Arial" w:cs="Arial"/>
          <w:b/>
          <w:bCs/>
          <w:lang w:val="sl-SI"/>
        </w:rPr>
      </w:pPr>
    </w:p>
    <w:p w:rsidRPr="00904D93" w:rsidR="006B3F60" w:rsidP="009055B9" w:rsidRDefault="006B3F60" w14:paraId="7E4E9D36" w14:textId="358EE8D0">
      <w:pPr>
        <w:pStyle w:val="Odstavekseznama"/>
        <w:numPr>
          <w:ilvl w:val="3"/>
          <w:numId w:val="15"/>
        </w:numPr>
        <w:spacing w:after="0"/>
        <w:ind w:left="426"/>
        <w:rPr>
          <w:rFonts w:ascii="Arial" w:hAnsi="Arial" w:cs="Arial"/>
          <w:b/>
          <w:bCs/>
          <w:lang w:val="sl-SI"/>
        </w:rPr>
      </w:pPr>
      <w:proofErr w:type="spellStart"/>
      <w:r w:rsidRPr="00904D93">
        <w:rPr>
          <w:rFonts w:ascii="Arial" w:hAnsi="Arial" w:cs="Arial"/>
          <w:b/>
          <w:bCs/>
          <w:lang w:val="sl-SI"/>
        </w:rPr>
        <w:t>Avtomatizacijski</w:t>
      </w:r>
      <w:proofErr w:type="spellEnd"/>
      <w:r w:rsidRPr="00904D93">
        <w:rPr>
          <w:rFonts w:ascii="Arial" w:hAnsi="Arial" w:cs="Arial"/>
          <w:b/>
          <w:bCs/>
          <w:lang w:val="sl-SI"/>
        </w:rPr>
        <w:t xml:space="preserve"> skripti in dokumentacija</w:t>
      </w:r>
    </w:p>
    <w:p w:rsidRPr="00904D93" w:rsidR="006B3F60" w:rsidP="006B3F60" w:rsidRDefault="006B3F60" w14:paraId="28F2264A" w14:textId="77777777">
      <w:pPr>
        <w:spacing w:after="0"/>
        <w:rPr>
          <w:rFonts w:ascii="Arial" w:hAnsi="Arial" w:cs="Arial"/>
          <w:lang w:val="sl-SI"/>
        </w:rPr>
      </w:pPr>
      <w:r w:rsidRPr="00904D93">
        <w:rPr>
          <w:rFonts w:ascii="Arial" w:hAnsi="Arial" w:cs="Arial"/>
          <w:lang w:val="sl-SI"/>
        </w:rPr>
        <w:t>Dokument mora vsebovati:</w:t>
      </w:r>
    </w:p>
    <w:p w:rsidRPr="00904D93" w:rsidR="006B3F60" w:rsidP="009055B9" w:rsidRDefault="006B3F60" w14:paraId="6CB3C085" w14:textId="77777777">
      <w:pPr>
        <w:numPr>
          <w:ilvl w:val="0"/>
          <w:numId w:val="32"/>
        </w:numPr>
        <w:spacing w:after="0"/>
        <w:rPr>
          <w:rFonts w:ascii="Arial" w:hAnsi="Arial" w:cs="Arial"/>
          <w:lang w:val="sl-SI"/>
        </w:rPr>
      </w:pPr>
      <w:r w:rsidRPr="00904D93">
        <w:rPr>
          <w:rFonts w:ascii="Arial" w:hAnsi="Arial" w:cs="Arial"/>
          <w:lang w:val="sl-SI"/>
        </w:rPr>
        <w:t>opis arhitekture migracije,</w:t>
      </w:r>
    </w:p>
    <w:p w:rsidRPr="00904D93" w:rsidR="006B3F60" w:rsidP="009055B9" w:rsidRDefault="006B3F60" w14:paraId="46ED8DC6" w14:textId="77777777">
      <w:pPr>
        <w:numPr>
          <w:ilvl w:val="0"/>
          <w:numId w:val="32"/>
        </w:numPr>
        <w:spacing w:after="0"/>
        <w:rPr>
          <w:rFonts w:ascii="Arial" w:hAnsi="Arial" w:cs="Arial"/>
          <w:lang w:val="sl-SI"/>
        </w:rPr>
      </w:pPr>
      <w:r w:rsidRPr="00904D93">
        <w:rPr>
          <w:rFonts w:ascii="Arial" w:hAnsi="Arial" w:cs="Arial"/>
          <w:lang w:val="sl-SI"/>
        </w:rPr>
        <w:t>uporabljena orodja,</w:t>
      </w:r>
    </w:p>
    <w:p w:rsidRPr="00904D93" w:rsidR="006B3F60" w:rsidP="009055B9" w:rsidRDefault="006B3F60" w14:paraId="2264CEA8" w14:textId="77777777">
      <w:pPr>
        <w:numPr>
          <w:ilvl w:val="0"/>
          <w:numId w:val="32"/>
        </w:numPr>
        <w:spacing w:after="0"/>
        <w:rPr>
          <w:rFonts w:ascii="Arial" w:hAnsi="Arial" w:cs="Arial"/>
          <w:lang w:val="sl-SI"/>
        </w:rPr>
      </w:pPr>
      <w:r w:rsidRPr="00904D93">
        <w:rPr>
          <w:rFonts w:ascii="Arial" w:hAnsi="Arial" w:cs="Arial"/>
          <w:lang w:val="sl-SI"/>
        </w:rPr>
        <w:t>opis vseh polj preslikav (</w:t>
      </w:r>
      <w:proofErr w:type="spellStart"/>
      <w:r w:rsidRPr="00904D93">
        <w:rPr>
          <w:rFonts w:ascii="Arial" w:hAnsi="Arial" w:cs="Arial"/>
          <w:lang w:val="sl-SI"/>
        </w:rPr>
        <w:t>mapping</w:t>
      </w:r>
      <w:proofErr w:type="spellEnd"/>
      <w:r w:rsidRPr="00904D93">
        <w:rPr>
          <w:rFonts w:ascii="Arial" w:hAnsi="Arial" w:cs="Arial"/>
          <w:lang w:val="sl-SI"/>
        </w:rPr>
        <w:t xml:space="preserve"> table),</w:t>
      </w:r>
    </w:p>
    <w:p w:rsidRPr="00904D93" w:rsidR="006B3F60" w:rsidP="009055B9" w:rsidRDefault="006B3F60" w14:paraId="1058C1D3" w14:textId="77777777">
      <w:pPr>
        <w:numPr>
          <w:ilvl w:val="0"/>
          <w:numId w:val="32"/>
        </w:numPr>
        <w:spacing w:after="0"/>
        <w:rPr>
          <w:rFonts w:ascii="Arial" w:hAnsi="Arial" w:cs="Arial"/>
          <w:lang w:val="sl-SI"/>
        </w:rPr>
      </w:pPr>
      <w:r w:rsidRPr="00904D93">
        <w:rPr>
          <w:rFonts w:ascii="Arial" w:hAnsi="Arial" w:cs="Arial"/>
          <w:lang w:val="sl-SI"/>
        </w:rPr>
        <w:t xml:space="preserve">seznam napak in </w:t>
      </w:r>
      <w:proofErr w:type="spellStart"/>
      <w:r w:rsidRPr="00904D93">
        <w:rPr>
          <w:rFonts w:ascii="Arial" w:hAnsi="Arial" w:cs="Arial"/>
          <w:lang w:val="sl-SI"/>
        </w:rPr>
        <w:t>exception</w:t>
      </w:r>
      <w:proofErr w:type="spellEnd"/>
      <w:r w:rsidRPr="00904D93">
        <w:rPr>
          <w:rFonts w:ascii="Arial" w:hAnsi="Arial" w:cs="Arial"/>
          <w:lang w:val="sl-SI"/>
        </w:rPr>
        <w:t xml:space="preserve"> </w:t>
      </w:r>
      <w:proofErr w:type="spellStart"/>
      <w:r w:rsidRPr="00904D93">
        <w:rPr>
          <w:rFonts w:ascii="Arial" w:hAnsi="Arial" w:cs="Arial"/>
          <w:lang w:val="sl-SI"/>
        </w:rPr>
        <w:t>handlinga</w:t>
      </w:r>
      <w:proofErr w:type="spellEnd"/>
      <w:r w:rsidRPr="00904D93">
        <w:rPr>
          <w:rFonts w:ascii="Arial" w:hAnsi="Arial" w:cs="Arial"/>
          <w:lang w:val="sl-SI"/>
        </w:rPr>
        <w:t>.</w:t>
      </w:r>
    </w:p>
    <w:p w:rsidRPr="00904D93" w:rsidR="006B3F60" w:rsidP="009055B9" w:rsidRDefault="006B3F60" w14:paraId="6AC0486F" w14:textId="1D0AFCE0">
      <w:pPr>
        <w:pStyle w:val="Odstavekseznama"/>
        <w:numPr>
          <w:ilvl w:val="3"/>
          <w:numId w:val="15"/>
        </w:numPr>
        <w:spacing w:after="0"/>
        <w:ind w:left="426"/>
        <w:rPr>
          <w:rFonts w:ascii="Arial" w:hAnsi="Arial" w:cs="Arial"/>
          <w:b/>
          <w:bCs/>
          <w:lang w:val="sl-SI"/>
        </w:rPr>
      </w:pPr>
      <w:r w:rsidRPr="00904D93">
        <w:rPr>
          <w:rFonts w:ascii="Arial" w:hAnsi="Arial" w:cs="Arial"/>
          <w:b/>
          <w:bCs/>
          <w:lang w:val="sl-SI"/>
        </w:rPr>
        <w:t>Poročilo o avtomatizirani migraciji (PDF)</w:t>
      </w:r>
    </w:p>
    <w:p w:rsidRPr="00904D93" w:rsidR="006B3F60" w:rsidP="006B3F60" w:rsidRDefault="006B3F60" w14:paraId="6DA7AAC1" w14:textId="77777777">
      <w:pPr>
        <w:spacing w:after="0"/>
        <w:rPr>
          <w:rFonts w:ascii="Arial" w:hAnsi="Arial" w:cs="Arial"/>
          <w:lang w:val="sl-SI"/>
        </w:rPr>
      </w:pPr>
      <w:r w:rsidRPr="00904D93">
        <w:rPr>
          <w:rFonts w:ascii="Arial" w:hAnsi="Arial" w:cs="Arial"/>
          <w:lang w:val="sl-SI"/>
        </w:rPr>
        <w:t>Vključuje:</w:t>
      </w:r>
    </w:p>
    <w:p w:rsidRPr="00904D93" w:rsidR="006B3F60" w:rsidP="009055B9" w:rsidRDefault="006B3F60" w14:paraId="544EA58C" w14:textId="77777777">
      <w:pPr>
        <w:numPr>
          <w:ilvl w:val="0"/>
          <w:numId w:val="33"/>
        </w:numPr>
        <w:spacing w:after="0"/>
        <w:rPr>
          <w:rFonts w:ascii="Arial" w:hAnsi="Arial" w:cs="Arial"/>
          <w:lang w:val="sl-SI"/>
        </w:rPr>
      </w:pPr>
      <w:r w:rsidRPr="00904D93">
        <w:rPr>
          <w:rFonts w:ascii="Arial" w:hAnsi="Arial" w:cs="Arial"/>
          <w:lang w:val="sl-SI"/>
        </w:rPr>
        <w:t xml:space="preserve">tabelo vseh </w:t>
      </w:r>
      <w:proofErr w:type="spellStart"/>
      <w:r w:rsidRPr="00904D93">
        <w:rPr>
          <w:rFonts w:ascii="Arial" w:hAnsi="Arial" w:cs="Arial"/>
          <w:lang w:val="sl-SI"/>
        </w:rPr>
        <w:t>migriranih</w:t>
      </w:r>
      <w:proofErr w:type="spellEnd"/>
      <w:r w:rsidRPr="00904D93">
        <w:rPr>
          <w:rFonts w:ascii="Arial" w:hAnsi="Arial" w:cs="Arial"/>
          <w:lang w:val="sl-SI"/>
        </w:rPr>
        <w:t xml:space="preserve"> vsebin (številčno),</w:t>
      </w:r>
    </w:p>
    <w:p w:rsidRPr="00904D93" w:rsidR="006B3F60" w:rsidP="009055B9" w:rsidRDefault="006B3F60" w14:paraId="6831DA60" w14:textId="77777777">
      <w:pPr>
        <w:numPr>
          <w:ilvl w:val="0"/>
          <w:numId w:val="33"/>
        </w:numPr>
        <w:spacing w:after="0"/>
        <w:rPr>
          <w:rFonts w:ascii="Arial" w:hAnsi="Arial" w:cs="Arial"/>
          <w:lang w:val="sl-SI"/>
        </w:rPr>
      </w:pPr>
      <w:r w:rsidRPr="00904D93">
        <w:rPr>
          <w:rFonts w:ascii="Arial" w:hAnsi="Arial" w:cs="Arial"/>
          <w:lang w:val="sl-SI"/>
        </w:rPr>
        <w:t>% avtomatizirane migracije,</w:t>
      </w:r>
    </w:p>
    <w:p w:rsidRPr="00904D93" w:rsidR="006B3F60" w:rsidP="009055B9" w:rsidRDefault="006B3F60" w14:paraId="5B939201" w14:textId="77777777">
      <w:pPr>
        <w:numPr>
          <w:ilvl w:val="0"/>
          <w:numId w:val="33"/>
        </w:numPr>
        <w:spacing w:after="0"/>
        <w:rPr>
          <w:rFonts w:ascii="Arial" w:hAnsi="Arial" w:cs="Arial"/>
          <w:lang w:val="sl-SI"/>
        </w:rPr>
      </w:pPr>
      <w:r w:rsidRPr="00904D93">
        <w:rPr>
          <w:rFonts w:ascii="Arial" w:hAnsi="Arial" w:cs="Arial"/>
          <w:lang w:val="sl-SI"/>
        </w:rPr>
        <w:t>% neuspešnih zapisov in razloge,</w:t>
      </w:r>
    </w:p>
    <w:p w:rsidRPr="00904D93" w:rsidR="006B3F60" w:rsidP="009055B9" w:rsidRDefault="006B3F60" w14:paraId="4755173D" w14:textId="77777777">
      <w:pPr>
        <w:numPr>
          <w:ilvl w:val="0"/>
          <w:numId w:val="33"/>
        </w:numPr>
        <w:spacing w:after="0"/>
        <w:rPr>
          <w:rFonts w:ascii="Arial" w:hAnsi="Arial" w:cs="Arial"/>
          <w:lang w:val="sl-SI"/>
        </w:rPr>
      </w:pPr>
      <w:r w:rsidRPr="00904D93">
        <w:rPr>
          <w:rFonts w:ascii="Arial" w:hAnsi="Arial" w:cs="Arial"/>
          <w:lang w:val="sl-SI"/>
        </w:rPr>
        <w:t>revidirane podatke.</w:t>
      </w:r>
    </w:p>
    <w:p w:rsidRPr="00904D93" w:rsidR="006B3F60" w:rsidP="009055B9" w:rsidRDefault="006B3F60" w14:paraId="36FA553C" w14:textId="203328CE">
      <w:pPr>
        <w:numPr>
          <w:ilvl w:val="0"/>
          <w:numId w:val="15"/>
        </w:numPr>
        <w:spacing w:after="0"/>
        <w:ind w:left="426"/>
        <w:rPr>
          <w:rFonts w:ascii="Arial" w:hAnsi="Arial" w:cs="Arial"/>
          <w:b/>
          <w:bCs/>
          <w:lang w:val="sl-SI"/>
        </w:rPr>
      </w:pPr>
      <w:r w:rsidRPr="00904D93">
        <w:rPr>
          <w:rFonts w:ascii="Arial" w:hAnsi="Arial" w:cs="Arial"/>
          <w:b/>
          <w:bCs/>
          <w:lang w:val="sl-SI"/>
        </w:rPr>
        <w:t xml:space="preserve">Implementirana </w:t>
      </w:r>
      <w:proofErr w:type="spellStart"/>
      <w:r w:rsidRPr="00904D93">
        <w:rPr>
          <w:rFonts w:ascii="Arial" w:hAnsi="Arial" w:cs="Arial"/>
          <w:b/>
          <w:bCs/>
          <w:lang w:val="sl-SI"/>
        </w:rPr>
        <w:t>Redirect</w:t>
      </w:r>
      <w:proofErr w:type="spellEnd"/>
      <w:r w:rsidRPr="00904D93">
        <w:rPr>
          <w:rFonts w:ascii="Arial" w:hAnsi="Arial" w:cs="Arial"/>
          <w:b/>
          <w:bCs/>
          <w:lang w:val="sl-SI"/>
        </w:rPr>
        <w:t xml:space="preserve"> Mapa (končna)</w:t>
      </w:r>
    </w:p>
    <w:p w:rsidRPr="00904D93" w:rsidR="006B3F60" w:rsidP="009055B9" w:rsidRDefault="006B3F60" w14:paraId="3CA4AE12" w14:textId="77777777">
      <w:pPr>
        <w:numPr>
          <w:ilvl w:val="0"/>
          <w:numId w:val="34"/>
        </w:numPr>
        <w:spacing w:after="0"/>
        <w:rPr>
          <w:rFonts w:ascii="Arial" w:hAnsi="Arial" w:cs="Arial"/>
          <w:lang w:val="sl-SI"/>
        </w:rPr>
      </w:pPr>
      <w:r w:rsidRPr="00904D93">
        <w:rPr>
          <w:rFonts w:ascii="Arial" w:hAnsi="Arial" w:cs="Arial"/>
          <w:lang w:val="sl-SI"/>
        </w:rPr>
        <w:t>v CMS ali strežniški konfiguraciji,</w:t>
      </w:r>
    </w:p>
    <w:p w:rsidRPr="00904D93" w:rsidR="006B3F60" w:rsidP="009055B9" w:rsidRDefault="006B3F60" w14:paraId="14B6C920" w14:textId="77777777">
      <w:pPr>
        <w:numPr>
          <w:ilvl w:val="0"/>
          <w:numId w:val="34"/>
        </w:numPr>
        <w:spacing w:after="0"/>
        <w:rPr>
          <w:rFonts w:ascii="Arial" w:hAnsi="Arial" w:cs="Arial"/>
          <w:lang w:val="sl-SI"/>
        </w:rPr>
      </w:pPr>
      <w:r w:rsidRPr="00904D93">
        <w:rPr>
          <w:rFonts w:ascii="Arial" w:hAnsi="Arial" w:cs="Arial"/>
          <w:lang w:val="sl-SI"/>
        </w:rPr>
        <w:t>testirana in potrjena s strani naročnika.</w:t>
      </w:r>
    </w:p>
    <w:p w:rsidRPr="00904D93" w:rsidR="006B3F60" w:rsidP="009055B9" w:rsidRDefault="006B3F60" w14:paraId="36F50232" w14:textId="2DA749DA">
      <w:pPr>
        <w:numPr>
          <w:ilvl w:val="0"/>
          <w:numId w:val="15"/>
        </w:numPr>
        <w:spacing w:after="0"/>
        <w:ind w:left="426"/>
        <w:rPr>
          <w:rFonts w:ascii="Arial" w:hAnsi="Arial" w:cs="Arial"/>
          <w:b/>
          <w:bCs/>
          <w:lang w:val="sl-SI"/>
        </w:rPr>
      </w:pPr>
      <w:r w:rsidRPr="00904D93">
        <w:rPr>
          <w:rFonts w:ascii="Arial" w:hAnsi="Arial" w:cs="Arial"/>
          <w:b/>
          <w:bCs/>
          <w:lang w:val="sl-SI"/>
        </w:rPr>
        <w:t>Poročilo o odprtih in zaprtih napakah (JIRA ali PDF)</w:t>
      </w:r>
    </w:p>
    <w:p w:rsidRPr="00904D93" w:rsidR="006B3F60" w:rsidP="009055B9" w:rsidRDefault="006B3F60" w14:paraId="706201BE" w14:textId="77777777">
      <w:pPr>
        <w:numPr>
          <w:ilvl w:val="0"/>
          <w:numId w:val="35"/>
        </w:numPr>
        <w:spacing w:after="0"/>
        <w:rPr>
          <w:rFonts w:ascii="Arial" w:hAnsi="Arial" w:cs="Arial"/>
          <w:lang w:val="sl-SI"/>
        </w:rPr>
      </w:pPr>
      <w:r w:rsidRPr="00904D93">
        <w:rPr>
          <w:rFonts w:ascii="Arial" w:hAnsi="Arial" w:cs="Arial"/>
          <w:lang w:val="sl-SI"/>
        </w:rPr>
        <w:t>razred napake,</w:t>
      </w:r>
    </w:p>
    <w:p w:rsidRPr="00904D93" w:rsidR="006B3F60" w:rsidP="009055B9" w:rsidRDefault="006B3F60" w14:paraId="7AE9BE18" w14:textId="77777777">
      <w:pPr>
        <w:numPr>
          <w:ilvl w:val="0"/>
          <w:numId w:val="35"/>
        </w:numPr>
        <w:spacing w:after="0"/>
        <w:rPr>
          <w:rFonts w:ascii="Arial" w:hAnsi="Arial" w:cs="Arial"/>
          <w:lang w:val="sl-SI"/>
        </w:rPr>
      </w:pPr>
      <w:r w:rsidRPr="00904D93">
        <w:rPr>
          <w:rFonts w:ascii="Arial" w:hAnsi="Arial" w:cs="Arial"/>
          <w:lang w:val="sl-SI"/>
        </w:rPr>
        <w:t>status,</w:t>
      </w:r>
    </w:p>
    <w:p w:rsidRPr="00904D93" w:rsidR="006B3F60" w:rsidP="009055B9" w:rsidRDefault="006B3F60" w14:paraId="742EAA75" w14:textId="77777777">
      <w:pPr>
        <w:numPr>
          <w:ilvl w:val="0"/>
          <w:numId w:val="35"/>
        </w:numPr>
        <w:spacing w:after="0"/>
        <w:rPr>
          <w:rFonts w:ascii="Arial" w:hAnsi="Arial" w:cs="Arial"/>
          <w:lang w:val="sl-SI"/>
        </w:rPr>
      </w:pPr>
      <w:r w:rsidRPr="00904D93">
        <w:rPr>
          <w:rFonts w:ascii="Arial" w:hAnsi="Arial" w:cs="Arial"/>
          <w:lang w:val="sl-SI"/>
        </w:rPr>
        <w:t>odgovorna oseba,</w:t>
      </w:r>
    </w:p>
    <w:p w:rsidRPr="00904D93" w:rsidR="006B3F60" w:rsidP="009055B9" w:rsidRDefault="006B3F60" w14:paraId="3D4E4191" w14:textId="77777777">
      <w:pPr>
        <w:numPr>
          <w:ilvl w:val="0"/>
          <w:numId w:val="35"/>
        </w:numPr>
        <w:spacing w:after="0"/>
        <w:rPr>
          <w:rFonts w:ascii="Arial" w:hAnsi="Arial" w:cs="Arial"/>
          <w:lang w:val="sl-SI"/>
        </w:rPr>
      </w:pPr>
      <w:r w:rsidRPr="00904D93">
        <w:rPr>
          <w:rFonts w:ascii="Arial" w:hAnsi="Arial" w:cs="Arial"/>
          <w:lang w:val="sl-SI"/>
        </w:rPr>
        <w:t>datum rešitve.</w:t>
      </w:r>
    </w:p>
    <w:p w:rsidRPr="00904D93" w:rsidR="006B3F60" w:rsidP="006B3F60" w:rsidRDefault="006B3F60" w14:paraId="0647F11E" w14:textId="77777777">
      <w:pPr>
        <w:spacing w:after="0"/>
        <w:rPr>
          <w:rFonts w:ascii="Arial" w:hAnsi="Arial" w:cs="Arial"/>
          <w:lang w:val="sl-SI"/>
        </w:rPr>
      </w:pPr>
    </w:p>
    <w:p w:rsidRPr="00904D93" w:rsidR="0008214E" w:rsidRDefault="0008214E" w14:paraId="6530E09C" w14:textId="77777777">
      <w:pPr>
        <w:rPr>
          <w:rFonts w:ascii="Arial" w:hAnsi="Arial" w:cs="Arial" w:eastAsiaTheme="majorEastAsia"/>
          <w:color w:val="0F4761" w:themeColor="accent1" w:themeShade="BF"/>
          <w:sz w:val="40"/>
          <w:szCs w:val="40"/>
          <w:lang w:val="sl-SI"/>
        </w:rPr>
      </w:pPr>
      <w:r w:rsidRPr="00904D93">
        <w:rPr>
          <w:rFonts w:ascii="Arial" w:hAnsi="Arial" w:cs="Arial"/>
        </w:rPr>
        <w:br w:type="page"/>
      </w:r>
    </w:p>
    <w:p w:rsidRPr="00904D93" w:rsidR="008E1C55" w:rsidP="00C35FD5" w:rsidRDefault="008E1C55" w14:paraId="4E5A731E" w14:textId="6CAA8804">
      <w:pPr>
        <w:pStyle w:val="Naslov1"/>
        <w:rPr>
          <w:rFonts w:ascii="Arial" w:hAnsi="Arial" w:cs="Arial"/>
        </w:rPr>
      </w:pPr>
      <w:bookmarkStart w:name="_Toc230701933" w:id="214"/>
      <w:r w:rsidRPr="00904D93">
        <w:rPr>
          <w:rFonts w:ascii="Arial" w:hAnsi="Arial" w:cs="Arial"/>
        </w:rPr>
        <w:t xml:space="preserve">Testiranja (QA, WCAG, SEO, </w:t>
      </w:r>
      <w:proofErr w:type="spellStart"/>
      <w:r w:rsidRPr="00904D93">
        <w:rPr>
          <w:rFonts w:ascii="Arial" w:hAnsi="Arial" w:cs="Arial"/>
        </w:rPr>
        <w:t>performančna</w:t>
      </w:r>
      <w:proofErr w:type="spellEnd"/>
      <w:r w:rsidRPr="00904D93">
        <w:rPr>
          <w:rFonts w:ascii="Arial" w:hAnsi="Arial" w:cs="Arial"/>
        </w:rPr>
        <w:t xml:space="preserve"> in varnostna preverjanja) z razmejitvijo pristojnosti</w:t>
      </w:r>
      <w:bookmarkEnd w:id="214"/>
    </w:p>
    <w:p w:rsidRPr="00904D93" w:rsidR="00E62EDC" w:rsidP="00F77013" w:rsidRDefault="008E1C55" w14:paraId="0D3C14B2" w14:textId="77777777">
      <w:pPr>
        <w:spacing w:after="0"/>
        <w:rPr>
          <w:rFonts w:ascii="Arial" w:hAnsi="Arial" w:cs="Arial"/>
          <w:lang w:val="sl-SI"/>
        </w:rPr>
      </w:pPr>
      <w:r w:rsidRPr="00904D93">
        <w:rPr>
          <w:rFonts w:ascii="Arial" w:hAnsi="Arial" w:cs="Arial"/>
          <w:b/>
          <w:bCs/>
          <w:lang w:val="sl-SI"/>
        </w:rPr>
        <w:t>Namen koraka:</w:t>
      </w:r>
      <w:r w:rsidRPr="00904D93">
        <w:rPr>
          <w:rFonts w:ascii="Arial" w:hAnsi="Arial" w:cs="Arial"/>
          <w:lang w:val="sl-SI"/>
        </w:rPr>
        <w:br/>
      </w:r>
      <w:r w:rsidRPr="00904D93">
        <w:rPr>
          <w:rFonts w:ascii="Arial" w:hAnsi="Arial" w:cs="Arial"/>
          <w:lang w:val="sl-SI"/>
        </w:rPr>
        <w:t xml:space="preserve">Zagotoviti, da je sistem tehnično, vsebinsko, vizualno in funkcionalno skladen z zahtevami iz </w:t>
      </w:r>
      <w:r w:rsidRPr="00904D93" w:rsidR="00C35FD5">
        <w:rPr>
          <w:rFonts w:ascii="Arial" w:hAnsi="Arial" w:cs="Arial"/>
          <w:lang w:val="sl-SI"/>
        </w:rPr>
        <w:t>Sklopa</w:t>
      </w:r>
      <w:r w:rsidRPr="00904D93">
        <w:rPr>
          <w:rFonts w:ascii="Arial" w:hAnsi="Arial" w:cs="Arial"/>
          <w:lang w:val="sl-SI"/>
        </w:rPr>
        <w:t xml:space="preserve"> 1 in </w:t>
      </w:r>
      <w:r w:rsidRPr="00904D93" w:rsidR="00C35FD5">
        <w:rPr>
          <w:rFonts w:ascii="Arial" w:hAnsi="Arial" w:cs="Arial"/>
          <w:lang w:val="sl-SI"/>
        </w:rPr>
        <w:t>Sklopa</w:t>
      </w:r>
      <w:r w:rsidRPr="00904D93">
        <w:rPr>
          <w:rFonts w:ascii="Arial" w:hAnsi="Arial" w:cs="Arial"/>
          <w:lang w:val="sl-SI"/>
        </w:rPr>
        <w:t xml:space="preserve"> 2.</w:t>
      </w:r>
      <w:r w:rsidRPr="00904D93">
        <w:rPr>
          <w:rFonts w:ascii="Arial" w:hAnsi="Arial" w:cs="Arial"/>
          <w:lang w:val="sl-SI"/>
        </w:rPr>
        <w:br/>
      </w:r>
    </w:p>
    <w:p w:rsidRPr="00904D93" w:rsidR="008E1C55" w:rsidP="00F77013" w:rsidRDefault="008E1C55" w14:paraId="7EFF2341" w14:textId="6EBABEF1">
      <w:pPr>
        <w:spacing w:after="0"/>
        <w:rPr>
          <w:rFonts w:ascii="Arial" w:hAnsi="Arial" w:cs="Arial"/>
          <w:lang w:val="sl-SI"/>
        </w:rPr>
      </w:pPr>
      <w:r w:rsidRPr="00904D93">
        <w:rPr>
          <w:rFonts w:ascii="Arial" w:hAnsi="Arial" w:cs="Arial"/>
          <w:lang w:val="sl-SI"/>
        </w:rPr>
        <w:t xml:space="preserve">Testiranje izvajata </w:t>
      </w:r>
      <w:r w:rsidRPr="00904D93">
        <w:rPr>
          <w:rFonts w:ascii="Arial" w:hAnsi="Arial" w:cs="Arial"/>
          <w:b/>
          <w:bCs/>
          <w:lang w:val="sl-SI"/>
        </w:rPr>
        <w:t>dve ekipi</w:t>
      </w:r>
      <w:r w:rsidRPr="00904D93">
        <w:rPr>
          <w:rFonts w:ascii="Arial" w:hAnsi="Arial" w:cs="Arial"/>
          <w:lang w:val="sl-SI"/>
        </w:rPr>
        <w:t xml:space="preserve"> z različno odgovornostjo:</w:t>
      </w:r>
    </w:p>
    <w:p w:rsidRPr="00904D93" w:rsidR="008E1C55" w:rsidP="009055B9" w:rsidRDefault="008E1C55" w14:paraId="1CF88142" w14:textId="528EB634">
      <w:pPr>
        <w:numPr>
          <w:ilvl w:val="0"/>
          <w:numId w:val="36"/>
        </w:numPr>
        <w:spacing w:after="0"/>
        <w:rPr>
          <w:rFonts w:ascii="Arial" w:hAnsi="Arial" w:cs="Arial"/>
          <w:lang w:val="sl-SI"/>
        </w:rPr>
      </w:pPr>
      <w:r w:rsidRPr="00904D93">
        <w:rPr>
          <w:rFonts w:ascii="Arial" w:hAnsi="Arial" w:cs="Arial"/>
          <w:b/>
          <w:bCs/>
          <w:lang w:val="sl-SI"/>
        </w:rPr>
        <w:t xml:space="preserve">Razvojna ekipa (izvajalec </w:t>
      </w:r>
      <w:r w:rsidRPr="00904D93" w:rsidR="00E62EDC">
        <w:rPr>
          <w:rFonts w:ascii="Arial" w:hAnsi="Arial" w:cs="Arial"/>
          <w:b/>
          <w:bCs/>
          <w:lang w:val="sl-SI"/>
        </w:rPr>
        <w:t>Sklopa</w:t>
      </w:r>
      <w:r w:rsidRPr="00904D93">
        <w:rPr>
          <w:rFonts w:ascii="Arial" w:hAnsi="Arial" w:cs="Arial"/>
          <w:b/>
          <w:bCs/>
          <w:lang w:val="sl-SI"/>
        </w:rPr>
        <w:t xml:space="preserve"> 2)</w:t>
      </w:r>
      <w:r w:rsidRPr="00904D93">
        <w:rPr>
          <w:rFonts w:ascii="Arial" w:hAnsi="Arial" w:cs="Arial"/>
          <w:lang w:val="sl-SI"/>
        </w:rPr>
        <w:t xml:space="preserve"> → tehnično in sistemsko testiranje</w:t>
      </w:r>
    </w:p>
    <w:p w:rsidRPr="00904D93" w:rsidR="008E1C55" w:rsidP="009055B9" w:rsidRDefault="008E1C55" w14:paraId="04837235" w14:textId="5D0D023A">
      <w:pPr>
        <w:numPr>
          <w:ilvl w:val="0"/>
          <w:numId w:val="36"/>
        </w:numPr>
        <w:spacing w:after="0"/>
        <w:rPr>
          <w:rFonts w:ascii="Arial" w:hAnsi="Arial" w:cs="Arial"/>
          <w:lang w:val="sl-SI"/>
        </w:rPr>
      </w:pPr>
      <w:r w:rsidRPr="00904D93">
        <w:rPr>
          <w:rFonts w:ascii="Arial" w:hAnsi="Arial" w:cs="Arial"/>
          <w:b/>
          <w:bCs/>
          <w:lang w:val="sl-SI"/>
        </w:rPr>
        <w:t xml:space="preserve">UX agencija (izvajalec </w:t>
      </w:r>
      <w:r w:rsidRPr="00904D93" w:rsidR="00E62EDC">
        <w:rPr>
          <w:rFonts w:ascii="Arial" w:hAnsi="Arial" w:cs="Arial"/>
          <w:b/>
          <w:bCs/>
          <w:lang w:val="sl-SI"/>
        </w:rPr>
        <w:t>Sklopa</w:t>
      </w:r>
      <w:r w:rsidRPr="00904D93">
        <w:rPr>
          <w:rFonts w:ascii="Arial" w:hAnsi="Arial" w:cs="Arial"/>
          <w:b/>
          <w:bCs/>
          <w:lang w:val="sl-SI"/>
        </w:rPr>
        <w:t xml:space="preserve"> 1)</w:t>
      </w:r>
      <w:r w:rsidRPr="00904D93">
        <w:rPr>
          <w:rFonts w:ascii="Arial" w:hAnsi="Arial" w:cs="Arial"/>
          <w:lang w:val="sl-SI"/>
        </w:rPr>
        <w:t xml:space="preserve"> → uporabniška izkušnja, UX vsebinski pregled, vizualna skladnost</w:t>
      </w:r>
    </w:p>
    <w:p w:rsidRPr="00904D93" w:rsidR="00F77013" w:rsidP="00F77013" w:rsidRDefault="00F77013" w14:paraId="409C9C0B" w14:textId="77777777">
      <w:pPr>
        <w:spacing w:after="0"/>
        <w:ind w:left="720"/>
        <w:rPr>
          <w:rFonts w:ascii="Arial" w:hAnsi="Arial" w:cs="Arial"/>
          <w:lang w:val="sl-SI"/>
        </w:rPr>
      </w:pPr>
    </w:p>
    <w:p w:rsidRPr="00904D93" w:rsidR="00BC6675" w:rsidP="00F77013" w:rsidRDefault="00BC6675" w14:paraId="51F3E8E9" w14:textId="6F63A13D">
      <w:pPr>
        <w:spacing w:after="0"/>
        <w:rPr>
          <w:rFonts w:ascii="Arial" w:hAnsi="Arial" w:cs="Arial"/>
          <w:b/>
          <w:bCs/>
        </w:rPr>
      </w:pPr>
      <w:proofErr w:type="spellStart"/>
      <w:r w:rsidRPr="00904D93">
        <w:rPr>
          <w:rFonts w:ascii="Arial" w:hAnsi="Arial" w:cs="Arial"/>
          <w:b/>
          <w:bCs/>
        </w:rPr>
        <w:t>Naloge</w:t>
      </w:r>
      <w:proofErr w:type="spellEnd"/>
      <w:r w:rsidRPr="00904D93">
        <w:rPr>
          <w:rFonts w:ascii="Arial" w:hAnsi="Arial" w:cs="Arial"/>
          <w:b/>
          <w:bCs/>
        </w:rPr>
        <w:t xml:space="preserve"> </w:t>
      </w:r>
      <w:proofErr w:type="spellStart"/>
      <w:r w:rsidRPr="00904D93">
        <w:rPr>
          <w:rFonts w:ascii="Arial" w:hAnsi="Arial" w:cs="Arial"/>
          <w:b/>
          <w:bCs/>
        </w:rPr>
        <w:t>razvojne</w:t>
      </w:r>
      <w:proofErr w:type="spellEnd"/>
      <w:r w:rsidRPr="00904D93">
        <w:rPr>
          <w:rFonts w:ascii="Arial" w:hAnsi="Arial" w:cs="Arial"/>
          <w:b/>
          <w:bCs/>
        </w:rPr>
        <w:t xml:space="preserve"> </w:t>
      </w:r>
      <w:proofErr w:type="spellStart"/>
      <w:r w:rsidRPr="00904D93">
        <w:rPr>
          <w:rFonts w:ascii="Arial" w:hAnsi="Arial" w:cs="Arial"/>
          <w:b/>
          <w:bCs/>
        </w:rPr>
        <w:t>ekipe</w:t>
      </w:r>
      <w:proofErr w:type="spellEnd"/>
    </w:p>
    <w:p w:rsidRPr="00904D93" w:rsidR="00BC6675" w:rsidP="009055B9" w:rsidRDefault="00BC6675" w14:paraId="153B1ACC" w14:textId="77777777">
      <w:pPr>
        <w:numPr>
          <w:ilvl w:val="0"/>
          <w:numId w:val="56"/>
        </w:numPr>
        <w:spacing w:after="0"/>
        <w:rPr>
          <w:rFonts w:ascii="Arial" w:hAnsi="Arial" w:cs="Arial"/>
        </w:rPr>
      </w:pPr>
      <w:proofErr w:type="spellStart"/>
      <w:r w:rsidRPr="00904D93">
        <w:rPr>
          <w:rFonts w:ascii="Arial" w:hAnsi="Arial" w:cs="Arial"/>
        </w:rPr>
        <w:t>Funkcionalno</w:t>
      </w:r>
      <w:proofErr w:type="spellEnd"/>
      <w:r w:rsidRPr="00904D93">
        <w:rPr>
          <w:rFonts w:ascii="Arial" w:hAnsi="Arial" w:cs="Arial"/>
        </w:rPr>
        <w:t xml:space="preserve"> </w:t>
      </w:r>
      <w:proofErr w:type="spellStart"/>
      <w:r w:rsidRPr="00904D93">
        <w:rPr>
          <w:rFonts w:ascii="Arial" w:hAnsi="Arial" w:cs="Arial"/>
        </w:rPr>
        <w:t>testiranje</w:t>
      </w:r>
      <w:proofErr w:type="spellEnd"/>
      <w:r w:rsidRPr="00904D93">
        <w:rPr>
          <w:rFonts w:ascii="Arial" w:hAnsi="Arial" w:cs="Arial"/>
        </w:rPr>
        <w:t xml:space="preserve"> </w:t>
      </w:r>
      <w:proofErr w:type="spellStart"/>
      <w:r w:rsidRPr="00904D93">
        <w:rPr>
          <w:rFonts w:ascii="Arial" w:hAnsi="Arial" w:cs="Arial"/>
        </w:rPr>
        <w:t>vseh</w:t>
      </w:r>
      <w:proofErr w:type="spellEnd"/>
      <w:r w:rsidRPr="00904D93">
        <w:rPr>
          <w:rFonts w:ascii="Arial" w:hAnsi="Arial" w:cs="Arial"/>
        </w:rPr>
        <w:t xml:space="preserve"> </w:t>
      </w:r>
      <w:proofErr w:type="spellStart"/>
      <w:r w:rsidRPr="00904D93">
        <w:rPr>
          <w:rFonts w:ascii="Arial" w:hAnsi="Arial" w:cs="Arial"/>
        </w:rPr>
        <w:t>modulov</w:t>
      </w:r>
      <w:proofErr w:type="spellEnd"/>
      <w:r w:rsidRPr="00904D93">
        <w:rPr>
          <w:rFonts w:ascii="Arial" w:hAnsi="Arial" w:cs="Arial"/>
        </w:rPr>
        <w:t>.</w:t>
      </w:r>
    </w:p>
    <w:p w:rsidRPr="00904D93" w:rsidR="00BC6675" w:rsidP="009055B9" w:rsidRDefault="00BC6675" w14:paraId="1C75E75A" w14:textId="77777777">
      <w:pPr>
        <w:numPr>
          <w:ilvl w:val="0"/>
          <w:numId w:val="56"/>
        </w:numPr>
        <w:spacing w:after="0"/>
        <w:rPr>
          <w:rFonts w:ascii="Arial" w:hAnsi="Arial" w:cs="Arial"/>
        </w:rPr>
      </w:pPr>
      <w:r w:rsidRPr="00904D93">
        <w:rPr>
          <w:rFonts w:ascii="Arial" w:hAnsi="Arial" w:cs="Arial"/>
        </w:rPr>
        <w:t xml:space="preserve">SEO </w:t>
      </w:r>
      <w:proofErr w:type="spellStart"/>
      <w:r w:rsidRPr="00904D93">
        <w:rPr>
          <w:rFonts w:ascii="Arial" w:hAnsi="Arial" w:cs="Arial"/>
        </w:rPr>
        <w:t>tehnični</w:t>
      </w:r>
      <w:proofErr w:type="spellEnd"/>
      <w:r w:rsidRPr="00904D93">
        <w:rPr>
          <w:rFonts w:ascii="Arial" w:hAnsi="Arial" w:cs="Arial"/>
        </w:rPr>
        <w:t xml:space="preserve"> </w:t>
      </w:r>
      <w:proofErr w:type="spellStart"/>
      <w:r w:rsidRPr="00904D93">
        <w:rPr>
          <w:rFonts w:ascii="Arial" w:hAnsi="Arial" w:cs="Arial"/>
        </w:rPr>
        <w:t>pregled</w:t>
      </w:r>
      <w:proofErr w:type="spellEnd"/>
      <w:r w:rsidRPr="00904D93">
        <w:rPr>
          <w:rFonts w:ascii="Arial" w:hAnsi="Arial" w:cs="Arial"/>
        </w:rPr>
        <w:t xml:space="preserve"> + LLM </w:t>
      </w:r>
      <w:proofErr w:type="spellStart"/>
      <w:r w:rsidRPr="00904D93">
        <w:rPr>
          <w:rFonts w:ascii="Arial" w:hAnsi="Arial" w:cs="Arial"/>
        </w:rPr>
        <w:t>indeksacija</w:t>
      </w:r>
      <w:proofErr w:type="spellEnd"/>
      <w:r w:rsidRPr="00904D93">
        <w:rPr>
          <w:rFonts w:ascii="Arial" w:hAnsi="Arial" w:cs="Arial"/>
        </w:rPr>
        <w:t>.</w:t>
      </w:r>
    </w:p>
    <w:p w:rsidRPr="00904D93" w:rsidR="00BC6675" w:rsidP="009055B9" w:rsidRDefault="00BC6675" w14:paraId="723930BF" w14:textId="77777777">
      <w:pPr>
        <w:numPr>
          <w:ilvl w:val="0"/>
          <w:numId w:val="56"/>
        </w:numPr>
        <w:spacing w:after="0"/>
        <w:rPr>
          <w:rFonts w:ascii="Arial" w:hAnsi="Arial" w:cs="Arial"/>
        </w:rPr>
      </w:pPr>
      <w:r w:rsidRPr="00904D93">
        <w:rPr>
          <w:rFonts w:ascii="Arial" w:hAnsi="Arial" w:cs="Arial"/>
        </w:rPr>
        <w:t xml:space="preserve">Core Web Vitals </w:t>
      </w:r>
      <w:proofErr w:type="spellStart"/>
      <w:r w:rsidRPr="00904D93">
        <w:rPr>
          <w:rFonts w:ascii="Arial" w:hAnsi="Arial" w:cs="Arial"/>
        </w:rPr>
        <w:t>testiranje</w:t>
      </w:r>
      <w:proofErr w:type="spellEnd"/>
      <w:r w:rsidRPr="00904D93">
        <w:rPr>
          <w:rFonts w:ascii="Arial" w:hAnsi="Arial" w:cs="Arial"/>
        </w:rPr>
        <w:t xml:space="preserve"> </w:t>
      </w:r>
      <w:proofErr w:type="spellStart"/>
      <w:r w:rsidRPr="00904D93">
        <w:rPr>
          <w:rFonts w:ascii="Arial" w:hAnsi="Arial" w:cs="Arial"/>
        </w:rPr>
        <w:t>na</w:t>
      </w:r>
      <w:proofErr w:type="spellEnd"/>
      <w:r w:rsidRPr="00904D93">
        <w:rPr>
          <w:rFonts w:ascii="Arial" w:hAnsi="Arial" w:cs="Arial"/>
        </w:rPr>
        <w:t xml:space="preserve"> STAGE </w:t>
      </w:r>
      <w:proofErr w:type="spellStart"/>
      <w:r w:rsidRPr="00904D93">
        <w:rPr>
          <w:rFonts w:ascii="Arial" w:hAnsi="Arial" w:cs="Arial"/>
        </w:rPr>
        <w:t>okolju</w:t>
      </w:r>
      <w:proofErr w:type="spellEnd"/>
      <w:r w:rsidRPr="00904D93">
        <w:rPr>
          <w:rFonts w:ascii="Arial" w:hAnsi="Arial" w:cs="Arial"/>
        </w:rPr>
        <w:t>.</w:t>
      </w:r>
    </w:p>
    <w:p w:rsidRPr="00904D93" w:rsidR="00BC6675" w:rsidP="009055B9" w:rsidRDefault="00BC6675" w14:paraId="1710136A" w14:textId="7FE4FC80">
      <w:pPr>
        <w:numPr>
          <w:ilvl w:val="0"/>
          <w:numId w:val="56"/>
        </w:numPr>
        <w:spacing w:after="0"/>
        <w:rPr>
          <w:rFonts w:ascii="Arial" w:hAnsi="Arial" w:cs="Arial"/>
        </w:rPr>
      </w:pPr>
      <w:r w:rsidRPr="00904D93">
        <w:rPr>
          <w:rFonts w:ascii="Arial" w:hAnsi="Arial" w:cs="Arial"/>
        </w:rPr>
        <w:t xml:space="preserve">WCAG 2.2 AA </w:t>
      </w:r>
      <w:proofErr w:type="spellStart"/>
      <w:r w:rsidRPr="00904D93">
        <w:rPr>
          <w:rFonts w:ascii="Arial" w:hAnsi="Arial" w:cs="Arial"/>
        </w:rPr>
        <w:t>pregled</w:t>
      </w:r>
      <w:proofErr w:type="spellEnd"/>
      <w:r w:rsidRPr="00904D93">
        <w:rPr>
          <w:rFonts w:ascii="Arial" w:hAnsi="Arial" w:cs="Arial"/>
        </w:rPr>
        <w:t xml:space="preserve"> in </w:t>
      </w:r>
      <w:proofErr w:type="spellStart"/>
      <w:r w:rsidRPr="00904D93">
        <w:rPr>
          <w:rFonts w:ascii="Arial" w:hAnsi="Arial" w:cs="Arial"/>
        </w:rPr>
        <w:t>korekcije</w:t>
      </w:r>
      <w:proofErr w:type="spellEnd"/>
      <w:r w:rsidRPr="00904D93">
        <w:rPr>
          <w:rFonts w:ascii="Arial" w:hAnsi="Arial" w:cs="Arial"/>
        </w:rPr>
        <w:t>.</w:t>
      </w:r>
      <w:r w:rsidRPr="00904D93" w:rsidR="006201BA">
        <w:rPr>
          <w:rFonts w:ascii="Arial" w:hAnsi="Arial" w:cs="Arial"/>
        </w:rPr>
        <w:t xml:space="preserve">- </w:t>
      </w:r>
      <w:proofErr w:type="spellStart"/>
      <w:r w:rsidRPr="00904D93" w:rsidR="006201BA">
        <w:rPr>
          <w:rFonts w:ascii="Arial" w:hAnsi="Arial" w:cs="Arial"/>
        </w:rPr>
        <w:t>tehnično</w:t>
      </w:r>
      <w:proofErr w:type="spellEnd"/>
      <w:r w:rsidRPr="00904D93" w:rsidR="006201BA">
        <w:rPr>
          <w:rFonts w:ascii="Arial" w:hAnsi="Arial" w:cs="Arial"/>
        </w:rPr>
        <w:t xml:space="preserve"> </w:t>
      </w:r>
      <w:proofErr w:type="spellStart"/>
      <w:r w:rsidRPr="00904D93" w:rsidR="006201BA">
        <w:rPr>
          <w:rFonts w:ascii="Arial" w:hAnsi="Arial" w:cs="Arial"/>
        </w:rPr>
        <w:t>testiranje</w:t>
      </w:r>
      <w:proofErr w:type="spellEnd"/>
    </w:p>
    <w:p w:rsidRPr="00904D93" w:rsidR="00BC6675" w:rsidP="009055B9" w:rsidRDefault="00BC6675" w14:paraId="5EC57F14" w14:textId="77777777">
      <w:pPr>
        <w:numPr>
          <w:ilvl w:val="0"/>
          <w:numId w:val="56"/>
        </w:numPr>
        <w:spacing w:after="0"/>
        <w:rPr>
          <w:rFonts w:ascii="Arial" w:hAnsi="Arial" w:cs="Arial"/>
        </w:rPr>
      </w:pPr>
      <w:proofErr w:type="spellStart"/>
      <w:r w:rsidRPr="00904D93">
        <w:rPr>
          <w:rFonts w:ascii="Arial" w:hAnsi="Arial" w:cs="Arial"/>
        </w:rPr>
        <w:t>Varnostno</w:t>
      </w:r>
      <w:proofErr w:type="spellEnd"/>
      <w:r w:rsidRPr="00904D93">
        <w:rPr>
          <w:rFonts w:ascii="Arial" w:hAnsi="Arial" w:cs="Arial"/>
        </w:rPr>
        <w:t xml:space="preserve"> </w:t>
      </w:r>
      <w:proofErr w:type="spellStart"/>
      <w:r w:rsidRPr="00904D93">
        <w:rPr>
          <w:rFonts w:ascii="Arial" w:hAnsi="Arial" w:cs="Arial"/>
        </w:rPr>
        <w:t>testiranje</w:t>
      </w:r>
      <w:proofErr w:type="spellEnd"/>
      <w:r w:rsidRPr="00904D93">
        <w:rPr>
          <w:rFonts w:ascii="Arial" w:hAnsi="Arial" w:cs="Arial"/>
        </w:rPr>
        <w:t xml:space="preserve"> (OWASP ASVS: input, auth, session, data).</w:t>
      </w:r>
    </w:p>
    <w:p w:rsidRPr="00904D93" w:rsidR="00BC6675" w:rsidP="009055B9" w:rsidRDefault="00BC6675" w14:paraId="59A91D99" w14:textId="77777777">
      <w:pPr>
        <w:numPr>
          <w:ilvl w:val="0"/>
          <w:numId w:val="56"/>
        </w:numPr>
        <w:spacing w:after="0"/>
        <w:rPr>
          <w:rFonts w:ascii="Arial" w:hAnsi="Arial" w:cs="Arial"/>
        </w:rPr>
      </w:pPr>
      <w:r w:rsidRPr="00904D93">
        <w:rPr>
          <w:rFonts w:ascii="Arial" w:hAnsi="Arial" w:cs="Arial"/>
        </w:rPr>
        <w:t xml:space="preserve">Load </w:t>
      </w:r>
      <w:proofErr w:type="spellStart"/>
      <w:r w:rsidRPr="00904D93">
        <w:rPr>
          <w:rFonts w:ascii="Arial" w:hAnsi="Arial" w:cs="Arial"/>
        </w:rPr>
        <w:t>testiranje</w:t>
      </w:r>
      <w:proofErr w:type="spellEnd"/>
      <w:r w:rsidRPr="00904D93">
        <w:rPr>
          <w:rFonts w:ascii="Arial" w:hAnsi="Arial" w:cs="Arial"/>
        </w:rPr>
        <w:t xml:space="preserve"> (</w:t>
      </w:r>
      <w:proofErr w:type="spellStart"/>
      <w:r w:rsidRPr="00904D93">
        <w:rPr>
          <w:rFonts w:ascii="Arial" w:hAnsi="Arial" w:cs="Arial"/>
        </w:rPr>
        <w:t>vsaj</w:t>
      </w:r>
      <w:proofErr w:type="spellEnd"/>
      <w:r w:rsidRPr="00904D93">
        <w:rPr>
          <w:rFonts w:ascii="Arial" w:hAnsi="Arial" w:cs="Arial"/>
        </w:rPr>
        <w:t xml:space="preserve"> 2000 </w:t>
      </w:r>
      <w:proofErr w:type="spellStart"/>
      <w:r w:rsidRPr="00904D93">
        <w:rPr>
          <w:rFonts w:ascii="Arial" w:hAnsi="Arial" w:cs="Arial"/>
        </w:rPr>
        <w:t>sočasnih</w:t>
      </w:r>
      <w:proofErr w:type="spellEnd"/>
      <w:r w:rsidRPr="00904D93">
        <w:rPr>
          <w:rFonts w:ascii="Arial" w:hAnsi="Arial" w:cs="Arial"/>
        </w:rPr>
        <w:t xml:space="preserve"> </w:t>
      </w:r>
      <w:proofErr w:type="spellStart"/>
      <w:r w:rsidRPr="00904D93">
        <w:rPr>
          <w:rFonts w:ascii="Arial" w:hAnsi="Arial" w:cs="Arial"/>
        </w:rPr>
        <w:t>obiskov</w:t>
      </w:r>
      <w:proofErr w:type="spellEnd"/>
      <w:r w:rsidRPr="00904D93">
        <w:rPr>
          <w:rFonts w:ascii="Arial" w:hAnsi="Arial" w:cs="Arial"/>
        </w:rPr>
        <w:t>).</w:t>
      </w:r>
    </w:p>
    <w:p w:rsidRPr="00904D93" w:rsidR="00BC6675" w:rsidP="009055B9" w:rsidRDefault="00BC6675" w14:paraId="47E14FAC" w14:textId="77777777">
      <w:pPr>
        <w:numPr>
          <w:ilvl w:val="0"/>
          <w:numId w:val="56"/>
        </w:numPr>
        <w:spacing w:after="0"/>
        <w:rPr>
          <w:rFonts w:ascii="Arial" w:hAnsi="Arial" w:cs="Arial"/>
        </w:rPr>
      </w:pPr>
      <w:r w:rsidRPr="00904D93">
        <w:rPr>
          <w:rFonts w:ascii="Arial" w:hAnsi="Arial" w:cs="Arial"/>
        </w:rPr>
        <w:t xml:space="preserve">Test </w:t>
      </w:r>
      <w:proofErr w:type="spellStart"/>
      <w:r w:rsidRPr="00904D93">
        <w:rPr>
          <w:rFonts w:ascii="Arial" w:hAnsi="Arial" w:cs="Arial"/>
        </w:rPr>
        <w:t>avtomatiziranih</w:t>
      </w:r>
      <w:proofErr w:type="spellEnd"/>
      <w:r w:rsidRPr="00904D93">
        <w:rPr>
          <w:rFonts w:ascii="Arial" w:hAnsi="Arial" w:cs="Arial"/>
        </w:rPr>
        <w:t xml:space="preserve"> </w:t>
      </w:r>
      <w:proofErr w:type="spellStart"/>
      <w:r w:rsidRPr="00904D93">
        <w:rPr>
          <w:rFonts w:ascii="Arial" w:hAnsi="Arial" w:cs="Arial"/>
        </w:rPr>
        <w:t>potekov</w:t>
      </w:r>
      <w:proofErr w:type="spellEnd"/>
      <w:r w:rsidRPr="00904D93">
        <w:rPr>
          <w:rFonts w:ascii="Arial" w:hAnsi="Arial" w:cs="Arial"/>
        </w:rPr>
        <w:t xml:space="preserve"> (</w:t>
      </w:r>
      <w:proofErr w:type="spellStart"/>
      <w:r w:rsidRPr="00904D93">
        <w:rPr>
          <w:rFonts w:ascii="Arial" w:hAnsi="Arial" w:cs="Arial"/>
        </w:rPr>
        <w:t>obrazci</w:t>
      </w:r>
      <w:proofErr w:type="spellEnd"/>
      <w:r w:rsidRPr="00904D93">
        <w:rPr>
          <w:rFonts w:ascii="Arial" w:hAnsi="Arial" w:cs="Arial"/>
        </w:rPr>
        <w:t xml:space="preserve">, </w:t>
      </w:r>
      <w:proofErr w:type="spellStart"/>
      <w:r w:rsidRPr="00904D93">
        <w:rPr>
          <w:rFonts w:ascii="Arial" w:hAnsi="Arial" w:cs="Arial"/>
        </w:rPr>
        <w:t>emaili</w:t>
      </w:r>
      <w:proofErr w:type="spellEnd"/>
      <w:r w:rsidRPr="00904D93">
        <w:rPr>
          <w:rFonts w:ascii="Arial" w:hAnsi="Arial" w:cs="Arial"/>
        </w:rPr>
        <w:t>).</w:t>
      </w:r>
    </w:p>
    <w:p w:rsidRPr="00904D93" w:rsidR="00F77013" w:rsidP="00F77013" w:rsidRDefault="00F77013" w14:paraId="52442B59" w14:textId="77777777">
      <w:pPr>
        <w:spacing w:after="0"/>
        <w:ind w:left="720"/>
        <w:rPr>
          <w:rFonts w:ascii="Arial" w:hAnsi="Arial" w:cs="Arial"/>
        </w:rPr>
      </w:pPr>
    </w:p>
    <w:p w:rsidRPr="00904D93" w:rsidR="00BC6675" w:rsidP="00F77013" w:rsidRDefault="0033592D" w14:paraId="29BA5233" w14:textId="4C53C756">
      <w:pPr>
        <w:spacing w:after="0"/>
        <w:rPr>
          <w:rFonts w:ascii="Arial" w:hAnsi="Arial" w:cs="Arial"/>
          <w:b/>
          <w:bCs/>
        </w:rPr>
      </w:pPr>
      <w:proofErr w:type="spellStart"/>
      <w:r w:rsidRPr="00904D93">
        <w:rPr>
          <w:rFonts w:ascii="Arial" w:hAnsi="Arial" w:cs="Arial"/>
          <w:b/>
          <w:bCs/>
        </w:rPr>
        <w:t>Izročki</w:t>
      </w:r>
      <w:proofErr w:type="spellEnd"/>
    </w:p>
    <w:p w:rsidRPr="00904D93" w:rsidR="00BC6675" w:rsidP="009055B9" w:rsidRDefault="00BC6675" w14:paraId="6BF04AC3" w14:textId="77777777">
      <w:pPr>
        <w:numPr>
          <w:ilvl w:val="0"/>
          <w:numId w:val="57"/>
        </w:numPr>
        <w:spacing w:after="0"/>
        <w:rPr>
          <w:rFonts w:ascii="Arial" w:hAnsi="Arial" w:cs="Arial"/>
        </w:rPr>
      </w:pPr>
      <w:r w:rsidRPr="00904D93">
        <w:rPr>
          <w:rFonts w:ascii="Arial" w:hAnsi="Arial" w:cs="Arial"/>
        </w:rPr>
        <w:t>QA Test Report (PDF).</w:t>
      </w:r>
    </w:p>
    <w:p w:rsidRPr="00904D93" w:rsidR="00BC6675" w:rsidP="009055B9" w:rsidRDefault="00BC6675" w14:paraId="7C710BAE" w14:textId="77777777">
      <w:pPr>
        <w:numPr>
          <w:ilvl w:val="0"/>
          <w:numId w:val="57"/>
        </w:numPr>
        <w:spacing w:after="0"/>
        <w:rPr>
          <w:rFonts w:ascii="Arial" w:hAnsi="Arial" w:cs="Arial"/>
        </w:rPr>
      </w:pPr>
      <w:r w:rsidRPr="00904D93">
        <w:rPr>
          <w:rFonts w:ascii="Arial" w:hAnsi="Arial" w:cs="Arial"/>
        </w:rPr>
        <w:t>WCAG Audit Report (PDF).</w:t>
      </w:r>
    </w:p>
    <w:p w:rsidRPr="00904D93" w:rsidR="00BC6675" w:rsidP="009055B9" w:rsidRDefault="00BC6675" w14:paraId="17DA0155" w14:textId="77777777">
      <w:pPr>
        <w:numPr>
          <w:ilvl w:val="0"/>
          <w:numId w:val="57"/>
        </w:numPr>
        <w:spacing w:after="0"/>
        <w:rPr>
          <w:rFonts w:ascii="Arial" w:hAnsi="Arial" w:cs="Arial"/>
        </w:rPr>
      </w:pPr>
      <w:r w:rsidRPr="00904D93">
        <w:rPr>
          <w:rFonts w:ascii="Arial" w:hAnsi="Arial" w:cs="Arial"/>
        </w:rPr>
        <w:t>SEO &amp; LLM Compliance Report (PDF).</w:t>
      </w:r>
    </w:p>
    <w:p w:rsidRPr="00904D93" w:rsidR="00BC6675" w:rsidP="009055B9" w:rsidRDefault="00BC6675" w14:paraId="2171DBBE" w14:textId="77777777">
      <w:pPr>
        <w:numPr>
          <w:ilvl w:val="0"/>
          <w:numId w:val="57"/>
        </w:numPr>
        <w:spacing w:after="0"/>
        <w:rPr>
          <w:rFonts w:ascii="Arial" w:hAnsi="Arial" w:cs="Arial"/>
        </w:rPr>
      </w:pPr>
      <w:r w:rsidRPr="00904D93">
        <w:rPr>
          <w:rFonts w:ascii="Arial" w:hAnsi="Arial" w:cs="Arial"/>
        </w:rPr>
        <w:t>CWV Performance Report (</w:t>
      </w:r>
      <w:proofErr w:type="spellStart"/>
      <w:r w:rsidRPr="00904D93">
        <w:rPr>
          <w:rFonts w:ascii="Arial" w:hAnsi="Arial" w:cs="Arial"/>
        </w:rPr>
        <w:t>PageSpeed</w:t>
      </w:r>
      <w:proofErr w:type="spellEnd"/>
      <w:r w:rsidRPr="00904D93">
        <w:rPr>
          <w:rFonts w:ascii="Arial" w:hAnsi="Arial" w:cs="Arial"/>
        </w:rPr>
        <w:t xml:space="preserve"> Insights + Lighthouse).</w:t>
      </w:r>
    </w:p>
    <w:p w:rsidRPr="00904D93" w:rsidR="008E1C55" w:rsidP="009055B9" w:rsidRDefault="008E1C55" w14:paraId="25E040DF" w14:textId="7FA2E7B8">
      <w:pPr>
        <w:numPr>
          <w:ilvl w:val="0"/>
          <w:numId w:val="37"/>
        </w:numPr>
        <w:spacing w:after="0"/>
        <w:rPr>
          <w:rFonts w:ascii="Arial" w:hAnsi="Arial" w:cs="Arial"/>
          <w:lang w:val="sl-SI"/>
        </w:rPr>
      </w:pPr>
      <w:r w:rsidRPr="00904D93">
        <w:rPr>
          <w:rFonts w:ascii="Arial" w:hAnsi="Arial" w:cs="Arial"/>
          <w:lang w:val="sl-SI"/>
        </w:rPr>
        <w:t>Skupna matrika popravkov (JIRA/Excel)</w:t>
      </w:r>
      <w:r w:rsidRPr="00904D93" w:rsidR="00B616C2">
        <w:rPr>
          <w:rFonts w:ascii="Arial" w:hAnsi="Arial" w:cs="Arial"/>
          <w:lang w:val="sl-SI"/>
        </w:rPr>
        <w:t xml:space="preserve"> z roki in odgovornostmi za ureditev popravkov</w:t>
      </w:r>
    </w:p>
    <w:p w:rsidRPr="00904D93" w:rsidR="0044363C" w:rsidRDefault="0044363C" w14:paraId="78AF650C" w14:textId="77777777">
      <w:pPr>
        <w:rPr>
          <w:rFonts w:ascii="Arial" w:hAnsi="Arial" w:cs="Arial" w:eastAsiaTheme="majorEastAsia"/>
          <w:color w:val="0F4761" w:themeColor="accent1" w:themeShade="BF"/>
          <w:sz w:val="40"/>
          <w:szCs w:val="40"/>
          <w:lang w:val="sl-SI"/>
        </w:rPr>
      </w:pPr>
      <w:r w:rsidRPr="00904D93">
        <w:rPr>
          <w:rFonts w:ascii="Arial" w:hAnsi="Arial" w:cs="Arial"/>
        </w:rPr>
        <w:br w:type="page"/>
      </w:r>
    </w:p>
    <w:p w:rsidRPr="00904D93" w:rsidR="00D14702" w:rsidP="0083534C" w:rsidRDefault="00D14702" w14:paraId="76A4A34F" w14:textId="54DE8C0B">
      <w:pPr>
        <w:pStyle w:val="Naslov1"/>
        <w:rPr>
          <w:rFonts w:ascii="Arial" w:hAnsi="Arial" w:cs="Arial"/>
        </w:rPr>
      </w:pPr>
      <w:bookmarkStart w:name="_Toc230701934" w:id="215"/>
      <w:r w:rsidRPr="00904D93">
        <w:rPr>
          <w:rFonts w:ascii="Arial" w:hAnsi="Arial" w:cs="Arial"/>
        </w:rPr>
        <w:t>Uvedba v produkcijo (Go-Live)</w:t>
      </w:r>
      <w:bookmarkEnd w:id="215"/>
    </w:p>
    <w:p w:rsidRPr="00904D93" w:rsidR="00D14702" w:rsidP="00D14702" w:rsidRDefault="00D14702" w14:paraId="2519F541" w14:textId="77777777">
      <w:pPr>
        <w:rPr>
          <w:rFonts w:ascii="Arial" w:hAnsi="Arial" w:cs="Arial"/>
          <w:lang w:val="sl-SI"/>
        </w:rPr>
      </w:pPr>
      <w:r w:rsidRPr="00904D93">
        <w:rPr>
          <w:rFonts w:ascii="Arial" w:hAnsi="Arial" w:cs="Arial"/>
          <w:b/>
          <w:bCs/>
          <w:lang w:val="sl-SI"/>
        </w:rPr>
        <w:t>Namen koraka:</w:t>
      </w:r>
      <w:r w:rsidRPr="00904D93">
        <w:rPr>
          <w:rFonts w:ascii="Arial" w:hAnsi="Arial" w:cs="Arial"/>
          <w:lang w:val="sl-SI"/>
        </w:rPr>
        <w:br/>
      </w:r>
      <w:r w:rsidRPr="00904D93">
        <w:rPr>
          <w:rFonts w:ascii="Arial" w:hAnsi="Arial" w:cs="Arial"/>
          <w:lang w:val="sl-SI"/>
        </w:rPr>
        <w:t>Izvesti kontrolirano, dokumentirano in varno uvedbo celotne rešitve v produkcijsko okolje, vključno z migracijo končnega podatkovnega seta, zadnjimi tehničnimi preverjanji, konfiguracijami, SEO/WCAG validacijami, ter zagotovitvijo stabilnosti sistema v prvih dneh po lansiranju.</w:t>
      </w:r>
    </w:p>
    <w:p w:rsidRPr="00904D93" w:rsidR="00D14702" w:rsidP="007274BD" w:rsidRDefault="00D14702" w14:paraId="5D6DABF5" w14:textId="13709D6C">
      <w:pPr>
        <w:pStyle w:val="Naslov2"/>
        <w:rPr>
          <w:rFonts w:ascii="Arial" w:hAnsi="Arial" w:cs="Arial"/>
        </w:rPr>
      </w:pPr>
      <w:bookmarkStart w:name="_Toc230701935" w:id="216"/>
      <w:r w:rsidRPr="00904D93">
        <w:rPr>
          <w:rFonts w:ascii="Arial" w:hAnsi="Arial" w:cs="Arial"/>
        </w:rPr>
        <w:t>Naloge</w:t>
      </w:r>
      <w:r w:rsidRPr="00904D93" w:rsidR="00A01AB9">
        <w:rPr>
          <w:rFonts w:ascii="Arial" w:hAnsi="Arial" w:cs="Arial"/>
        </w:rPr>
        <w:t xml:space="preserve"> </w:t>
      </w:r>
      <w:r w:rsidRPr="00904D93">
        <w:rPr>
          <w:rFonts w:ascii="Arial" w:hAnsi="Arial" w:cs="Arial"/>
        </w:rPr>
        <w:t>RAZVOJN</w:t>
      </w:r>
      <w:r w:rsidRPr="00904D93" w:rsidR="00A01AB9">
        <w:rPr>
          <w:rFonts w:ascii="Arial" w:hAnsi="Arial" w:cs="Arial"/>
        </w:rPr>
        <w:t>E</w:t>
      </w:r>
      <w:r w:rsidRPr="00904D93">
        <w:rPr>
          <w:rFonts w:ascii="Arial" w:hAnsi="Arial" w:cs="Arial"/>
        </w:rPr>
        <w:t xml:space="preserve"> EKIP</w:t>
      </w:r>
      <w:r w:rsidRPr="00904D93" w:rsidR="00A01AB9">
        <w:rPr>
          <w:rFonts w:ascii="Arial" w:hAnsi="Arial" w:cs="Arial"/>
        </w:rPr>
        <w:t>E</w:t>
      </w:r>
      <w:bookmarkEnd w:id="216"/>
    </w:p>
    <w:p w:rsidRPr="00904D93" w:rsidR="00D14702" w:rsidP="0083534C" w:rsidRDefault="00D14702" w14:paraId="536ABA55" w14:textId="117A23E2">
      <w:pPr>
        <w:spacing w:after="0"/>
        <w:rPr>
          <w:rFonts w:ascii="Arial" w:hAnsi="Arial" w:cs="Arial"/>
          <w:lang w:val="sl-SI"/>
        </w:rPr>
      </w:pPr>
      <w:r w:rsidRPr="00904D93">
        <w:rPr>
          <w:rFonts w:ascii="Arial" w:hAnsi="Arial" w:cs="Arial"/>
          <w:lang w:val="sl-SI"/>
        </w:rPr>
        <w:t>Ponudnik mora izvesti vse tehnične aktivnosti, povezane z lansiranjem.</w:t>
      </w:r>
    </w:p>
    <w:p w:rsidRPr="00904D93" w:rsidR="004B21FA" w:rsidP="0083534C" w:rsidRDefault="004B21FA" w14:paraId="7A71313F" w14:textId="77777777">
      <w:pPr>
        <w:spacing w:after="0"/>
        <w:rPr>
          <w:rFonts w:ascii="Arial" w:hAnsi="Arial" w:cs="Arial"/>
          <w:lang w:val="sl-SI"/>
        </w:rPr>
      </w:pPr>
    </w:p>
    <w:p w:rsidRPr="00904D93" w:rsidR="009228A2" w:rsidP="009228A2" w:rsidRDefault="009228A2" w14:paraId="6D08671F" w14:textId="77777777">
      <w:pPr>
        <w:rPr>
          <w:rFonts w:ascii="Arial" w:hAnsi="Arial" w:cs="Arial"/>
          <w:b/>
          <w:bCs/>
        </w:rPr>
      </w:pPr>
      <w:proofErr w:type="spellStart"/>
      <w:r w:rsidRPr="00904D93">
        <w:rPr>
          <w:rFonts w:ascii="Arial" w:hAnsi="Arial" w:cs="Arial"/>
          <w:b/>
          <w:bCs/>
        </w:rPr>
        <w:t>Naloge</w:t>
      </w:r>
      <w:proofErr w:type="spellEnd"/>
      <w:r w:rsidRPr="00904D93">
        <w:rPr>
          <w:rFonts w:ascii="Arial" w:hAnsi="Arial" w:cs="Arial"/>
          <w:b/>
          <w:bCs/>
        </w:rPr>
        <w:t xml:space="preserve"> </w:t>
      </w:r>
      <w:proofErr w:type="spellStart"/>
      <w:r w:rsidRPr="00904D93">
        <w:rPr>
          <w:rFonts w:ascii="Arial" w:hAnsi="Arial" w:cs="Arial"/>
          <w:b/>
          <w:bCs/>
        </w:rPr>
        <w:t>ponudnika</w:t>
      </w:r>
      <w:proofErr w:type="spellEnd"/>
    </w:p>
    <w:p w:rsidRPr="00904D93" w:rsidR="009228A2" w:rsidP="009055B9" w:rsidRDefault="009228A2" w14:paraId="7668F569" w14:textId="77777777">
      <w:pPr>
        <w:numPr>
          <w:ilvl w:val="0"/>
          <w:numId w:val="58"/>
        </w:numPr>
        <w:spacing w:after="0"/>
        <w:rPr>
          <w:rFonts w:ascii="Arial" w:hAnsi="Arial" w:cs="Arial"/>
        </w:rPr>
      </w:pPr>
      <w:proofErr w:type="spellStart"/>
      <w:r w:rsidRPr="00904D93">
        <w:rPr>
          <w:rFonts w:ascii="Arial" w:hAnsi="Arial" w:cs="Arial"/>
        </w:rPr>
        <w:t>Zaključni</w:t>
      </w:r>
      <w:proofErr w:type="spellEnd"/>
      <w:r w:rsidRPr="00904D93">
        <w:rPr>
          <w:rFonts w:ascii="Arial" w:hAnsi="Arial" w:cs="Arial"/>
        </w:rPr>
        <w:t xml:space="preserve"> </w:t>
      </w:r>
      <w:proofErr w:type="spellStart"/>
      <w:r w:rsidRPr="00904D93">
        <w:rPr>
          <w:rFonts w:ascii="Arial" w:hAnsi="Arial" w:cs="Arial"/>
        </w:rPr>
        <w:t>pregled</w:t>
      </w:r>
      <w:proofErr w:type="spellEnd"/>
      <w:r w:rsidRPr="00904D93">
        <w:rPr>
          <w:rFonts w:ascii="Arial" w:hAnsi="Arial" w:cs="Arial"/>
        </w:rPr>
        <w:t xml:space="preserve"> </w:t>
      </w:r>
      <w:proofErr w:type="spellStart"/>
      <w:r w:rsidRPr="00904D93">
        <w:rPr>
          <w:rFonts w:ascii="Arial" w:hAnsi="Arial" w:cs="Arial"/>
        </w:rPr>
        <w:t>vseh</w:t>
      </w:r>
      <w:proofErr w:type="spellEnd"/>
      <w:r w:rsidRPr="00904D93">
        <w:rPr>
          <w:rFonts w:ascii="Arial" w:hAnsi="Arial" w:cs="Arial"/>
        </w:rPr>
        <w:t xml:space="preserve"> </w:t>
      </w:r>
      <w:proofErr w:type="spellStart"/>
      <w:r w:rsidRPr="00904D93">
        <w:rPr>
          <w:rFonts w:ascii="Arial" w:hAnsi="Arial" w:cs="Arial"/>
        </w:rPr>
        <w:t>predlog</w:t>
      </w:r>
      <w:proofErr w:type="spellEnd"/>
      <w:r w:rsidRPr="00904D93">
        <w:rPr>
          <w:rFonts w:ascii="Arial" w:hAnsi="Arial" w:cs="Arial"/>
        </w:rPr>
        <w:t xml:space="preserve"> in </w:t>
      </w:r>
      <w:proofErr w:type="spellStart"/>
      <w:r w:rsidRPr="00904D93">
        <w:rPr>
          <w:rFonts w:ascii="Arial" w:hAnsi="Arial" w:cs="Arial"/>
        </w:rPr>
        <w:t>funkcionalnosti</w:t>
      </w:r>
      <w:proofErr w:type="spellEnd"/>
      <w:r w:rsidRPr="00904D93">
        <w:rPr>
          <w:rFonts w:ascii="Arial" w:hAnsi="Arial" w:cs="Arial"/>
        </w:rPr>
        <w:t>.</w:t>
      </w:r>
    </w:p>
    <w:p w:rsidRPr="00904D93" w:rsidR="009228A2" w:rsidP="009055B9" w:rsidRDefault="009228A2" w14:paraId="339BC5BD" w14:textId="77777777">
      <w:pPr>
        <w:numPr>
          <w:ilvl w:val="0"/>
          <w:numId w:val="58"/>
        </w:numPr>
        <w:spacing w:after="0"/>
        <w:rPr>
          <w:rFonts w:ascii="Arial" w:hAnsi="Arial" w:cs="Arial"/>
          <w:lang w:val="pl-PL"/>
        </w:rPr>
      </w:pPr>
      <w:r w:rsidRPr="00904D93">
        <w:rPr>
          <w:rFonts w:ascii="Arial" w:hAnsi="Arial" w:cs="Arial"/>
          <w:lang w:val="pl-PL"/>
        </w:rPr>
        <w:t>Migracija končnega podatkovnega seta v produkcijo.</w:t>
      </w:r>
    </w:p>
    <w:p w:rsidRPr="00904D93" w:rsidR="009228A2" w:rsidP="009055B9" w:rsidRDefault="009228A2" w14:paraId="79FDC297" w14:textId="77777777">
      <w:pPr>
        <w:numPr>
          <w:ilvl w:val="0"/>
          <w:numId w:val="58"/>
        </w:numPr>
        <w:spacing w:after="0"/>
        <w:rPr>
          <w:rFonts w:ascii="Arial" w:hAnsi="Arial" w:cs="Arial"/>
          <w:lang w:val="pl-PL"/>
        </w:rPr>
      </w:pPr>
      <w:r w:rsidRPr="00904D93">
        <w:rPr>
          <w:rFonts w:ascii="Arial" w:hAnsi="Arial" w:cs="Arial"/>
          <w:lang w:val="pl-PL"/>
        </w:rPr>
        <w:t>Priprava Go-Live načrta (urnik, varnostni postopki, rollback).</w:t>
      </w:r>
    </w:p>
    <w:p w:rsidRPr="00904D93" w:rsidR="009228A2" w:rsidP="009055B9" w:rsidRDefault="009228A2" w14:paraId="171F2061" w14:textId="77777777">
      <w:pPr>
        <w:numPr>
          <w:ilvl w:val="0"/>
          <w:numId w:val="58"/>
        </w:numPr>
        <w:spacing w:after="0"/>
        <w:rPr>
          <w:rFonts w:ascii="Arial" w:hAnsi="Arial" w:cs="Arial"/>
          <w:lang w:val="pl-PL"/>
        </w:rPr>
      </w:pPr>
      <w:r w:rsidRPr="00904D93">
        <w:rPr>
          <w:rFonts w:ascii="Arial" w:hAnsi="Arial" w:cs="Arial"/>
          <w:lang w:val="pl-PL"/>
        </w:rPr>
        <w:t>Vzpostavitev produkcijskih nastavitev (</w:t>
      </w:r>
      <w:r w:rsidRPr="00904D93">
        <w:rPr>
          <w:rFonts w:ascii="Arial" w:hAnsi="Arial" w:cs="Arial"/>
          <w:b/>
          <w:lang w:val="pl-PL"/>
        </w:rPr>
        <w:t>GA4</w:t>
      </w:r>
      <w:r w:rsidRPr="00904D93">
        <w:rPr>
          <w:rFonts w:ascii="Arial" w:hAnsi="Arial" w:cs="Arial"/>
          <w:lang w:val="pl-PL"/>
        </w:rPr>
        <w:t xml:space="preserve"> </w:t>
      </w:r>
      <w:r w:rsidRPr="00904D93">
        <w:rPr>
          <w:rFonts w:ascii="Arial" w:hAnsi="Arial" w:cs="Arial"/>
          <w:b/>
          <w:lang w:val="pl-PL"/>
        </w:rPr>
        <w:t>analytics</w:t>
      </w:r>
      <w:r w:rsidRPr="00904D93">
        <w:rPr>
          <w:rFonts w:ascii="Arial" w:hAnsi="Arial" w:cs="Arial"/>
          <w:lang w:val="pl-PL"/>
        </w:rPr>
        <w:t>, SEO, robots, sitemaps).</w:t>
      </w:r>
    </w:p>
    <w:p w:rsidRPr="00904D93" w:rsidR="009228A2" w:rsidP="009055B9" w:rsidRDefault="009228A2" w14:paraId="2029F717" w14:textId="77777777">
      <w:pPr>
        <w:numPr>
          <w:ilvl w:val="0"/>
          <w:numId w:val="58"/>
        </w:numPr>
        <w:spacing w:after="0"/>
        <w:rPr>
          <w:rFonts w:ascii="Arial" w:hAnsi="Arial" w:cs="Arial"/>
        </w:rPr>
      </w:pPr>
      <w:r w:rsidRPr="00904D93">
        <w:rPr>
          <w:rFonts w:ascii="Arial" w:hAnsi="Arial" w:cs="Arial"/>
        </w:rPr>
        <w:t xml:space="preserve">Podpora v </w:t>
      </w:r>
      <w:proofErr w:type="spellStart"/>
      <w:r w:rsidRPr="00904D93">
        <w:rPr>
          <w:rFonts w:ascii="Arial" w:hAnsi="Arial" w:cs="Arial"/>
        </w:rPr>
        <w:t>času</w:t>
      </w:r>
      <w:proofErr w:type="spellEnd"/>
      <w:r w:rsidRPr="00904D93">
        <w:rPr>
          <w:rFonts w:ascii="Arial" w:hAnsi="Arial" w:cs="Arial"/>
        </w:rPr>
        <w:t xml:space="preserve"> </w:t>
      </w:r>
      <w:proofErr w:type="spellStart"/>
      <w:r w:rsidRPr="00904D93">
        <w:rPr>
          <w:rFonts w:ascii="Arial" w:hAnsi="Arial" w:cs="Arial"/>
        </w:rPr>
        <w:t>lansiranja</w:t>
      </w:r>
      <w:proofErr w:type="spellEnd"/>
      <w:r w:rsidRPr="00904D93">
        <w:rPr>
          <w:rFonts w:ascii="Arial" w:hAnsi="Arial" w:cs="Arial"/>
        </w:rPr>
        <w:t xml:space="preserve"> (on-call).</w:t>
      </w:r>
    </w:p>
    <w:p w:rsidRPr="00904D93" w:rsidR="009228A2" w:rsidP="00C56519" w:rsidRDefault="00AD72E7" w14:paraId="04F8FCA2" w14:textId="4CFCA3F0">
      <w:pPr>
        <w:spacing w:after="0"/>
        <w:rPr>
          <w:rFonts w:ascii="Arial" w:hAnsi="Arial" w:cs="Arial"/>
          <w:b/>
          <w:bCs/>
        </w:rPr>
      </w:pPr>
      <w:proofErr w:type="spellStart"/>
      <w:r w:rsidRPr="00904D93">
        <w:rPr>
          <w:rFonts w:ascii="Arial" w:hAnsi="Arial" w:cs="Arial"/>
          <w:b/>
          <w:bCs/>
        </w:rPr>
        <w:t>Izročki</w:t>
      </w:r>
      <w:proofErr w:type="spellEnd"/>
    </w:p>
    <w:p w:rsidRPr="00904D93" w:rsidR="009228A2" w:rsidP="009055B9" w:rsidRDefault="009228A2" w14:paraId="5F008D12" w14:textId="77777777">
      <w:pPr>
        <w:numPr>
          <w:ilvl w:val="0"/>
          <w:numId w:val="59"/>
        </w:numPr>
        <w:spacing w:after="0"/>
        <w:rPr>
          <w:rFonts w:ascii="Arial" w:hAnsi="Arial" w:cs="Arial"/>
        </w:rPr>
      </w:pPr>
      <w:r w:rsidRPr="00904D93">
        <w:rPr>
          <w:rFonts w:ascii="Arial" w:hAnsi="Arial" w:cs="Arial"/>
        </w:rPr>
        <w:t>Go-Live Runbook (PDF).</w:t>
      </w:r>
    </w:p>
    <w:p w:rsidRPr="00904D93" w:rsidR="009228A2" w:rsidP="009055B9" w:rsidRDefault="009228A2" w14:paraId="3330CA8D" w14:textId="77777777">
      <w:pPr>
        <w:numPr>
          <w:ilvl w:val="0"/>
          <w:numId w:val="59"/>
        </w:numPr>
        <w:spacing w:after="0"/>
        <w:rPr>
          <w:rFonts w:ascii="Arial" w:hAnsi="Arial" w:cs="Arial"/>
        </w:rPr>
      </w:pPr>
      <w:proofErr w:type="spellStart"/>
      <w:r w:rsidRPr="00904D93">
        <w:rPr>
          <w:rFonts w:ascii="Arial" w:hAnsi="Arial" w:cs="Arial"/>
        </w:rPr>
        <w:t>Produksijski</w:t>
      </w:r>
      <w:proofErr w:type="spellEnd"/>
      <w:r w:rsidRPr="00904D93">
        <w:rPr>
          <w:rFonts w:ascii="Arial" w:hAnsi="Arial" w:cs="Arial"/>
        </w:rPr>
        <w:t xml:space="preserve"> deploy log.</w:t>
      </w:r>
    </w:p>
    <w:p w:rsidRPr="00904D93" w:rsidR="009228A2" w:rsidP="009055B9" w:rsidRDefault="009228A2" w14:paraId="71D742FC" w14:textId="77777777">
      <w:pPr>
        <w:numPr>
          <w:ilvl w:val="0"/>
          <w:numId w:val="59"/>
        </w:numPr>
        <w:spacing w:after="0"/>
        <w:rPr>
          <w:rFonts w:ascii="Arial" w:hAnsi="Arial" w:cs="Arial"/>
        </w:rPr>
      </w:pPr>
      <w:proofErr w:type="spellStart"/>
      <w:r w:rsidRPr="00904D93">
        <w:rPr>
          <w:rFonts w:ascii="Arial" w:hAnsi="Arial" w:cs="Arial"/>
        </w:rPr>
        <w:t>Poročilo</w:t>
      </w:r>
      <w:proofErr w:type="spellEnd"/>
      <w:r w:rsidRPr="00904D93">
        <w:rPr>
          <w:rFonts w:ascii="Arial" w:hAnsi="Arial" w:cs="Arial"/>
        </w:rPr>
        <w:t xml:space="preserve"> o </w:t>
      </w:r>
      <w:proofErr w:type="spellStart"/>
      <w:r w:rsidRPr="00904D93">
        <w:rPr>
          <w:rFonts w:ascii="Arial" w:hAnsi="Arial" w:cs="Arial"/>
        </w:rPr>
        <w:t>uspešni</w:t>
      </w:r>
      <w:proofErr w:type="spellEnd"/>
      <w:r w:rsidRPr="00904D93">
        <w:rPr>
          <w:rFonts w:ascii="Arial" w:hAnsi="Arial" w:cs="Arial"/>
        </w:rPr>
        <w:t xml:space="preserve"> </w:t>
      </w:r>
      <w:proofErr w:type="spellStart"/>
      <w:r w:rsidRPr="00904D93">
        <w:rPr>
          <w:rFonts w:ascii="Arial" w:hAnsi="Arial" w:cs="Arial"/>
        </w:rPr>
        <w:t>vzpostavitvi</w:t>
      </w:r>
      <w:proofErr w:type="spellEnd"/>
      <w:r w:rsidRPr="00904D93">
        <w:rPr>
          <w:rFonts w:ascii="Arial" w:hAnsi="Arial" w:cs="Arial"/>
        </w:rPr>
        <w:t xml:space="preserve"> sitemaps, robots.txt, CWV </w:t>
      </w:r>
      <w:proofErr w:type="spellStart"/>
      <w:r w:rsidRPr="00904D93">
        <w:rPr>
          <w:rFonts w:ascii="Arial" w:hAnsi="Arial" w:cs="Arial"/>
        </w:rPr>
        <w:t>inicialnih</w:t>
      </w:r>
      <w:proofErr w:type="spellEnd"/>
      <w:r w:rsidRPr="00904D93">
        <w:rPr>
          <w:rFonts w:ascii="Arial" w:hAnsi="Arial" w:cs="Arial"/>
        </w:rPr>
        <w:t xml:space="preserve"> </w:t>
      </w:r>
      <w:proofErr w:type="spellStart"/>
      <w:r w:rsidRPr="00904D93">
        <w:rPr>
          <w:rFonts w:ascii="Arial" w:hAnsi="Arial" w:cs="Arial"/>
        </w:rPr>
        <w:t>metrik</w:t>
      </w:r>
      <w:proofErr w:type="spellEnd"/>
      <w:r w:rsidRPr="00904D93">
        <w:rPr>
          <w:rFonts w:ascii="Arial" w:hAnsi="Arial" w:cs="Arial"/>
        </w:rPr>
        <w:t>.</w:t>
      </w:r>
    </w:p>
    <w:p w:rsidRPr="00904D93" w:rsidR="000F232F" w:rsidP="000F232F" w:rsidRDefault="000F232F" w14:paraId="3723D56E" w14:textId="77777777">
      <w:pPr>
        <w:ind w:left="720"/>
        <w:rPr>
          <w:rFonts w:ascii="Arial" w:hAnsi="Arial" w:cs="Arial"/>
        </w:rPr>
      </w:pPr>
    </w:p>
    <w:p w:rsidRPr="00904D93" w:rsidR="000F232F" w:rsidP="000F232F" w:rsidRDefault="000F232F" w14:paraId="0D768BF9" w14:textId="77777777">
      <w:pPr>
        <w:pStyle w:val="Naslov3"/>
        <w:rPr>
          <w:rFonts w:ascii="Arial" w:hAnsi="Arial" w:cs="Arial"/>
          <w:lang w:val="sl-SI"/>
        </w:rPr>
      </w:pPr>
      <w:bookmarkStart w:name="_Toc230701936" w:id="217"/>
      <w:r w:rsidRPr="00904D93">
        <w:rPr>
          <w:rFonts w:ascii="Arial" w:hAnsi="Arial" w:cs="Arial"/>
          <w:lang w:val="sl-SI"/>
        </w:rPr>
        <w:t>Priprava in potrditev Go-Live načrta (</w:t>
      </w:r>
      <w:proofErr w:type="spellStart"/>
      <w:r w:rsidRPr="00904D93">
        <w:rPr>
          <w:rFonts w:ascii="Arial" w:hAnsi="Arial" w:cs="Arial"/>
          <w:lang w:val="sl-SI"/>
        </w:rPr>
        <w:t>Runbook</w:t>
      </w:r>
      <w:proofErr w:type="spellEnd"/>
      <w:r w:rsidRPr="00904D93">
        <w:rPr>
          <w:rFonts w:ascii="Arial" w:hAnsi="Arial" w:cs="Arial"/>
          <w:lang w:val="sl-SI"/>
        </w:rPr>
        <w:t>)</w:t>
      </w:r>
      <w:bookmarkEnd w:id="217"/>
    </w:p>
    <w:p w:rsidRPr="00904D93" w:rsidR="000F232F" w:rsidP="000F232F" w:rsidRDefault="000F232F" w14:paraId="17E48B07" w14:textId="77777777">
      <w:pPr>
        <w:spacing w:after="0"/>
        <w:rPr>
          <w:rFonts w:ascii="Arial" w:hAnsi="Arial" w:cs="Arial"/>
          <w:lang w:val="sl-SI"/>
        </w:rPr>
      </w:pPr>
      <w:r w:rsidRPr="00904D93">
        <w:rPr>
          <w:rFonts w:ascii="Arial" w:hAnsi="Arial" w:cs="Arial"/>
          <w:lang w:val="sl-SI"/>
        </w:rPr>
        <w:t xml:space="preserve">Ponudnik mora pripraviti dokument </w:t>
      </w:r>
      <w:r w:rsidRPr="00904D93">
        <w:rPr>
          <w:rFonts w:ascii="Arial" w:hAnsi="Arial" w:cs="Arial"/>
          <w:b/>
          <w:bCs/>
          <w:lang w:val="sl-SI"/>
        </w:rPr>
        <w:t xml:space="preserve">Go-Live </w:t>
      </w:r>
      <w:proofErr w:type="spellStart"/>
      <w:r w:rsidRPr="00904D93">
        <w:rPr>
          <w:rFonts w:ascii="Arial" w:hAnsi="Arial" w:cs="Arial"/>
          <w:b/>
          <w:bCs/>
          <w:lang w:val="sl-SI"/>
        </w:rPr>
        <w:t>Runbook</w:t>
      </w:r>
      <w:proofErr w:type="spellEnd"/>
      <w:r w:rsidRPr="00904D93">
        <w:rPr>
          <w:rFonts w:ascii="Arial" w:hAnsi="Arial" w:cs="Arial"/>
          <w:lang w:val="sl-SI"/>
        </w:rPr>
        <w:t>, ki vključuje najmanj:</w:t>
      </w:r>
    </w:p>
    <w:p w:rsidRPr="00904D93" w:rsidR="000F232F" w:rsidP="009055B9" w:rsidRDefault="000F232F" w14:paraId="35B64E88" w14:textId="77777777">
      <w:pPr>
        <w:numPr>
          <w:ilvl w:val="0"/>
          <w:numId w:val="38"/>
        </w:numPr>
        <w:spacing w:after="0"/>
        <w:rPr>
          <w:rFonts w:ascii="Arial" w:hAnsi="Arial" w:cs="Arial"/>
          <w:lang w:val="sl-SI"/>
        </w:rPr>
      </w:pPr>
      <w:r w:rsidRPr="00904D93">
        <w:rPr>
          <w:rFonts w:ascii="Arial" w:hAnsi="Arial" w:cs="Arial"/>
          <w:lang w:val="sl-SI"/>
        </w:rPr>
        <w:t>seznam vseh aktivnosti pred, med in po lansiranju,</w:t>
      </w:r>
    </w:p>
    <w:p w:rsidRPr="00904D93" w:rsidR="000F232F" w:rsidP="009055B9" w:rsidRDefault="000F232F" w14:paraId="2DEF79B8" w14:textId="77777777">
      <w:pPr>
        <w:numPr>
          <w:ilvl w:val="0"/>
          <w:numId w:val="38"/>
        </w:numPr>
        <w:spacing w:after="0"/>
        <w:rPr>
          <w:rFonts w:ascii="Arial" w:hAnsi="Arial" w:cs="Arial"/>
          <w:lang w:val="sl-SI"/>
        </w:rPr>
      </w:pPr>
      <w:r w:rsidRPr="00904D93">
        <w:rPr>
          <w:rFonts w:ascii="Arial" w:hAnsi="Arial" w:cs="Arial"/>
          <w:lang w:val="sl-SI"/>
        </w:rPr>
        <w:t>odgovorne osebe (razvoj, UX, naročnik),</w:t>
      </w:r>
    </w:p>
    <w:p w:rsidRPr="00904D93" w:rsidR="000F232F" w:rsidP="009055B9" w:rsidRDefault="000F232F" w14:paraId="571D582A" w14:textId="77777777">
      <w:pPr>
        <w:numPr>
          <w:ilvl w:val="0"/>
          <w:numId w:val="38"/>
        </w:numPr>
        <w:spacing w:after="0"/>
        <w:rPr>
          <w:rFonts w:ascii="Arial" w:hAnsi="Arial" w:cs="Arial"/>
          <w:lang w:val="sl-SI"/>
        </w:rPr>
      </w:pPr>
      <w:r w:rsidRPr="00904D93">
        <w:rPr>
          <w:rFonts w:ascii="Arial" w:hAnsi="Arial" w:cs="Arial"/>
          <w:lang w:val="sl-SI"/>
        </w:rPr>
        <w:t>časovni okvir izvedbe (</w:t>
      </w:r>
      <w:proofErr w:type="spellStart"/>
      <w:r w:rsidRPr="00904D93">
        <w:rPr>
          <w:rFonts w:ascii="Arial" w:hAnsi="Arial" w:cs="Arial"/>
          <w:lang w:val="sl-SI"/>
        </w:rPr>
        <w:t>časovnica</w:t>
      </w:r>
      <w:proofErr w:type="spellEnd"/>
      <w:r w:rsidRPr="00904D93">
        <w:rPr>
          <w:rFonts w:ascii="Arial" w:hAnsi="Arial" w:cs="Arial"/>
          <w:lang w:val="sl-SI"/>
        </w:rPr>
        <w:t xml:space="preserve"> z natančnimi koraki),</w:t>
      </w:r>
    </w:p>
    <w:p w:rsidRPr="00904D93" w:rsidR="000F232F" w:rsidP="009055B9" w:rsidRDefault="000F232F" w14:paraId="1BCC38AC" w14:textId="77777777">
      <w:pPr>
        <w:numPr>
          <w:ilvl w:val="0"/>
          <w:numId w:val="38"/>
        </w:numPr>
        <w:spacing w:after="0"/>
        <w:rPr>
          <w:rFonts w:ascii="Arial" w:hAnsi="Arial" w:cs="Arial"/>
          <w:lang w:val="sl-SI"/>
        </w:rPr>
      </w:pPr>
      <w:r w:rsidRPr="00904D93">
        <w:rPr>
          <w:rFonts w:ascii="Arial" w:hAnsi="Arial" w:cs="Arial"/>
          <w:lang w:val="sl-SI"/>
        </w:rPr>
        <w:t>preverjanje odvisnosti (DNS, strežniki, SSL, API-ji),</w:t>
      </w:r>
    </w:p>
    <w:p w:rsidRPr="00904D93" w:rsidR="000F232F" w:rsidP="009055B9" w:rsidRDefault="000F232F" w14:paraId="04A6EA2A" w14:textId="77777777">
      <w:pPr>
        <w:numPr>
          <w:ilvl w:val="0"/>
          <w:numId w:val="38"/>
        </w:numPr>
        <w:spacing w:after="0"/>
        <w:rPr>
          <w:rFonts w:ascii="Arial" w:hAnsi="Arial" w:cs="Arial"/>
          <w:lang w:val="sl-SI"/>
        </w:rPr>
      </w:pPr>
      <w:r w:rsidRPr="00904D93">
        <w:rPr>
          <w:rFonts w:ascii="Arial" w:hAnsi="Arial" w:cs="Arial"/>
          <w:lang w:val="sl-SI"/>
        </w:rPr>
        <w:t xml:space="preserve">preverjanje </w:t>
      </w:r>
      <w:proofErr w:type="spellStart"/>
      <w:r w:rsidRPr="00904D93">
        <w:rPr>
          <w:rFonts w:ascii="Arial" w:hAnsi="Arial" w:cs="Arial"/>
          <w:lang w:val="sl-SI"/>
        </w:rPr>
        <w:t>backupov</w:t>
      </w:r>
      <w:proofErr w:type="spellEnd"/>
      <w:r w:rsidRPr="00904D93">
        <w:rPr>
          <w:rFonts w:ascii="Arial" w:hAnsi="Arial" w:cs="Arial"/>
          <w:lang w:val="sl-SI"/>
        </w:rPr>
        <w:t xml:space="preserve"> in </w:t>
      </w:r>
      <w:proofErr w:type="spellStart"/>
      <w:r w:rsidRPr="00904D93">
        <w:rPr>
          <w:rFonts w:ascii="Arial" w:hAnsi="Arial" w:cs="Arial"/>
          <w:lang w:val="sl-SI"/>
        </w:rPr>
        <w:t>rollback</w:t>
      </w:r>
      <w:proofErr w:type="spellEnd"/>
      <w:r w:rsidRPr="00904D93">
        <w:rPr>
          <w:rFonts w:ascii="Arial" w:hAnsi="Arial" w:cs="Arial"/>
          <w:lang w:val="sl-SI"/>
        </w:rPr>
        <w:t xml:space="preserve"> postopka,</w:t>
      </w:r>
    </w:p>
    <w:p w:rsidRPr="00904D93" w:rsidR="000F232F" w:rsidP="009055B9" w:rsidRDefault="000F232F" w14:paraId="12721245" w14:textId="77777777">
      <w:pPr>
        <w:numPr>
          <w:ilvl w:val="0"/>
          <w:numId w:val="38"/>
        </w:numPr>
        <w:spacing w:after="0"/>
        <w:rPr>
          <w:rFonts w:ascii="Arial" w:hAnsi="Arial" w:cs="Arial"/>
          <w:lang w:val="sl-SI"/>
        </w:rPr>
      </w:pPr>
      <w:r w:rsidRPr="00904D93">
        <w:rPr>
          <w:rFonts w:ascii="Arial" w:hAnsi="Arial" w:cs="Arial"/>
          <w:lang w:val="sl-SI"/>
        </w:rPr>
        <w:t xml:space="preserve">postopek ročnega ali avtomatiziranega </w:t>
      </w:r>
      <w:proofErr w:type="spellStart"/>
      <w:r w:rsidRPr="00904D93">
        <w:rPr>
          <w:rFonts w:ascii="Arial" w:hAnsi="Arial" w:cs="Arial"/>
          <w:lang w:val="sl-SI"/>
        </w:rPr>
        <w:t>deploya</w:t>
      </w:r>
      <w:proofErr w:type="spellEnd"/>
      <w:r w:rsidRPr="00904D93">
        <w:rPr>
          <w:rFonts w:ascii="Arial" w:hAnsi="Arial" w:cs="Arial"/>
          <w:lang w:val="sl-SI"/>
        </w:rPr>
        <w:t>,</w:t>
      </w:r>
    </w:p>
    <w:p w:rsidRPr="00904D93" w:rsidR="000F232F" w:rsidP="009055B9" w:rsidRDefault="000F232F" w14:paraId="3D339FB5" w14:textId="77777777">
      <w:pPr>
        <w:numPr>
          <w:ilvl w:val="0"/>
          <w:numId w:val="38"/>
        </w:numPr>
        <w:spacing w:after="0"/>
        <w:rPr>
          <w:rFonts w:ascii="Arial" w:hAnsi="Arial" w:cs="Arial"/>
          <w:lang w:val="sl-SI"/>
        </w:rPr>
      </w:pPr>
      <w:r w:rsidRPr="00904D93">
        <w:rPr>
          <w:rFonts w:ascii="Arial" w:hAnsi="Arial" w:cs="Arial"/>
          <w:lang w:val="sl-SI"/>
        </w:rPr>
        <w:t>seznam kritičnih točk in tveganj,</w:t>
      </w:r>
    </w:p>
    <w:p w:rsidRPr="00904D93" w:rsidR="000F232F" w:rsidP="009055B9" w:rsidRDefault="000F232F" w14:paraId="0082B6E7" w14:textId="77777777">
      <w:pPr>
        <w:numPr>
          <w:ilvl w:val="0"/>
          <w:numId w:val="38"/>
        </w:numPr>
        <w:spacing w:after="0"/>
        <w:rPr>
          <w:rFonts w:ascii="Arial" w:hAnsi="Arial" w:cs="Arial"/>
          <w:lang w:val="sl-SI"/>
        </w:rPr>
      </w:pPr>
      <w:r w:rsidRPr="00904D93">
        <w:rPr>
          <w:rFonts w:ascii="Arial" w:hAnsi="Arial" w:cs="Arial"/>
          <w:lang w:val="sl-SI"/>
        </w:rPr>
        <w:t>načrt komunikacije z naročnikom,</w:t>
      </w:r>
    </w:p>
    <w:p w:rsidRPr="00904D93" w:rsidR="000F232F" w:rsidP="009055B9" w:rsidRDefault="000F232F" w14:paraId="31AF6EB8" w14:textId="77777777">
      <w:pPr>
        <w:numPr>
          <w:ilvl w:val="0"/>
          <w:numId w:val="38"/>
        </w:numPr>
        <w:spacing w:after="0"/>
        <w:rPr>
          <w:rFonts w:ascii="Arial" w:hAnsi="Arial" w:cs="Arial"/>
          <w:lang w:val="sl-SI"/>
        </w:rPr>
      </w:pPr>
      <w:r w:rsidRPr="00904D93">
        <w:rPr>
          <w:rFonts w:ascii="Arial" w:hAnsi="Arial" w:cs="Arial"/>
          <w:lang w:val="sl-SI"/>
        </w:rPr>
        <w:t>navodila za eskalacijo incidentov.</w:t>
      </w:r>
    </w:p>
    <w:p w:rsidRPr="00904D93" w:rsidR="000F232F" w:rsidP="000F232F" w:rsidRDefault="000F232F" w14:paraId="32376888" w14:textId="77777777">
      <w:pPr>
        <w:spacing w:after="0"/>
        <w:rPr>
          <w:rFonts w:ascii="Arial" w:hAnsi="Arial" w:cs="Arial"/>
          <w:b/>
          <w:bCs/>
          <w:lang w:val="sl-SI"/>
        </w:rPr>
      </w:pPr>
    </w:p>
    <w:p w:rsidRPr="00904D93" w:rsidR="000F232F" w:rsidP="000F232F" w:rsidRDefault="000F232F" w14:paraId="12B1E6AA" w14:textId="77777777">
      <w:pPr>
        <w:spacing w:after="0"/>
        <w:rPr>
          <w:rFonts w:ascii="Arial" w:hAnsi="Arial" w:cs="Arial"/>
          <w:b/>
          <w:bCs/>
          <w:lang w:val="sl-SI"/>
        </w:rPr>
      </w:pPr>
      <w:r w:rsidRPr="00904D93">
        <w:rPr>
          <w:rFonts w:ascii="Arial" w:hAnsi="Arial" w:cs="Arial"/>
          <w:b/>
          <w:bCs/>
          <w:lang w:val="sl-SI"/>
        </w:rPr>
        <w:t>Zahteva:</w:t>
      </w:r>
    </w:p>
    <w:p w:rsidRPr="00904D93" w:rsidR="000F232F" w:rsidP="000F232F" w:rsidRDefault="000F232F" w14:paraId="4DEABAE5" w14:textId="77777777">
      <w:pPr>
        <w:spacing w:after="0"/>
        <w:rPr>
          <w:rFonts w:ascii="Arial" w:hAnsi="Arial" w:cs="Arial"/>
          <w:lang w:val="sl-SI"/>
        </w:rPr>
      </w:pPr>
      <w:proofErr w:type="spellStart"/>
      <w:r w:rsidRPr="00904D93">
        <w:rPr>
          <w:rFonts w:ascii="Arial" w:hAnsi="Arial" w:cs="Arial"/>
          <w:lang w:val="sl-SI"/>
        </w:rPr>
        <w:t>Runbook</w:t>
      </w:r>
      <w:proofErr w:type="spellEnd"/>
      <w:r w:rsidRPr="00904D93">
        <w:rPr>
          <w:rFonts w:ascii="Arial" w:hAnsi="Arial" w:cs="Arial"/>
          <w:lang w:val="sl-SI"/>
        </w:rPr>
        <w:t xml:space="preserve"> mora biti potrjen </w:t>
      </w:r>
      <w:r w:rsidRPr="00904D93">
        <w:rPr>
          <w:rFonts w:ascii="Arial" w:hAnsi="Arial" w:cs="Arial"/>
          <w:b/>
          <w:bCs/>
          <w:lang w:val="sl-SI"/>
        </w:rPr>
        <w:t>vsaj 5 delovnih dni</w:t>
      </w:r>
      <w:r w:rsidRPr="00904D93">
        <w:rPr>
          <w:rFonts w:ascii="Arial" w:hAnsi="Arial" w:cs="Arial"/>
          <w:lang w:val="sl-SI"/>
        </w:rPr>
        <w:t xml:space="preserve"> pred Go-Live.</w:t>
      </w:r>
    </w:p>
    <w:p w:rsidRPr="00904D93" w:rsidR="004B21FA" w:rsidP="0083534C" w:rsidRDefault="004B21FA" w14:paraId="3C0E035F" w14:textId="77777777">
      <w:pPr>
        <w:spacing w:after="0"/>
        <w:rPr>
          <w:rFonts w:ascii="Arial" w:hAnsi="Arial" w:cs="Arial"/>
          <w:lang w:val="sl-SI"/>
        </w:rPr>
      </w:pPr>
    </w:p>
    <w:p w:rsidRPr="00904D93" w:rsidR="00D14702" w:rsidP="00A14925" w:rsidRDefault="00D14702" w14:paraId="10C514F7" w14:textId="010516E3">
      <w:pPr>
        <w:pStyle w:val="Naslov3"/>
        <w:rPr>
          <w:rFonts w:ascii="Arial" w:hAnsi="Arial" w:cs="Arial"/>
          <w:lang w:val="sl-SI"/>
        </w:rPr>
      </w:pPr>
      <w:bookmarkStart w:name="_Toc230701937" w:id="218"/>
      <w:r w:rsidRPr="00904D93">
        <w:rPr>
          <w:rFonts w:ascii="Arial" w:hAnsi="Arial" w:cs="Arial"/>
          <w:lang w:val="sl-SI"/>
        </w:rPr>
        <w:t xml:space="preserve">Go-Live </w:t>
      </w:r>
      <w:proofErr w:type="spellStart"/>
      <w:r w:rsidRPr="00904D93">
        <w:rPr>
          <w:rFonts w:ascii="Arial" w:hAnsi="Arial" w:cs="Arial"/>
          <w:lang w:val="sl-SI"/>
        </w:rPr>
        <w:t>deploy</w:t>
      </w:r>
      <w:bookmarkEnd w:id="218"/>
      <w:proofErr w:type="spellEnd"/>
    </w:p>
    <w:p w:rsidRPr="00904D93" w:rsidR="00D14702" w:rsidP="00C56519" w:rsidRDefault="00D14702" w14:paraId="73C1FD74" w14:textId="77777777">
      <w:pPr>
        <w:keepNext/>
        <w:spacing w:after="0"/>
        <w:rPr>
          <w:rFonts w:ascii="Arial" w:hAnsi="Arial" w:cs="Arial"/>
          <w:lang w:val="sl-SI"/>
        </w:rPr>
      </w:pPr>
      <w:r w:rsidRPr="00904D93">
        <w:rPr>
          <w:rFonts w:ascii="Arial" w:hAnsi="Arial" w:cs="Arial"/>
          <w:lang w:val="sl-SI"/>
        </w:rPr>
        <w:t>Ponudnik je odgovoren za:</w:t>
      </w:r>
    </w:p>
    <w:p w:rsidRPr="00904D93" w:rsidR="00D14702" w:rsidP="009055B9" w:rsidRDefault="00D14702" w14:paraId="74252E0B" w14:textId="77777777">
      <w:pPr>
        <w:keepNext/>
        <w:numPr>
          <w:ilvl w:val="0"/>
          <w:numId w:val="39"/>
        </w:numPr>
        <w:spacing w:after="0"/>
        <w:rPr>
          <w:rFonts w:ascii="Arial" w:hAnsi="Arial" w:cs="Arial"/>
          <w:lang w:val="sl-SI"/>
        </w:rPr>
      </w:pPr>
      <w:r w:rsidRPr="00904D93">
        <w:rPr>
          <w:rFonts w:ascii="Arial" w:hAnsi="Arial" w:cs="Arial"/>
          <w:lang w:val="sl-SI"/>
        </w:rPr>
        <w:t xml:space="preserve">izvedbo produkcijskega </w:t>
      </w:r>
      <w:proofErr w:type="spellStart"/>
      <w:r w:rsidRPr="00904D93">
        <w:rPr>
          <w:rFonts w:ascii="Arial" w:hAnsi="Arial" w:cs="Arial"/>
          <w:lang w:val="sl-SI"/>
        </w:rPr>
        <w:t>deploya</w:t>
      </w:r>
      <w:proofErr w:type="spellEnd"/>
      <w:r w:rsidRPr="00904D93">
        <w:rPr>
          <w:rFonts w:ascii="Arial" w:hAnsi="Arial" w:cs="Arial"/>
          <w:lang w:val="sl-SI"/>
        </w:rPr>
        <w:t>,</w:t>
      </w:r>
    </w:p>
    <w:p w:rsidRPr="00904D93" w:rsidR="00D14702" w:rsidP="009055B9" w:rsidRDefault="00D14702" w14:paraId="51645335" w14:textId="77777777">
      <w:pPr>
        <w:numPr>
          <w:ilvl w:val="0"/>
          <w:numId w:val="39"/>
        </w:numPr>
        <w:spacing w:after="0"/>
        <w:rPr>
          <w:rFonts w:ascii="Arial" w:hAnsi="Arial" w:cs="Arial"/>
          <w:lang w:val="sl-SI"/>
        </w:rPr>
      </w:pPr>
      <w:r w:rsidRPr="00904D93">
        <w:rPr>
          <w:rFonts w:ascii="Arial" w:hAnsi="Arial" w:cs="Arial"/>
          <w:lang w:val="sl-SI"/>
        </w:rPr>
        <w:t xml:space="preserve">preverjanje delovanja ključnih funkcionalnosti po </w:t>
      </w:r>
      <w:proofErr w:type="spellStart"/>
      <w:r w:rsidRPr="00904D93">
        <w:rPr>
          <w:rFonts w:ascii="Arial" w:hAnsi="Arial" w:cs="Arial"/>
          <w:lang w:val="sl-SI"/>
        </w:rPr>
        <w:t>deployu</w:t>
      </w:r>
      <w:proofErr w:type="spellEnd"/>
      <w:r w:rsidRPr="00904D93">
        <w:rPr>
          <w:rFonts w:ascii="Arial" w:hAnsi="Arial" w:cs="Arial"/>
          <w:lang w:val="sl-SI"/>
        </w:rPr>
        <w:t>,</w:t>
      </w:r>
    </w:p>
    <w:p w:rsidRPr="00904D93" w:rsidR="00D14702" w:rsidP="009055B9" w:rsidRDefault="00D14702" w14:paraId="10D8F1CC" w14:textId="77777777">
      <w:pPr>
        <w:numPr>
          <w:ilvl w:val="0"/>
          <w:numId w:val="39"/>
        </w:numPr>
        <w:spacing w:after="0"/>
        <w:rPr>
          <w:rFonts w:ascii="Arial" w:hAnsi="Arial" w:cs="Arial"/>
          <w:lang w:val="sl-SI"/>
        </w:rPr>
      </w:pPr>
      <w:r w:rsidRPr="00904D93">
        <w:rPr>
          <w:rFonts w:ascii="Arial" w:hAnsi="Arial" w:cs="Arial"/>
          <w:lang w:val="sl-SI"/>
        </w:rPr>
        <w:t xml:space="preserve">zapis logov v </w:t>
      </w:r>
      <w:proofErr w:type="spellStart"/>
      <w:r w:rsidRPr="00904D93">
        <w:rPr>
          <w:rFonts w:ascii="Arial" w:hAnsi="Arial" w:cs="Arial"/>
          <w:lang w:val="sl-SI"/>
        </w:rPr>
        <w:t>Runbook</w:t>
      </w:r>
      <w:proofErr w:type="spellEnd"/>
      <w:r w:rsidRPr="00904D93">
        <w:rPr>
          <w:rFonts w:ascii="Arial" w:hAnsi="Arial" w:cs="Arial"/>
          <w:lang w:val="sl-SI"/>
        </w:rPr>
        <w:t>,</w:t>
      </w:r>
    </w:p>
    <w:p w:rsidRPr="00904D93" w:rsidR="00D14702" w:rsidP="009055B9" w:rsidRDefault="00D14702" w14:paraId="6DC0D4E8" w14:textId="77777777">
      <w:pPr>
        <w:numPr>
          <w:ilvl w:val="0"/>
          <w:numId w:val="39"/>
        </w:numPr>
        <w:spacing w:after="0"/>
        <w:rPr>
          <w:rFonts w:ascii="Arial" w:hAnsi="Arial" w:cs="Arial"/>
          <w:lang w:val="sl-SI"/>
        </w:rPr>
      </w:pPr>
      <w:r w:rsidRPr="00904D93">
        <w:rPr>
          <w:rFonts w:ascii="Arial" w:hAnsi="Arial" w:cs="Arial"/>
          <w:lang w:val="sl-SI"/>
        </w:rPr>
        <w:t>odpravo morebitnih težav v realnem času.</w:t>
      </w:r>
    </w:p>
    <w:p w:rsidRPr="00904D93" w:rsidR="00D14702" w:rsidP="005B2F87" w:rsidRDefault="00D14702" w14:paraId="44237555" w14:textId="57C19A17">
      <w:pPr>
        <w:pStyle w:val="Naslov3"/>
        <w:rPr>
          <w:rFonts w:ascii="Arial" w:hAnsi="Arial" w:cs="Arial"/>
          <w:lang w:val="sl-SI"/>
        </w:rPr>
      </w:pPr>
      <w:bookmarkStart w:name="_Toc230701938" w:id="219"/>
      <w:r w:rsidRPr="00904D93">
        <w:rPr>
          <w:rFonts w:ascii="Arial" w:hAnsi="Arial" w:cs="Arial"/>
          <w:lang w:val="sl-SI"/>
        </w:rPr>
        <w:t>Tehnična podpora v času lansiranja</w:t>
      </w:r>
      <w:bookmarkEnd w:id="219"/>
    </w:p>
    <w:p w:rsidRPr="00904D93" w:rsidR="00D14702" w:rsidP="0083534C" w:rsidRDefault="00D14702" w14:paraId="1F591EB0" w14:textId="77777777">
      <w:pPr>
        <w:spacing w:after="0"/>
        <w:rPr>
          <w:rFonts w:ascii="Arial" w:hAnsi="Arial" w:cs="Arial"/>
          <w:lang w:val="sl-SI"/>
        </w:rPr>
      </w:pPr>
      <w:r w:rsidRPr="00904D93">
        <w:rPr>
          <w:rFonts w:ascii="Arial" w:hAnsi="Arial" w:cs="Arial"/>
          <w:lang w:val="sl-SI"/>
        </w:rPr>
        <w:t>Ponudnik zagotovi:</w:t>
      </w:r>
    </w:p>
    <w:p w:rsidRPr="00904D93" w:rsidR="00D14702" w:rsidP="009055B9" w:rsidRDefault="00D14702" w14:paraId="38FB137D" w14:textId="77777777">
      <w:pPr>
        <w:numPr>
          <w:ilvl w:val="0"/>
          <w:numId w:val="40"/>
        </w:numPr>
        <w:spacing w:after="0"/>
        <w:rPr>
          <w:rFonts w:ascii="Arial" w:hAnsi="Arial" w:cs="Arial"/>
          <w:lang w:val="sl-SI"/>
        </w:rPr>
      </w:pPr>
      <w:r w:rsidRPr="00904D93">
        <w:rPr>
          <w:rFonts w:ascii="Arial" w:hAnsi="Arial" w:cs="Arial"/>
          <w:b/>
          <w:bCs/>
          <w:lang w:val="sl-SI"/>
        </w:rPr>
        <w:t>on-</w:t>
      </w:r>
      <w:proofErr w:type="spellStart"/>
      <w:r w:rsidRPr="00904D93">
        <w:rPr>
          <w:rFonts w:ascii="Arial" w:hAnsi="Arial" w:cs="Arial"/>
          <w:b/>
          <w:bCs/>
          <w:lang w:val="sl-SI"/>
        </w:rPr>
        <w:t>call</w:t>
      </w:r>
      <w:proofErr w:type="spellEnd"/>
      <w:r w:rsidRPr="00904D93">
        <w:rPr>
          <w:rFonts w:ascii="Arial" w:hAnsi="Arial" w:cs="Arial"/>
          <w:b/>
          <w:bCs/>
          <w:lang w:val="sl-SI"/>
        </w:rPr>
        <w:t xml:space="preserve"> podporo</w:t>
      </w:r>
      <w:r w:rsidRPr="00904D93">
        <w:rPr>
          <w:rFonts w:ascii="Arial" w:hAnsi="Arial" w:cs="Arial"/>
          <w:lang w:val="sl-SI"/>
        </w:rPr>
        <w:t xml:space="preserve"> najmanj 24 ur od trenutka lansiranja,</w:t>
      </w:r>
    </w:p>
    <w:p w:rsidRPr="00904D93" w:rsidR="00D14702" w:rsidP="009055B9" w:rsidRDefault="00D14702" w14:paraId="13277C2D" w14:textId="77777777">
      <w:pPr>
        <w:numPr>
          <w:ilvl w:val="0"/>
          <w:numId w:val="40"/>
        </w:numPr>
        <w:spacing w:after="0"/>
        <w:rPr>
          <w:rFonts w:ascii="Arial" w:hAnsi="Arial" w:cs="Arial"/>
          <w:lang w:val="sl-SI"/>
        </w:rPr>
      </w:pPr>
      <w:r w:rsidRPr="00904D93">
        <w:rPr>
          <w:rFonts w:ascii="Arial" w:hAnsi="Arial" w:cs="Arial"/>
          <w:lang w:val="sl-SI"/>
        </w:rPr>
        <w:t>hiter odziv na kritične napake (do 30 minut),</w:t>
      </w:r>
    </w:p>
    <w:p w:rsidRPr="00904D93" w:rsidR="00D14702" w:rsidP="009055B9" w:rsidRDefault="00D14702" w14:paraId="6CD3950C" w14:textId="77777777">
      <w:pPr>
        <w:numPr>
          <w:ilvl w:val="0"/>
          <w:numId w:val="40"/>
        </w:numPr>
        <w:spacing w:after="0"/>
        <w:rPr>
          <w:rFonts w:ascii="Arial" w:hAnsi="Arial" w:cs="Arial"/>
          <w:lang w:val="sl-SI"/>
        </w:rPr>
      </w:pPr>
      <w:r w:rsidRPr="00904D93">
        <w:rPr>
          <w:rFonts w:ascii="Arial" w:hAnsi="Arial" w:cs="Arial"/>
          <w:lang w:val="sl-SI"/>
        </w:rPr>
        <w:t xml:space="preserve">odpravo </w:t>
      </w:r>
      <w:proofErr w:type="spellStart"/>
      <w:r w:rsidRPr="00904D93">
        <w:rPr>
          <w:rFonts w:ascii="Arial" w:hAnsi="Arial" w:cs="Arial"/>
          <w:lang w:val="sl-SI"/>
        </w:rPr>
        <w:t>blocker</w:t>
      </w:r>
      <w:proofErr w:type="spellEnd"/>
      <w:r w:rsidRPr="00904D93">
        <w:rPr>
          <w:rFonts w:ascii="Arial" w:hAnsi="Arial" w:cs="Arial"/>
          <w:lang w:val="sl-SI"/>
        </w:rPr>
        <w:t xml:space="preserve"> napak v istem dnevu (če je možno).</w:t>
      </w:r>
    </w:p>
    <w:p w:rsidRPr="00904D93" w:rsidR="005C3506" w:rsidP="005C3506" w:rsidRDefault="005C3506" w14:paraId="37D1F2C3" w14:textId="77777777">
      <w:pPr>
        <w:spacing w:after="0"/>
        <w:ind w:left="720"/>
        <w:rPr>
          <w:rFonts w:ascii="Arial" w:hAnsi="Arial" w:cs="Arial"/>
          <w:lang w:val="sl-SI"/>
        </w:rPr>
      </w:pPr>
    </w:p>
    <w:p w:rsidRPr="00904D93" w:rsidR="00D14702" w:rsidP="00B80EBA" w:rsidRDefault="00D14702" w14:paraId="75D0095E" w14:textId="7F4FDB2D">
      <w:pPr>
        <w:pStyle w:val="Naslov2"/>
        <w:rPr>
          <w:rFonts w:ascii="Arial" w:hAnsi="Arial" w:cs="Arial"/>
        </w:rPr>
      </w:pPr>
      <w:bookmarkStart w:name="_Toc230701939" w:id="220"/>
      <w:r w:rsidRPr="00904D93">
        <w:rPr>
          <w:rFonts w:ascii="Arial" w:hAnsi="Arial" w:cs="Arial"/>
        </w:rPr>
        <w:t>Naloge naročnika</w:t>
      </w:r>
      <w:bookmarkEnd w:id="220"/>
    </w:p>
    <w:p w:rsidRPr="00904D93" w:rsidR="00D14702" w:rsidP="0083534C" w:rsidRDefault="00D14702" w14:paraId="490441E0" w14:textId="77777777">
      <w:pPr>
        <w:spacing w:after="0"/>
        <w:rPr>
          <w:rFonts w:ascii="Arial" w:hAnsi="Arial" w:cs="Arial"/>
          <w:lang w:val="sl-SI"/>
        </w:rPr>
      </w:pPr>
      <w:r w:rsidRPr="00904D93">
        <w:rPr>
          <w:rFonts w:ascii="Arial" w:hAnsi="Arial" w:cs="Arial"/>
          <w:lang w:val="sl-SI"/>
        </w:rPr>
        <w:t>Naročnik je odgovoren za:</w:t>
      </w:r>
    </w:p>
    <w:p w:rsidRPr="00904D93" w:rsidR="00D14702" w:rsidP="009055B9" w:rsidRDefault="00D14702" w14:paraId="436014F4" w14:textId="77777777">
      <w:pPr>
        <w:numPr>
          <w:ilvl w:val="0"/>
          <w:numId w:val="41"/>
        </w:numPr>
        <w:spacing w:after="0"/>
        <w:rPr>
          <w:rFonts w:ascii="Arial" w:hAnsi="Arial" w:cs="Arial"/>
          <w:lang w:val="sl-SI"/>
        </w:rPr>
      </w:pPr>
      <w:r w:rsidRPr="00904D93">
        <w:rPr>
          <w:rFonts w:ascii="Arial" w:hAnsi="Arial" w:cs="Arial"/>
          <w:lang w:val="sl-SI"/>
        </w:rPr>
        <w:t xml:space="preserve">potrditev </w:t>
      </w:r>
      <w:proofErr w:type="spellStart"/>
      <w:r w:rsidRPr="00904D93">
        <w:rPr>
          <w:rFonts w:ascii="Arial" w:hAnsi="Arial" w:cs="Arial"/>
          <w:lang w:val="sl-SI"/>
        </w:rPr>
        <w:t>Runbooka</w:t>
      </w:r>
      <w:proofErr w:type="spellEnd"/>
      <w:r w:rsidRPr="00904D93">
        <w:rPr>
          <w:rFonts w:ascii="Arial" w:hAnsi="Arial" w:cs="Arial"/>
          <w:lang w:val="sl-SI"/>
        </w:rPr>
        <w:t>,</w:t>
      </w:r>
    </w:p>
    <w:p w:rsidRPr="00904D93" w:rsidR="00D14702" w:rsidP="009055B9" w:rsidRDefault="00D14702" w14:paraId="5810A1AA" w14:textId="77777777">
      <w:pPr>
        <w:numPr>
          <w:ilvl w:val="0"/>
          <w:numId w:val="41"/>
        </w:numPr>
        <w:spacing w:after="0"/>
        <w:rPr>
          <w:rFonts w:ascii="Arial" w:hAnsi="Arial" w:cs="Arial"/>
          <w:lang w:val="sl-SI"/>
        </w:rPr>
      </w:pPr>
      <w:r w:rsidRPr="00904D93">
        <w:rPr>
          <w:rFonts w:ascii="Arial" w:hAnsi="Arial" w:cs="Arial"/>
          <w:lang w:val="sl-SI"/>
        </w:rPr>
        <w:t xml:space="preserve">potrditev </w:t>
      </w:r>
      <w:proofErr w:type="spellStart"/>
      <w:r w:rsidRPr="00904D93">
        <w:rPr>
          <w:rFonts w:ascii="Arial" w:hAnsi="Arial" w:cs="Arial"/>
          <w:lang w:val="sl-SI"/>
        </w:rPr>
        <w:t>migriranih</w:t>
      </w:r>
      <w:proofErr w:type="spellEnd"/>
      <w:r w:rsidRPr="00904D93">
        <w:rPr>
          <w:rFonts w:ascii="Arial" w:hAnsi="Arial" w:cs="Arial"/>
          <w:lang w:val="sl-SI"/>
        </w:rPr>
        <w:t xml:space="preserve"> vsebin (vsebinski del),</w:t>
      </w:r>
    </w:p>
    <w:p w:rsidRPr="00904D93" w:rsidR="00D14702" w:rsidP="009055B9" w:rsidRDefault="00D14702" w14:paraId="1116EC79" w14:textId="77777777">
      <w:pPr>
        <w:numPr>
          <w:ilvl w:val="0"/>
          <w:numId w:val="41"/>
        </w:numPr>
        <w:spacing w:after="0"/>
        <w:rPr>
          <w:rFonts w:ascii="Arial" w:hAnsi="Arial" w:cs="Arial"/>
          <w:lang w:val="sl-SI"/>
        </w:rPr>
      </w:pPr>
      <w:r w:rsidRPr="00904D93">
        <w:rPr>
          <w:rFonts w:ascii="Arial" w:hAnsi="Arial" w:cs="Arial"/>
          <w:lang w:val="sl-SI"/>
        </w:rPr>
        <w:t>izvedbo poslovne QA validacije (pravne skladnosti, komunikacijskih zahtev),</w:t>
      </w:r>
    </w:p>
    <w:p w:rsidRPr="00904D93" w:rsidR="00D14702" w:rsidP="009055B9" w:rsidRDefault="00D14702" w14:paraId="377A9F25" w14:textId="77777777">
      <w:pPr>
        <w:numPr>
          <w:ilvl w:val="0"/>
          <w:numId w:val="41"/>
        </w:numPr>
        <w:spacing w:after="0"/>
        <w:rPr>
          <w:rFonts w:ascii="Arial" w:hAnsi="Arial" w:cs="Arial"/>
          <w:lang w:val="sl-SI"/>
        </w:rPr>
      </w:pPr>
      <w:r w:rsidRPr="00904D93">
        <w:rPr>
          <w:rFonts w:ascii="Arial" w:hAnsi="Arial" w:cs="Arial"/>
          <w:lang w:val="sl-SI"/>
        </w:rPr>
        <w:t>potrditev trenutka Go-Live.</w:t>
      </w:r>
    </w:p>
    <w:p w:rsidRPr="00904D93" w:rsidR="000C3161" w:rsidP="000C3161" w:rsidRDefault="000C3161" w14:paraId="77720B6A" w14:textId="77777777">
      <w:pPr>
        <w:spacing w:after="0"/>
        <w:ind w:left="720"/>
        <w:rPr>
          <w:rFonts w:ascii="Arial" w:hAnsi="Arial" w:cs="Arial"/>
          <w:lang w:val="sl-SI"/>
        </w:rPr>
      </w:pPr>
    </w:p>
    <w:p w:rsidRPr="00904D93" w:rsidR="00D14702" w:rsidP="00B80EBA" w:rsidRDefault="00D14702" w14:paraId="63966204" w14:textId="471E4123">
      <w:pPr>
        <w:pStyle w:val="Naslov2"/>
        <w:rPr>
          <w:rFonts w:ascii="Arial" w:hAnsi="Arial" w:cs="Arial"/>
        </w:rPr>
      </w:pPr>
      <w:bookmarkStart w:name="_Toc230701940" w:id="221"/>
      <w:r w:rsidRPr="00904D93">
        <w:rPr>
          <w:rFonts w:ascii="Arial" w:hAnsi="Arial" w:cs="Arial"/>
        </w:rPr>
        <w:t>Aktivnosti po lansiranju (Post-Go-Live stabilizacija)</w:t>
      </w:r>
      <w:bookmarkEnd w:id="221"/>
    </w:p>
    <w:p w:rsidRPr="00904D93" w:rsidR="00D14702" w:rsidP="0083534C" w:rsidRDefault="00D14702" w14:paraId="1B3B1FE0" w14:textId="60ADEA7D">
      <w:pPr>
        <w:spacing w:after="0"/>
        <w:rPr>
          <w:rFonts w:ascii="Arial" w:hAnsi="Arial" w:cs="Arial"/>
          <w:lang w:val="sl-SI"/>
        </w:rPr>
      </w:pPr>
      <w:r w:rsidRPr="00904D93">
        <w:rPr>
          <w:rFonts w:ascii="Arial" w:hAnsi="Arial" w:cs="Arial"/>
          <w:lang w:val="sl-SI"/>
        </w:rPr>
        <w:t xml:space="preserve">Ponudnik </w:t>
      </w:r>
      <w:r w:rsidRPr="00904D93" w:rsidR="00B80EBA">
        <w:rPr>
          <w:rFonts w:ascii="Arial" w:hAnsi="Arial" w:cs="Arial"/>
          <w:lang w:val="sl-SI"/>
        </w:rPr>
        <w:t xml:space="preserve">Sklopa 2 </w:t>
      </w:r>
      <w:r w:rsidRPr="00904D93">
        <w:rPr>
          <w:rFonts w:ascii="Arial" w:hAnsi="Arial" w:cs="Arial"/>
          <w:lang w:val="sl-SI"/>
        </w:rPr>
        <w:t xml:space="preserve">mora v obdobju </w:t>
      </w:r>
      <w:r w:rsidRPr="00904D93">
        <w:rPr>
          <w:rFonts w:ascii="Arial" w:hAnsi="Arial" w:cs="Arial"/>
          <w:b/>
          <w:bCs/>
          <w:lang w:val="sl-SI"/>
        </w:rPr>
        <w:t>5 delovnih dni po Go-Live</w:t>
      </w:r>
      <w:r w:rsidRPr="00904D93">
        <w:rPr>
          <w:rFonts w:ascii="Arial" w:hAnsi="Arial" w:cs="Arial"/>
          <w:lang w:val="sl-SI"/>
        </w:rPr>
        <w:t xml:space="preserve"> izvesti:</w:t>
      </w:r>
    </w:p>
    <w:p w:rsidRPr="00904D93" w:rsidR="00D14702" w:rsidP="009055B9" w:rsidRDefault="00D14702" w14:paraId="4642A7D8" w14:textId="77777777">
      <w:pPr>
        <w:numPr>
          <w:ilvl w:val="0"/>
          <w:numId w:val="42"/>
        </w:numPr>
        <w:spacing w:after="0"/>
        <w:rPr>
          <w:rFonts w:ascii="Arial" w:hAnsi="Arial" w:cs="Arial"/>
          <w:lang w:val="sl-SI"/>
        </w:rPr>
      </w:pPr>
      <w:r w:rsidRPr="00904D93">
        <w:rPr>
          <w:rFonts w:ascii="Arial" w:hAnsi="Arial" w:cs="Arial"/>
          <w:lang w:val="sl-SI"/>
        </w:rPr>
        <w:t>spremljanje logov,</w:t>
      </w:r>
    </w:p>
    <w:p w:rsidRPr="00904D93" w:rsidR="00D14702" w:rsidP="009055B9" w:rsidRDefault="00D14702" w14:paraId="062DF0A6" w14:textId="77777777">
      <w:pPr>
        <w:numPr>
          <w:ilvl w:val="0"/>
          <w:numId w:val="42"/>
        </w:numPr>
        <w:spacing w:after="0"/>
        <w:rPr>
          <w:rFonts w:ascii="Arial" w:hAnsi="Arial" w:cs="Arial"/>
          <w:lang w:val="sl-SI"/>
        </w:rPr>
      </w:pPr>
      <w:r w:rsidRPr="00904D93">
        <w:rPr>
          <w:rFonts w:ascii="Arial" w:hAnsi="Arial" w:cs="Arial"/>
          <w:lang w:val="sl-SI"/>
        </w:rPr>
        <w:t>odpravo napak, ki se pojavijo v produkciji,</w:t>
      </w:r>
    </w:p>
    <w:p w:rsidRPr="00904D93" w:rsidR="00D14702" w:rsidP="009055B9" w:rsidRDefault="00D14702" w14:paraId="2B75C85A" w14:textId="77777777">
      <w:pPr>
        <w:numPr>
          <w:ilvl w:val="0"/>
          <w:numId w:val="42"/>
        </w:numPr>
        <w:spacing w:after="0"/>
        <w:rPr>
          <w:rFonts w:ascii="Arial" w:hAnsi="Arial" w:cs="Arial"/>
          <w:lang w:val="sl-SI"/>
        </w:rPr>
      </w:pPr>
      <w:r w:rsidRPr="00904D93">
        <w:rPr>
          <w:rFonts w:ascii="Arial" w:hAnsi="Arial" w:cs="Arial"/>
          <w:lang w:val="sl-SI"/>
        </w:rPr>
        <w:t>izvedbo popravkov za manjše vizualne odklone,</w:t>
      </w:r>
    </w:p>
    <w:p w:rsidRPr="00904D93" w:rsidR="00D14702" w:rsidP="009055B9" w:rsidRDefault="00D14702" w14:paraId="6093F970" w14:textId="77777777">
      <w:pPr>
        <w:numPr>
          <w:ilvl w:val="0"/>
          <w:numId w:val="42"/>
        </w:numPr>
        <w:spacing w:after="0"/>
        <w:rPr>
          <w:rFonts w:ascii="Arial" w:hAnsi="Arial" w:cs="Arial"/>
          <w:lang w:val="sl-SI"/>
        </w:rPr>
      </w:pPr>
      <w:r w:rsidRPr="00904D93">
        <w:rPr>
          <w:rFonts w:ascii="Arial" w:hAnsi="Arial" w:cs="Arial"/>
          <w:lang w:val="sl-SI"/>
        </w:rPr>
        <w:t xml:space="preserve">dodatne </w:t>
      </w:r>
      <w:proofErr w:type="spellStart"/>
      <w:r w:rsidRPr="00904D93">
        <w:rPr>
          <w:rFonts w:ascii="Arial" w:hAnsi="Arial" w:cs="Arial"/>
          <w:lang w:val="sl-SI"/>
        </w:rPr>
        <w:t>performance</w:t>
      </w:r>
      <w:proofErr w:type="spellEnd"/>
      <w:r w:rsidRPr="00904D93">
        <w:rPr>
          <w:rFonts w:ascii="Arial" w:hAnsi="Arial" w:cs="Arial"/>
          <w:lang w:val="sl-SI"/>
        </w:rPr>
        <w:t xml:space="preserve"> optimizacije (če so potrebne),</w:t>
      </w:r>
    </w:p>
    <w:p w:rsidRPr="00904D93" w:rsidR="00D14702" w:rsidP="009055B9" w:rsidRDefault="00D14702" w14:paraId="27D5283D" w14:textId="77777777">
      <w:pPr>
        <w:numPr>
          <w:ilvl w:val="0"/>
          <w:numId w:val="42"/>
        </w:numPr>
        <w:spacing w:after="0"/>
        <w:rPr>
          <w:rFonts w:ascii="Arial" w:hAnsi="Arial" w:cs="Arial"/>
          <w:lang w:val="sl-SI"/>
        </w:rPr>
      </w:pPr>
      <w:r w:rsidRPr="00904D93">
        <w:rPr>
          <w:rFonts w:ascii="Arial" w:hAnsi="Arial" w:cs="Arial"/>
          <w:lang w:val="sl-SI"/>
        </w:rPr>
        <w:t xml:space="preserve">validacijo </w:t>
      </w:r>
      <w:proofErr w:type="spellStart"/>
      <w:r w:rsidRPr="00904D93">
        <w:rPr>
          <w:rFonts w:ascii="Arial" w:hAnsi="Arial" w:cs="Arial"/>
          <w:lang w:val="sl-SI"/>
        </w:rPr>
        <w:t>Core</w:t>
      </w:r>
      <w:proofErr w:type="spellEnd"/>
      <w:r w:rsidRPr="00904D93">
        <w:rPr>
          <w:rFonts w:ascii="Arial" w:hAnsi="Arial" w:cs="Arial"/>
          <w:lang w:val="sl-SI"/>
        </w:rPr>
        <w:t xml:space="preserve"> </w:t>
      </w:r>
      <w:proofErr w:type="spellStart"/>
      <w:r w:rsidRPr="00904D93">
        <w:rPr>
          <w:rFonts w:ascii="Arial" w:hAnsi="Arial" w:cs="Arial"/>
          <w:lang w:val="sl-SI"/>
        </w:rPr>
        <w:t>Web</w:t>
      </w:r>
      <w:proofErr w:type="spellEnd"/>
      <w:r w:rsidRPr="00904D93">
        <w:rPr>
          <w:rFonts w:ascii="Arial" w:hAnsi="Arial" w:cs="Arial"/>
          <w:lang w:val="sl-SI"/>
        </w:rPr>
        <w:t xml:space="preserve"> </w:t>
      </w:r>
      <w:proofErr w:type="spellStart"/>
      <w:r w:rsidRPr="00904D93">
        <w:rPr>
          <w:rFonts w:ascii="Arial" w:hAnsi="Arial" w:cs="Arial"/>
          <w:lang w:val="sl-SI"/>
        </w:rPr>
        <w:t>Vitals</w:t>
      </w:r>
      <w:proofErr w:type="spellEnd"/>
      <w:r w:rsidRPr="00904D93">
        <w:rPr>
          <w:rFonts w:ascii="Arial" w:hAnsi="Arial" w:cs="Arial"/>
          <w:lang w:val="sl-SI"/>
        </w:rPr>
        <w:t xml:space="preserve"> metrik (prvi real-</w:t>
      </w:r>
      <w:proofErr w:type="spellStart"/>
      <w:r w:rsidRPr="00904D93">
        <w:rPr>
          <w:rFonts w:ascii="Arial" w:hAnsi="Arial" w:cs="Arial"/>
          <w:lang w:val="sl-SI"/>
        </w:rPr>
        <w:t>user</w:t>
      </w:r>
      <w:proofErr w:type="spellEnd"/>
      <w:r w:rsidRPr="00904D93">
        <w:rPr>
          <w:rFonts w:ascii="Arial" w:hAnsi="Arial" w:cs="Arial"/>
          <w:lang w:val="sl-SI"/>
        </w:rPr>
        <w:t xml:space="preserve"> signal se zbira nekaj dni),</w:t>
      </w:r>
    </w:p>
    <w:p w:rsidRPr="00904D93" w:rsidR="00D14702" w:rsidP="009055B9" w:rsidRDefault="00D14702" w14:paraId="37756AE0" w14:textId="77777777">
      <w:pPr>
        <w:numPr>
          <w:ilvl w:val="0"/>
          <w:numId w:val="42"/>
        </w:numPr>
        <w:spacing w:after="0"/>
        <w:rPr>
          <w:rFonts w:ascii="Arial" w:hAnsi="Arial" w:cs="Arial"/>
          <w:lang w:val="sl-SI"/>
        </w:rPr>
      </w:pPr>
      <w:r w:rsidRPr="00904D93">
        <w:rPr>
          <w:rFonts w:ascii="Arial" w:hAnsi="Arial" w:cs="Arial"/>
          <w:lang w:val="sl-SI"/>
        </w:rPr>
        <w:t>poročanje naročniku.</w:t>
      </w:r>
    </w:p>
    <w:p w:rsidRPr="00904D93" w:rsidR="00AC3E6F" w:rsidP="00AC3E6F" w:rsidRDefault="00AC3E6F" w14:paraId="18291F19" w14:textId="77777777">
      <w:pPr>
        <w:spacing w:after="0"/>
        <w:rPr>
          <w:rFonts w:ascii="Arial" w:hAnsi="Arial" w:cs="Arial"/>
          <w:b/>
          <w:bCs/>
          <w:lang w:val="sl-SI"/>
        </w:rPr>
      </w:pPr>
    </w:p>
    <w:p w:rsidRPr="00904D93" w:rsidR="007C67BB" w:rsidP="007C67BB" w:rsidRDefault="007C67BB" w14:paraId="744F3F05" w14:textId="1FB9154C">
      <w:pPr>
        <w:pStyle w:val="Naslov1"/>
        <w:rPr>
          <w:rFonts w:ascii="Arial" w:hAnsi="Arial" w:cs="Arial"/>
        </w:rPr>
      </w:pPr>
      <w:bookmarkStart w:name="_Toc230701941" w:id="222"/>
      <w:r w:rsidRPr="00904D93">
        <w:rPr>
          <w:rFonts w:ascii="Arial" w:hAnsi="Arial" w:cs="Arial"/>
        </w:rPr>
        <w:t>Zaključna dokumentacija, izobraževanja in predaja sistema</w:t>
      </w:r>
      <w:bookmarkEnd w:id="222"/>
    </w:p>
    <w:p w:rsidRPr="00904D93" w:rsidR="00C478C4" w:rsidP="007C67BB" w:rsidRDefault="007C67BB" w14:paraId="3BAE500C" w14:textId="77777777">
      <w:pPr>
        <w:spacing w:after="0"/>
        <w:rPr>
          <w:rFonts w:ascii="Arial" w:hAnsi="Arial" w:cs="Arial"/>
          <w:lang w:val="sl-SI"/>
        </w:rPr>
      </w:pPr>
      <w:r w:rsidRPr="00904D93">
        <w:rPr>
          <w:rFonts w:ascii="Arial" w:hAnsi="Arial" w:cs="Arial"/>
          <w:b/>
          <w:bCs/>
          <w:lang w:val="sl-SI"/>
        </w:rPr>
        <w:t>Namen koraka:</w:t>
      </w:r>
      <w:r w:rsidRPr="00904D93">
        <w:rPr>
          <w:rFonts w:ascii="Arial" w:hAnsi="Arial" w:cs="Arial"/>
          <w:lang w:val="sl-SI"/>
        </w:rPr>
        <w:br/>
      </w:r>
      <w:r w:rsidRPr="00904D93">
        <w:rPr>
          <w:rFonts w:ascii="Arial" w:hAnsi="Arial" w:cs="Arial"/>
          <w:lang w:val="sl-SI"/>
        </w:rPr>
        <w:t>Zagotoviti, da naročnik prevzame popolno tehnično in uredniško kontrolo nad sistemom, prejme celotno tehnično dokumentacijo, strukturirano uredniško dokumentacijo, izvede izobraževanja in prejme formalno potrjene zaključne izročke.</w:t>
      </w:r>
      <w:r w:rsidRPr="00904D93">
        <w:rPr>
          <w:rFonts w:ascii="Arial" w:hAnsi="Arial" w:cs="Arial"/>
          <w:lang w:val="sl-SI"/>
        </w:rPr>
        <w:br/>
      </w:r>
    </w:p>
    <w:p w:rsidRPr="00904D93" w:rsidR="007C67BB" w:rsidP="007C67BB" w:rsidRDefault="007C67BB" w14:paraId="1F319695" w14:textId="4225B570">
      <w:pPr>
        <w:spacing w:after="0"/>
        <w:rPr>
          <w:rFonts w:ascii="Arial" w:hAnsi="Arial" w:cs="Arial"/>
          <w:lang w:val="sl-SI"/>
        </w:rPr>
      </w:pPr>
      <w:r w:rsidRPr="00904D93">
        <w:rPr>
          <w:rFonts w:ascii="Arial" w:hAnsi="Arial" w:cs="Arial"/>
          <w:lang w:val="sl-SI"/>
        </w:rPr>
        <w:t xml:space="preserve">Ta korak predstavlja </w:t>
      </w:r>
      <w:r w:rsidRPr="00904D93">
        <w:rPr>
          <w:rFonts w:ascii="Arial" w:hAnsi="Arial" w:cs="Arial"/>
          <w:b/>
          <w:bCs/>
          <w:lang w:val="sl-SI"/>
        </w:rPr>
        <w:t>uradno predajo projekta</w:t>
      </w:r>
      <w:r w:rsidRPr="00904D93">
        <w:rPr>
          <w:rFonts w:ascii="Arial" w:hAnsi="Arial" w:cs="Arial"/>
          <w:lang w:val="sl-SI"/>
        </w:rPr>
        <w:t xml:space="preserve"> in potrjuje, da je sistem pripravljen za dolgoročno upravljanje.</w:t>
      </w:r>
    </w:p>
    <w:p w:rsidRPr="00904D93" w:rsidR="008D41A5" w:rsidP="007C67BB" w:rsidRDefault="008D41A5" w14:paraId="79807C3F" w14:textId="77777777">
      <w:pPr>
        <w:spacing w:after="0"/>
        <w:rPr>
          <w:rFonts w:ascii="Arial" w:hAnsi="Arial" w:cs="Arial"/>
          <w:i/>
          <w:iCs/>
          <w:lang w:val="sl-SI"/>
        </w:rPr>
      </w:pPr>
    </w:p>
    <w:p w:rsidRPr="00904D93" w:rsidR="007C67BB" w:rsidP="008D41A5" w:rsidRDefault="007C67BB" w14:paraId="58BF0188" w14:textId="29FA448E">
      <w:pPr>
        <w:pStyle w:val="Naslov2"/>
        <w:rPr>
          <w:rFonts w:ascii="Arial" w:hAnsi="Arial" w:cs="Arial"/>
        </w:rPr>
      </w:pPr>
      <w:bookmarkStart w:name="_Toc230701942" w:id="223"/>
      <w:r w:rsidRPr="00904D93">
        <w:rPr>
          <w:rFonts w:ascii="Arial" w:hAnsi="Arial" w:cs="Arial"/>
        </w:rPr>
        <w:t>Priprava celotne tehnične dokumentacije</w:t>
      </w:r>
      <w:bookmarkEnd w:id="223"/>
      <w:r w:rsidRPr="00904D93">
        <w:rPr>
          <w:rFonts w:ascii="Arial" w:hAnsi="Arial" w:cs="Arial"/>
        </w:rPr>
        <w:t xml:space="preserve"> </w:t>
      </w:r>
    </w:p>
    <w:p w:rsidRPr="00904D93" w:rsidR="007C67BB" w:rsidP="007C67BB" w:rsidRDefault="007C67BB" w14:paraId="32AAAD00" w14:textId="77777777">
      <w:pPr>
        <w:spacing w:after="0"/>
        <w:rPr>
          <w:rFonts w:ascii="Arial" w:hAnsi="Arial" w:cs="Arial"/>
          <w:lang w:val="sl-SI"/>
        </w:rPr>
      </w:pPr>
      <w:r w:rsidRPr="00904D93">
        <w:rPr>
          <w:rFonts w:ascii="Arial" w:hAnsi="Arial" w:cs="Arial"/>
          <w:lang w:val="sl-SI"/>
        </w:rPr>
        <w:t xml:space="preserve">Ponudnik mora pripravi </w:t>
      </w:r>
      <w:r w:rsidRPr="00904D93">
        <w:rPr>
          <w:rFonts w:ascii="Arial" w:hAnsi="Arial" w:cs="Arial"/>
          <w:b/>
          <w:bCs/>
          <w:lang w:val="sl-SI"/>
        </w:rPr>
        <w:t>popolno tehnično dokumentacijo</w:t>
      </w:r>
      <w:r w:rsidRPr="00904D93">
        <w:rPr>
          <w:rFonts w:ascii="Arial" w:hAnsi="Arial" w:cs="Arial"/>
          <w:lang w:val="sl-SI"/>
        </w:rPr>
        <w:t>, ki mora biti najmanj 80–120 strani in mora vključevati:</w:t>
      </w:r>
    </w:p>
    <w:p w:rsidRPr="00904D93" w:rsidR="007C67BB" w:rsidP="009055B9" w:rsidRDefault="007C67BB" w14:paraId="58BBB6BC" w14:textId="35FFC4DD">
      <w:pPr>
        <w:numPr>
          <w:ilvl w:val="0"/>
          <w:numId w:val="43"/>
        </w:numPr>
        <w:spacing w:after="0"/>
        <w:rPr>
          <w:rFonts w:ascii="Arial" w:hAnsi="Arial" w:cs="Arial"/>
          <w:lang w:val="sl-SI"/>
        </w:rPr>
      </w:pPr>
      <w:r w:rsidRPr="00904D93">
        <w:rPr>
          <w:rFonts w:ascii="Arial" w:hAnsi="Arial" w:cs="Arial"/>
          <w:lang w:val="sl-SI"/>
        </w:rPr>
        <w:t>Arhitektura sistema</w:t>
      </w:r>
    </w:p>
    <w:p w:rsidRPr="00904D93" w:rsidR="007C67BB" w:rsidP="009055B9" w:rsidRDefault="007C67BB" w14:paraId="345E012F" w14:textId="634BA002">
      <w:pPr>
        <w:numPr>
          <w:ilvl w:val="0"/>
          <w:numId w:val="43"/>
        </w:numPr>
        <w:spacing w:after="0"/>
        <w:rPr>
          <w:rFonts w:ascii="Arial" w:hAnsi="Arial" w:cs="Arial"/>
          <w:lang w:val="sl-SI"/>
        </w:rPr>
      </w:pPr>
      <w:r w:rsidRPr="00904D93">
        <w:rPr>
          <w:rFonts w:ascii="Arial" w:hAnsi="Arial" w:cs="Arial"/>
          <w:lang w:val="sl-SI"/>
        </w:rPr>
        <w:t>CMS implementacija</w:t>
      </w:r>
    </w:p>
    <w:p w:rsidRPr="00904D93" w:rsidR="007C67BB" w:rsidP="009055B9" w:rsidRDefault="007C67BB" w14:paraId="4377CE57" w14:textId="3ED38A20">
      <w:pPr>
        <w:numPr>
          <w:ilvl w:val="0"/>
          <w:numId w:val="43"/>
        </w:numPr>
        <w:spacing w:after="0"/>
        <w:rPr>
          <w:rFonts w:ascii="Arial" w:hAnsi="Arial" w:cs="Arial"/>
          <w:lang w:val="sl-SI"/>
        </w:rPr>
      </w:pPr>
      <w:r w:rsidRPr="00904D93">
        <w:rPr>
          <w:rFonts w:ascii="Arial" w:hAnsi="Arial" w:cs="Arial"/>
          <w:lang w:val="sl-SI"/>
        </w:rPr>
        <w:t>Moduli in funkcionalnosti</w:t>
      </w:r>
    </w:p>
    <w:p w:rsidRPr="00904D93" w:rsidR="007C67BB" w:rsidP="009055B9" w:rsidRDefault="007C67BB" w14:paraId="3EFE2A4A" w14:textId="5BDE0ACA">
      <w:pPr>
        <w:numPr>
          <w:ilvl w:val="0"/>
          <w:numId w:val="43"/>
        </w:numPr>
        <w:spacing w:after="0"/>
        <w:rPr>
          <w:rFonts w:ascii="Arial" w:hAnsi="Arial" w:cs="Arial"/>
          <w:lang w:val="sl-SI"/>
        </w:rPr>
      </w:pPr>
      <w:r w:rsidRPr="00904D93">
        <w:rPr>
          <w:rFonts w:ascii="Arial" w:hAnsi="Arial" w:cs="Arial"/>
          <w:lang w:val="sl-SI"/>
        </w:rPr>
        <w:t>Integracije.</w:t>
      </w:r>
    </w:p>
    <w:p w:rsidRPr="00904D93" w:rsidR="007C67BB" w:rsidP="009055B9" w:rsidRDefault="007C67BB" w14:paraId="6AEB3E14" w14:textId="106B33A9">
      <w:pPr>
        <w:numPr>
          <w:ilvl w:val="0"/>
          <w:numId w:val="43"/>
        </w:numPr>
        <w:spacing w:after="0"/>
        <w:rPr>
          <w:rFonts w:ascii="Arial" w:hAnsi="Arial" w:cs="Arial"/>
          <w:lang w:val="sl-SI"/>
        </w:rPr>
      </w:pPr>
      <w:r w:rsidRPr="00904D93">
        <w:rPr>
          <w:rFonts w:ascii="Arial" w:hAnsi="Arial" w:cs="Arial"/>
          <w:lang w:val="sl-SI"/>
        </w:rPr>
        <w:t>CI/CD</w:t>
      </w:r>
    </w:p>
    <w:p w:rsidRPr="00904D93" w:rsidR="007C67BB" w:rsidP="009055B9" w:rsidRDefault="007C67BB" w14:paraId="0E171D61" w14:textId="41982BD0">
      <w:pPr>
        <w:numPr>
          <w:ilvl w:val="0"/>
          <w:numId w:val="43"/>
        </w:numPr>
        <w:spacing w:after="0"/>
        <w:rPr>
          <w:rFonts w:ascii="Arial" w:hAnsi="Arial" w:cs="Arial"/>
          <w:lang w:val="sl-SI"/>
        </w:rPr>
      </w:pPr>
      <w:r w:rsidRPr="00904D93">
        <w:rPr>
          <w:rFonts w:ascii="Arial" w:hAnsi="Arial" w:cs="Arial"/>
          <w:lang w:val="sl-SI"/>
        </w:rPr>
        <w:t>Varnostni mehanizmi.</w:t>
      </w:r>
    </w:p>
    <w:p w:rsidRPr="00904D93" w:rsidR="007C67BB" w:rsidP="009055B9" w:rsidRDefault="007C67BB" w14:paraId="27CECB69" w14:textId="42A419AE">
      <w:pPr>
        <w:numPr>
          <w:ilvl w:val="0"/>
          <w:numId w:val="43"/>
        </w:numPr>
        <w:spacing w:after="0"/>
        <w:rPr>
          <w:rFonts w:ascii="Arial" w:hAnsi="Arial" w:cs="Arial"/>
          <w:lang w:val="sl-SI"/>
        </w:rPr>
      </w:pPr>
      <w:proofErr w:type="spellStart"/>
      <w:r w:rsidRPr="00904D93">
        <w:rPr>
          <w:rFonts w:ascii="Arial" w:hAnsi="Arial" w:cs="Arial"/>
          <w:lang w:val="sl-SI"/>
        </w:rPr>
        <w:t>Backup</w:t>
      </w:r>
      <w:proofErr w:type="spellEnd"/>
      <w:r w:rsidRPr="00904D93">
        <w:rPr>
          <w:rFonts w:ascii="Arial" w:hAnsi="Arial" w:cs="Arial"/>
          <w:lang w:val="sl-SI"/>
        </w:rPr>
        <w:t xml:space="preserve"> in monitoring</w:t>
      </w:r>
    </w:p>
    <w:p w:rsidRPr="00904D93" w:rsidR="007C67BB" w:rsidP="00A56163" w:rsidRDefault="007C67BB" w14:paraId="03D04A26" w14:textId="06BBC6E9">
      <w:pPr>
        <w:spacing w:after="0"/>
        <w:rPr>
          <w:rFonts w:ascii="Arial" w:hAnsi="Arial" w:cs="Arial"/>
          <w:lang w:val="sl-SI"/>
        </w:rPr>
      </w:pPr>
    </w:p>
    <w:p w:rsidRPr="00904D93" w:rsidR="007C67BB" w:rsidP="008D41A5" w:rsidRDefault="00A82A57" w14:paraId="25E512DB" w14:textId="448C9450">
      <w:pPr>
        <w:pStyle w:val="Naslov2"/>
        <w:rPr>
          <w:rFonts w:ascii="Arial" w:hAnsi="Arial" w:cs="Arial"/>
        </w:rPr>
      </w:pPr>
      <w:bookmarkStart w:name="_Toc230701943" w:id="224"/>
      <w:r w:rsidRPr="00904D93">
        <w:rPr>
          <w:rFonts w:ascii="Arial" w:hAnsi="Arial" w:cs="Arial"/>
        </w:rPr>
        <w:t>P</w:t>
      </w:r>
      <w:r w:rsidRPr="00904D93" w:rsidR="007C67BB">
        <w:rPr>
          <w:rFonts w:ascii="Arial" w:hAnsi="Arial" w:cs="Arial"/>
        </w:rPr>
        <w:t>riprava uredniške dokumentacije</w:t>
      </w:r>
      <w:bookmarkEnd w:id="224"/>
    </w:p>
    <w:p w:rsidRPr="00904D93" w:rsidR="007C67BB" w:rsidP="007C67BB" w:rsidRDefault="007C67BB" w14:paraId="60113492" w14:textId="09414827">
      <w:pPr>
        <w:spacing w:after="0"/>
        <w:rPr>
          <w:rFonts w:ascii="Arial" w:hAnsi="Arial" w:cs="Arial"/>
          <w:i/>
          <w:iCs/>
          <w:lang w:val="sl-SI"/>
        </w:rPr>
      </w:pPr>
      <w:r w:rsidRPr="00904D93">
        <w:rPr>
          <w:rFonts w:ascii="Arial" w:hAnsi="Arial" w:cs="Arial"/>
          <w:i/>
          <w:iCs/>
          <w:lang w:val="sl-SI"/>
        </w:rPr>
        <w:t xml:space="preserve">(izvaja UX agencija, vendar razvojni izvajalec zagotovi </w:t>
      </w:r>
      <w:r w:rsidRPr="00904D93" w:rsidR="001B5FBA">
        <w:rPr>
          <w:rFonts w:ascii="Arial" w:hAnsi="Arial" w:cs="Arial"/>
          <w:i/>
          <w:iCs/>
          <w:lang w:val="sl-SI"/>
        </w:rPr>
        <w:t xml:space="preserve">dostop do </w:t>
      </w:r>
      <w:r w:rsidRPr="00904D93" w:rsidR="008A5BA5">
        <w:rPr>
          <w:rFonts w:ascii="Arial" w:hAnsi="Arial" w:cs="Arial"/>
          <w:i/>
          <w:iCs/>
          <w:lang w:val="sl-SI"/>
        </w:rPr>
        <w:t xml:space="preserve">CMS za </w:t>
      </w:r>
      <w:r w:rsidRPr="00904D93">
        <w:rPr>
          <w:rFonts w:ascii="Arial" w:hAnsi="Arial" w:cs="Arial"/>
          <w:i/>
          <w:iCs/>
          <w:lang w:val="sl-SI"/>
        </w:rPr>
        <w:t>tehnične posnetke procedur)</w:t>
      </w:r>
    </w:p>
    <w:p w:rsidRPr="00904D93" w:rsidR="00B7583B" w:rsidP="007C67BB" w:rsidRDefault="00B7583B" w14:paraId="6B15F9A8" w14:textId="77777777">
      <w:pPr>
        <w:spacing w:after="0"/>
        <w:rPr>
          <w:rFonts w:ascii="Arial" w:hAnsi="Arial" w:cs="Arial"/>
          <w:lang w:val="sl-SI"/>
        </w:rPr>
      </w:pPr>
    </w:p>
    <w:p w:rsidRPr="00904D93" w:rsidR="007C67BB" w:rsidP="0078249A" w:rsidRDefault="007C67BB" w14:paraId="684CDD1B" w14:textId="1EDF9F12">
      <w:pPr>
        <w:pStyle w:val="Naslov2"/>
        <w:rPr>
          <w:rFonts w:ascii="Arial" w:hAnsi="Arial" w:cs="Arial"/>
        </w:rPr>
      </w:pPr>
      <w:bookmarkStart w:name="_Toc230701944" w:id="225"/>
      <w:r w:rsidRPr="00904D93">
        <w:rPr>
          <w:rFonts w:ascii="Arial" w:hAnsi="Arial" w:cs="Arial"/>
        </w:rPr>
        <w:t>Izobraževanja za urednike</w:t>
      </w:r>
      <w:r w:rsidRPr="00904D93" w:rsidR="00F522EE">
        <w:rPr>
          <w:rFonts w:ascii="Arial" w:hAnsi="Arial" w:cs="Arial"/>
        </w:rPr>
        <w:t xml:space="preserve"> (RAZVOJNA IN UX EKIPA)</w:t>
      </w:r>
      <w:bookmarkEnd w:id="225"/>
    </w:p>
    <w:p w:rsidRPr="00904D93" w:rsidR="005B3439" w:rsidP="007C67BB" w:rsidRDefault="007C67BB" w14:paraId="22F08253" w14:textId="77777777">
      <w:pPr>
        <w:spacing w:after="0"/>
        <w:rPr>
          <w:rFonts w:ascii="Arial" w:hAnsi="Arial" w:cs="Arial"/>
          <w:lang w:val="sl-SI"/>
        </w:rPr>
      </w:pPr>
      <w:r w:rsidRPr="00904D93">
        <w:rPr>
          <w:rFonts w:ascii="Arial" w:hAnsi="Arial" w:cs="Arial"/>
          <w:b/>
          <w:bCs/>
          <w:lang w:val="sl-SI"/>
        </w:rPr>
        <w:t>Izvajalec Faze 2 + UX agencija izvajata skupaj.</w:t>
      </w:r>
      <w:r w:rsidRPr="00904D93">
        <w:rPr>
          <w:rFonts w:ascii="Arial" w:hAnsi="Arial" w:cs="Arial"/>
          <w:b/>
          <w:bCs/>
          <w:lang w:val="sl-SI"/>
        </w:rPr>
        <w:br/>
      </w:r>
    </w:p>
    <w:p w:rsidRPr="00904D93" w:rsidR="007C67BB" w:rsidP="007C67BB" w:rsidRDefault="007C67BB" w14:paraId="67CB4486" w14:textId="2A83F23B">
      <w:pPr>
        <w:spacing w:after="0"/>
        <w:rPr>
          <w:rFonts w:ascii="Arial" w:hAnsi="Arial" w:cs="Arial"/>
          <w:lang w:val="sl-SI"/>
        </w:rPr>
      </w:pPr>
      <w:r w:rsidRPr="00904D93">
        <w:rPr>
          <w:rFonts w:ascii="Arial" w:hAnsi="Arial" w:cs="Arial"/>
          <w:lang w:val="sl-SI"/>
        </w:rPr>
        <w:t>Delitev odgovornosti:</w:t>
      </w:r>
    </w:p>
    <w:p w:rsidRPr="00904D93" w:rsidR="007C67BB" w:rsidP="009055B9" w:rsidRDefault="007C67BB" w14:paraId="7C10C236" w14:textId="77777777">
      <w:pPr>
        <w:numPr>
          <w:ilvl w:val="0"/>
          <w:numId w:val="44"/>
        </w:numPr>
        <w:spacing w:after="0"/>
        <w:rPr>
          <w:rFonts w:ascii="Arial" w:hAnsi="Arial" w:cs="Arial"/>
          <w:lang w:val="sl-SI"/>
        </w:rPr>
      </w:pPr>
      <w:r w:rsidRPr="00904D93">
        <w:rPr>
          <w:rFonts w:ascii="Arial" w:hAnsi="Arial" w:cs="Arial"/>
          <w:b/>
          <w:bCs/>
          <w:lang w:val="sl-SI"/>
        </w:rPr>
        <w:t>UX agencija</w:t>
      </w:r>
      <w:r w:rsidRPr="00904D93">
        <w:rPr>
          <w:rFonts w:ascii="Arial" w:hAnsi="Arial" w:cs="Arial"/>
          <w:lang w:val="sl-SI"/>
        </w:rPr>
        <w:t>: vsebinska in UX uporaba CMS (pravilno pisanje, struktura vsebine, uredniška pravila)</w:t>
      </w:r>
    </w:p>
    <w:p w:rsidRPr="00904D93" w:rsidR="007C67BB" w:rsidP="009055B9" w:rsidRDefault="007C67BB" w14:paraId="29F78349" w14:textId="77777777">
      <w:pPr>
        <w:numPr>
          <w:ilvl w:val="0"/>
          <w:numId w:val="44"/>
        </w:numPr>
        <w:spacing w:after="0"/>
        <w:rPr>
          <w:rFonts w:ascii="Arial" w:hAnsi="Arial" w:cs="Arial"/>
          <w:lang w:val="sl-SI"/>
        </w:rPr>
      </w:pPr>
      <w:r w:rsidRPr="00904D93">
        <w:rPr>
          <w:rFonts w:ascii="Arial" w:hAnsi="Arial" w:cs="Arial"/>
          <w:b/>
          <w:bCs/>
          <w:lang w:val="sl-SI"/>
        </w:rPr>
        <w:t>razvojni izvajalec</w:t>
      </w:r>
      <w:r w:rsidRPr="00904D93">
        <w:rPr>
          <w:rFonts w:ascii="Arial" w:hAnsi="Arial" w:cs="Arial"/>
          <w:lang w:val="sl-SI"/>
        </w:rPr>
        <w:t xml:space="preserve">: tehnična raba CMS (tipi vsebin, </w:t>
      </w:r>
      <w:proofErr w:type="spellStart"/>
      <w:r w:rsidRPr="00904D93">
        <w:rPr>
          <w:rFonts w:ascii="Arial" w:hAnsi="Arial" w:cs="Arial"/>
          <w:lang w:val="sl-SI"/>
        </w:rPr>
        <w:t>workflowi</w:t>
      </w:r>
      <w:proofErr w:type="spellEnd"/>
      <w:r w:rsidRPr="00904D93">
        <w:rPr>
          <w:rFonts w:ascii="Arial" w:hAnsi="Arial" w:cs="Arial"/>
          <w:lang w:val="sl-SI"/>
        </w:rPr>
        <w:t>, taksonomija, iskalnik, obrazci)</w:t>
      </w:r>
    </w:p>
    <w:p w:rsidRPr="00904D93" w:rsidR="005B3439" w:rsidP="007C67BB" w:rsidRDefault="005B3439" w14:paraId="2D03673F" w14:textId="77777777">
      <w:pPr>
        <w:spacing w:after="0"/>
        <w:rPr>
          <w:rFonts w:ascii="Arial" w:hAnsi="Arial" w:cs="Arial"/>
          <w:lang w:val="sl-SI"/>
        </w:rPr>
      </w:pPr>
    </w:p>
    <w:p w:rsidRPr="00904D93" w:rsidR="007C67BB" w:rsidP="007C67BB" w:rsidRDefault="007C67BB" w14:paraId="17745021" w14:textId="7FC4692A">
      <w:pPr>
        <w:spacing w:after="0"/>
        <w:rPr>
          <w:rFonts w:ascii="Arial" w:hAnsi="Arial" w:cs="Arial"/>
          <w:lang w:val="sl-SI"/>
        </w:rPr>
      </w:pPr>
      <w:r w:rsidRPr="00904D93">
        <w:rPr>
          <w:rFonts w:ascii="Arial" w:hAnsi="Arial" w:cs="Arial"/>
          <w:lang w:val="sl-SI"/>
        </w:rPr>
        <w:t>Ponudnik mora izvesti:</w:t>
      </w:r>
    </w:p>
    <w:p w:rsidRPr="00904D93" w:rsidR="007C67BB" w:rsidP="009055B9" w:rsidRDefault="007C67BB" w14:paraId="6432B5D6" w14:textId="34B68433">
      <w:pPr>
        <w:numPr>
          <w:ilvl w:val="0"/>
          <w:numId w:val="45"/>
        </w:numPr>
        <w:spacing w:after="0"/>
        <w:rPr>
          <w:rFonts w:ascii="Arial" w:hAnsi="Arial" w:cs="Arial"/>
          <w:lang w:val="sl-SI"/>
        </w:rPr>
      </w:pPr>
      <w:r w:rsidRPr="00904D93">
        <w:rPr>
          <w:rFonts w:ascii="Arial" w:hAnsi="Arial" w:cs="Arial"/>
          <w:b/>
          <w:bCs/>
          <w:lang w:val="sl-SI"/>
        </w:rPr>
        <w:t xml:space="preserve">vsaj </w:t>
      </w:r>
      <w:r w:rsidRPr="00904D93" w:rsidR="004B7388">
        <w:rPr>
          <w:rFonts w:ascii="Arial" w:hAnsi="Arial" w:cs="Arial"/>
          <w:b/>
          <w:bCs/>
          <w:lang w:val="sl-SI"/>
        </w:rPr>
        <w:t>2</w:t>
      </w:r>
      <w:r w:rsidRPr="00904D93">
        <w:rPr>
          <w:rFonts w:ascii="Arial" w:hAnsi="Arial" w:cs="Arial"/>
          <w:b/>
          <w:bCs/>
          <w:lang w:val="sl-SI"/>
        </w:rPr>
        <w:t xml:space="preserve"> ločen</w:t>
      </w:r>
      <w:r w:rsidRPr="00904D93" w:rsidR="004B7388">
        <w:rPr>
          <w:rFonts w:ascii="Arial" w:hAnsi="Arial" w:cs="Arial"/>
          <w:b/>
          <w:bCs/>
          <w:lang w:val="sl-SI"/>
        </w:rPr>
        <w:t>a</w:t>
      </w:r>
      <w:r w:rsidRPr="00904D93">
        <w:rPr>
          <w:rFonts w:ascii="Arial" w:hAnsi="Arial" w:cs="Arial"/>
          <w:b/>
          <w:bCs/>
          <w:lang w:val="sl-SI"/>
        </w:rPr>
        <w:t xml:space="preserve"> izobraževaln</w:t>
      </w:r>
      <w:r w:rsidRPr="00904D93" w:rsidR="004B7388">
        <w:rPr>
          <w:rFonts w:ascii="Arial" w:hAnsi="Arial" w:cs="Arial"/>
          <w:b/>
          <w:bCs/>
          <w:lang w:val="sl-SI"/>
        </w:rPr>
        <w:t>a</w:t>
      </w:r>
      <w:r w:rsidRPr="00904D93">
        <w:rPr>
          <w:rFonts w:ascii="Arial" w:hAnsi="Arial" w:cs="Arial"/>
          <w:b/>
          <w:bCs/>
          <w:lang w:val="sl-SI"/>
        </w:rPr>
        <w:t xml:space="preserve"> modul</w:t>
      </w:r>
      <w:r w:rsidRPr="00904D93" w:rsidR="004B7388">
        <w:rPr>
          <w:rFonts w:ascii="Arial" w:hAnsi="Arial" w:cs="Arial"/>
          <w:b/>
          <w:bCs/>
          <w:lang w:val="sl-SI"/>
        </w:rPr>
        <w:t>a</w:t>
      </w:r>
      <w:r w:rsidRPr="00904D93">
        <w:rPr>
          <w:rFonts w:ascii="Arial" w:hAnsi="Arial" w:cs="Arial"/>
          <w:lang w:val="sl-SI"/>
        </w:rPr>
        <w:t>, vsak 2–3 ure:</w:t>
      </w:r>
    </w:p>
    <w:p w:rsidRPr="00904D93" w:rsidR="007C67BB" w:rsidP="009055B9" w:rsidRDefault="007C67BB" w14:paraId="0876C742" w14:textId="1076979F">
      <w:pPr>
        <w:numPr>
          <w:ilvl w:val="1"/>
          <w:numId w:val="45"/>
        </w:numPr>
        <w:spacing w:after="0"/>
        <w:rPr>
          <w:rFonts w:ascii="Arial" w:hAnsi="Arial" w:cs="Arial"/>
          <w:lang w:val="sl-SI"/>
        </w:rPr>
      </w:pPr>
      <w:r w:rsidRPr="00904D93">
        <w:rPr>
          <w:rFonts w:ascii="Arial" w:hAnsi="Arial" w:cs="Arial"/>
          <w:lang w:val="sl-SI"/>
        </w:rPr>
        <w:t>Ustvarjanje in urejanje vsebin</w:t>
      </w:r>
      <w:r w:rsidRPr="00904D93" w:rsidR="005B3439">
        <w:rPr>
          <w:rFonts w:ascii="Arial" w:hAnsi="Arial" w:cs="Arial"/>
          <w:lang w:val="sl-SI"/>
        </w:rPr>
        <w:t>, vključno s pravili za dostopnost</w:t>
      </w:r>
    </w:p>
    <w:p w:rsidRPr="00904D93" w:rsidR="007C67BB" w:rsidP="009055B9" w:rsidRDefault="007C67BB" w14:paraId="4FC6F3C3" w14:textId="77777777">
      <w:pPr>
        <w:numPr>
          <w:ilvl w:val="1"/>
          <w:numId w:val="45"/>
        </w:numPr>
        <w:spacing w:after="0"/>
        <w:rPr>
          <w:rFonts w:ascii="Arial" w:hAnsi="Arial" w:cs="Arial"/>
          <w:lang w:val="sl-SI"/>
        </w:rPr>
      </w:pPr>
      <w:r w:rsidRPr="00904D93">
        <w:rPr>
          <w:rFonts w:ascii="Arial" w:hAnsi="Arial" w:cs="Arial"/>
          <w:lang w:val="sl-SI"/>
        </w:rPr>
        <w:t xml:space="preserve">Upravljanje taksonomije, prevodov in </w:t>
      </w:r>
      <w:proofErr w:type="spellStart"/>
      <w:r w:rsidRPr="00904D93">
        <w:rPr>
          <w:rFonts w:ascii="Arial" w:hAnsi="Arial" w:cs="Arial"/>
          <w:lang w:val="sl-SI"/>
        </w:rPr>
        <w:t>workflowov</w:t>
      </w:r>
      <w:proofErr w:type="spellEnd"/>
    </w:p>
    <w:p w:rsidRPr="00904D93" w:rsidR="007C67BB" w:rsidP="009055B9" w:rsidRDefault="007C67BB" w14:paraId="1E824FF1" w14:textId="77777777">
      <w:pPr>
        <w:numPr>
          <w:ilvl w:val="1"/>
          <w:numId w:val="45"/>
        </w:numPr>
        <w:spacing w:after="0"/>
        <w:rPr>
          <w:rFonts w:ascii="Arial" w:hAnsi="Arial" w:cs="Arial"/>
          <w:lang w:val="sl-SI"/>
        </w:rPr>
      </w:pPr>
      <w:r w:rsidRPr="00904D93">
        <w:rPr>
          <w:rFonts w:ascii="Arial" w:hAnsi="Arial" w:cs="Arial"/>
          <w:lang w:val="sl-SI"/>
        </w:rPr>
        <w:t>Uporaba modulov (koledar, publikacije, novice, razpisi, kontakti …)</w:t>
      </w:r>
    </w:p>
    <w:p w:rsidRPr="00904D93" w:rsidR="00F6327B" w:rsidP="00F6327B" w:rsidRDefault="00F6327B" w14:paraId="0B8C5FA4" w14:textId="77777777">
      <w:pPr>
        <w:spacing w:after="0"/>
        <w:ind w:left="1440"/>
        <w:rPr>
          <w:rFonts w:ascii="Arial" w:hAnsi="Arial" w:cs="Arial"/>
          <w:lang w:val="sl-SI"/>
        </w:rPr>
      </w:pPr>
    </w:p>
    <w:p w:rsidRPr="00904D93" w:rsidR="007C67BB" w:rsidP="009055B9" w:rsidRDefault="007C67BB" w14:paraId="08418AB3" w14:textId="77777777">
      <w:pPr>
        <w:numPr>
          <w:ilvl w:val="0"/>
          <w:numId w:val="45"/>
        </w:numPr>
        <w:spacing w:after="0"/>
        <w:rPr>
          <w:rFonts w:ascii="Arial" w:hAnsi="Arial" w:cs="Arial"/>
          <w:lang w:val="sl-SI"/>
        </w:rPr>
      </w:pPr>
      <w:r w:rsidRPr="00904D93">
        <w:rPr>
          <w:rFonts w:ascii="Arial" w:hAnsi="Arial" w:cs="Arial"/>
          <w:lang w:val="sl-SI"/>
        </w:rPr>
        <w:t>Izobraževanja morajo biti:</w:t>
      </w:r>
    </w:p>
    <w:p w:rsidRPr="00904D93" w:rsidR="007C67BB" w:rsidP="009055B9" w:rsidRDefault="007C67BB" w14:paraId="5572A6B4" w14:textId="77777777">
      <w:pPr>
        <w:numPr>
          <w:ilvl w:val="1"/>
          <w:numId w:val="46"/>
        </w:numPr>
        <w:spacing w:after="0"/>
        <w:rPr>
          <w:rFonts w:ascii="Arial" w:hAnsi="Arial" w:cs="Arial"/>
          <w:lang w:val="sl-SI"/>
        </w:rPr>
      </w:pPr>
      <w:r w:rsidRPr="00904D93">
        <w:rPr>
          <w:rFonts w:ascii="Arial" w:hAnsi="Arial" w:cs="Arial"/>
          <w:lang w:val="sl-SI"/>
        </w:rPr>
        <w:t>v živo (</w:t>
      </w:r>
      <w:proofErr w:type="spellStart"/>
      <w:r w:rsidRPr="00904D93">
        <w:rPr>
          <w:rFonts w:ascii="Arial" w:hAnsi="Arial" w:cs="Arial"/>
          <w:lang w:val="sl-SI"/>
        </w:rPr>
        <w:t>online</w:t>
      </w:r>
      <w:proofErr w:type="spellEnd"/>
      <w:r w:rsidRPr="00904D93">
        <w:rPr>
          <w:rFonts w:ascii="Arial" w:hAnsi="Arial" w:cs="Arial"/>
          <w:lang w:val="sl-SI"/>
        </w:rPr>
        <w:t xml:space="preserve"> ali </w:t>
      </w:r>
      <w:proofErr w:type="spellStart"/>
      <w:r w:rsidRPr="00904D93">
        <w:rPr>
          <w:rFonts w:ascii="Arial" w:hAnsi="Arial" w:cs="Arial"/>
          <w:lang w:val="sl-SI"/>
        </w:rPr>
        <w:t>onsite</w:t>
      </w:r>
      <w:proofErr w:type="spellEnd"/>
      <w:r w:rsidRPr="00904D93">
        <w:rPr>
          <w:rFonts w:ascii="Arial" w:hAnsi="Arial" w:cs="Arial"/>
          <w:lang w:val="sl-SI"/>
        </w:rPr>
        <w:t>),</w:t>
      </w:r>
    </w:p>
    <w:p w:rsidRPr="00904D93" w:rsidR="007C67BB" w:rsidP="009055B9" w:rsidRDefault="007C67BB" w14:paraId="2A7231A4" w14:textId="77777777">
      <w:pPr>
        <w:numPr>
          <w:ilvl w:val="1"/>
          <w:numId w:val="46"/>
        </w:numPr>
        <w:spacing w:after="0"/>
        <w:rPr>
          <w:rFonts w:ascii="Arial" w:hAnsi="Arial" w:cs="Arial"/>
          <w:lang w:val="sl-SI"/>
        </w:rPr>
      </w:pPr>
      <w:r w:rsidRPr="00904D93">
        <w:rPr>
          <w:rFonts w:ascii="Arial" w:hAnsi="Arial" w:cs="Arial"/>
          <w:lang w:val="sl-SI"/>
        </w:rPr>
        <w:t>z gradivom,</w:t>
      </w:r>
    </w:p>
    <w:p w:rsidRPr="00904D93" w:rsidR="007C67BB" w:rsidP="009055B9" w:rsidRDefault="007C67BB" w14:paraId="79E729C8" w14:textId="1544C27A">
      <w:pPr>
        <w:numPr>
          <w:ilvl w:val="1"/>
          <w:numId w:val="46"/>
        </w:numPr>
        <w:spacing w:after="0"/>
        <w:rPr>
          <w:rFonts w:ascii="Arial" w:hAnsi="Arial" w:cs="Arial"/>
          <w:lang w:val="sl-SI"/>
        </w:rPr>
      </w:pPr>
      <w:r w:rsidRPr="00904D93">
        <w:rPr>
          <w:rFonts w:ascii="Arial" w:hAnsi="Arial" w:cs="Arial"/>
          <w:lang w:val="sl-SI"/>
        </w:rPr>
        <w:t>snemana</w:t>
      </w:r>
      <w:r w:rsidRPr="00904D93" w:rsidR="00F6327B">
        <w:rPr>
          <w:rFonts w:ascii="Arial" w:hAnsi="Arial" w:cs="Arial"/>
          <w:lang w:val="sl-SI"/>
        </w:rPr>
        <w:t>.</w:t>
      </w:r>
    </w:p>
    <w:p w:rsidRPr="00904D93" w:rsidR="00536680" w:rsidP="00536680" w:rsidRDefault="00536680" w14:paraId="05E34767" w14:textId="77777777">
      <w:pPr>
        <w:spacing w:after="0"/>
        <w:ind w:left="1440"/>
        <w:rPr>
          <w:rFonts w:ascii="Arial" w:hAnsi="Arial" w:cs="Arial"/>
          <w:lang w:val="sl-SI"/>
        </w:rPr>
      </w:pPr>
    </w:p>
    <w:p w:rsidRPr="00904D93" w:rsidR="007C67BB" w:rsidP="00F6327B" w:rsidRDefault="007C67BB" w14:paraId="4E479628" w14:textId="458A2EB8">
      <w:pPr>
        <w:pStyle w:val="Naslov2"/>
        <w:rPr>
          <w:rFonts w:ascii="Arial" w:hAnsi="Arial" w:cs="Arial"/>
        </w:rPr>
      </w:pPr>
      <w:bookmarkStart w:name="_Toc230701945" w:id="226"/>
      <w:r w:rsidRPr="00904D93">
        <w:rPr>
          <w:rFonts w:ascii="Arial" w:hAnsi="Arial" w:cs="Arial"/>
        </w:rPr>
        <w:t>Tehnično izobraževanje za IT ekipo naročnika (</w:t>
      </w:r>
      <w:r w:rsidRPr="00904D93" w:rsidR="00F6327B">
        <w:rPr>
          <w:rFonts w:ascii="Arial" w:hAnsi="Arial" w:cs="Arial"/>
        </w:rPr>
        <w:t>RAZVOJNA EKIPA</w:t>
      </w:r>
      <w:r w:rsidRPr="00904D93">
        <w:rPr>
          <w:rFonts w:ascii="Arial" w:hAnsi="Arial" w:cs="Arial"/>
        </w:rPr>
        <w:t>)</w:t>
      </w:r>
      <w:bookmarkEnd w:id="226"/>
    </w:p>
    <w:p w:rsidRPr="00904D93" w:rsidR="007C67BB" w:rsidP="007C67BB" w:rsidRDefault="007C67BB" w14:paraId="2B586AAD" w14:textId="77777777">
      <w:pPr>
        <w:spacing w:after="0"/>
        <w:rPr>
          <w:rFonts w:ascii="Arial" w:hAnsi="Arial" w:cs="Arial"/>
          <w:lang w:val="sl-SI"/>
        </w:rPr>
      </w:pPr>
      <w:r w:rsidRPr="00904D93">
        <w:rPr>
          <w:rFonts w:ascii="Arial" w:hAnsi="Arial" w:cs="Arial"/>
          <w:lang w:val="sl-SI"/>
        </w:rPr>
        <w:t xml:space="preserve">Ponudnik mora izvesti </w:t>
      </w:r>
      <w:r w:rsidRPr="00904D93">
        <w:rPr>
          <w:rFonts w:ascii="Arial" w:hAnsi="Arial" w:cs="Arial"/>
          <w:b/>
          <w:bCs/>
          <w:lang w:val="sl-SI"/>
        </w:rPr>
        <w:t>vsaj 1 tehnični modul</w:t>
      </w:r>
      <w:r w:rsidRPr="00904D93">
        <w:rPr>
          <w:rFonts w:ascii="Arial" w:hAnsi="Arial" w:cs="Arial"/>
          <w:lang w:val="sl-SI"/>
        </w:rPr>
        <w:t>, ki vključuje:</w:t>
      </w:r>
    </w:p>
    <w:p w:rsidRPr="00904D93" w:rsidR="007C67BB" w:rsidP="009055B9" w:rsidRDefault="007C67BB" w14:paraId="7A014922" w14:textId="77777777">
      <w:pPr>
        <w:numPr>
          <w:ilvl w:val="0"/>
          <w:numId w:val="47"/>
        </w:numPr>
        <w:spacing w:after="0"/>
        <w:rPr>
          <w:rFonts w:ascii="Arial" w:hAnsi="Arial" w:cs="Arial"/>
          <w:lang w:val="sl-SI"/>
        </w:rPr>
      </w:pPr>
      <w:r w:rsidRPr="00904D93">
        <w:rPr>
          <w:rFonts w:ascii="Arial" w:hAnsi="Arial" w:cs="Arial"/>
          <w:lang w:val="sl-SI"/>
        </w:rPr>
        <w:t>arhitekturo sistema,</w:t>
      </w:r>
    </w:p>
    <w:p w:rsidRPr="00904D93" w:rsidR="007C67BB" w:rsidP="009055B9" w:rsidRDefault="007C67BB" w14:paraId="1E5F98D6" w14:textId="77777777">
      <w:pPr>
        <w:numPr>
          <w:ilvl w:val="0"/>
          <w:numId w:val="47"/>
        </w:numPr>
        <w:spacing w:after="0"/>
        <w:rPr>
          <w:rFonts w:ascii="Arial" w:hAnsi="Arial" w:cs="Arial"/>
          <w:lang w:val="sl-SI"/>
        </w:rPr>
      </w:pPr>
      <w:r w:rsidRPr="00904D93">
        <w:rPr>
          <w:rFonts w:ascii="Arial" w:hAnsi="Arial" w:cs="Arial"/>
          <w:lang w:val="sl-SI"/>
        </w:rPr>
        <w:t>CI/CD postopke,</w:t>
      </w:r>
    </w:p>
    <w:p w:rsidRPr="00904D93" w:rsidR="007C67BB" w:rsidP="009055B9" w:rsidRDefault="007C67BB" w14:paraId="54770A68" w14:textId="77777777">
      <w:pPr>
        <w:numPr>
          <w:ilvl w:val="0"/>
          <w:numId w:val="47"/>
        </w:numPr>
        <w:spacing w:after="0"/>
        <w:rPr>
          <w:rFonts w:ascii="Arial" w:hAnsi="Arial" w:cs="Arial"/>
          <w:lang w:val="sl-SI"/>
        </w:rPr>
      </w:pPr>
      <w:proofErr w:type="spellStart"/>
      <w:r w:rsidRPr="00904D93">
        <w:rPr>
          <w:rFonts w:ascii="Arial" w:hAnsi="Arial" w:cs="Arial"/>
          <w:lang w:val="sl-SI"/>
        </w:rPr>
        <w:t>backup</w:t>
      </w:r>
      <w:proofErr w:type="spellEnd"/>
      <w:r w:rsidRPr="00904D93">
        <w:rPr>
          <w:rFonts w:ascii="Arial" w:hAnsi="Arial" w:cs="Arial"/>
          <w:lang w:val="sl-SI"/>
        </w:rPr>
        <w:t>/</w:t>
      </w:r>
      <w:proofErr w:type="spellStart"/>
      <w:r w:rsidRPr="00904D93">
        <w:rPr>
          <w:rFonts w:ascii="Arial" w:hAnsi="Arial" w:cs="Arial"/>
          <w:lang w:val="sl-SI"/>
        </w:rPr>
        <w:t>restore</w:t>
      </w:r>
      <w:proofErr w:type="spellEnd"/>
      <w:r w:rsidRPr="00904D93">
        <w:rPr>
          <w:rFonts w:ascii="Arial" w:hAnsi="Arial" w:cs="Arial"/>
          <w:lang w:val="sl-SI"/>
        </w:rPr>
        <w:t xml:space="preserve"> postopke,</w:t>
      </w:r>
    </w:p>
    <w:p w:rsidRPr="00904D93" w:rsidR="007C67BB" w:rsidP="009055B9" w:rsidRDefault="007C67BB" w14:paraId="75D70840" w14:textId="77777777">
      <w:pPr>
        <w:numPr>
          <w:ilvl w:val="0"/>
          <w:numId w:val="47"/>
        </w:numPr>
        <w:spacing w:after="0"/>
        <w:rPr>
          <w:rFonts w:ascii="Arial" w:hAnsi="Arial" w:cs="Arial"/>
          <w:lang w:val="sl-SI"/>
        </w:rPr>
      </w:pPr>
      <w:r w:rsidRPr="00904D93">
        <w:rPr>
          <w:rFonts w:ascii="Arial" w:hAnsi="Arial" w:cs="Arial"/>
          <w:lang w:val="sl-SI"/>
        </w:rPr>
        <w:t>upravljanje okolij,</w:t>
      </w:r>
    </w:p>
    <w:p w:rsidRPr="00904D93" w:rsidR="007C67BB" w:rsidP="009055B9" w:rsidRDefault="007C67BB" w14:paraId="55648299" w14:textId="77777777">
      <w:pPr>
        <w:numPr>
          <w:ilvl w:val="0"/>
          <w:numId w:val="47"/>
        </w:numPr>
        <w:spacing w:after="0"/>
        <w:rPr>
          <w:rFonts w:ascii="Arial" w:hAnsi="Arial" w:cs="Arial"/>
          <w:lang w:val="sl-SI"/>
        </w:rPr>
      </w:pPr>
      <w:r w:rsidRPr="00904D93">
        <w:rPr>
          <w:rFonts w:ascii="Arial" w:hAnsi="Arial" w:cs="Arial"/>
          <w:lang w:val="sl-SI"/>
        </w:rPr>
        <w:t>monitoring,</w:t>
      </w:r>
    </w:p>
    <w:p w:rsidRPr="00904D93" w:rsidR="007C67BB" w:rsidP="009055B9" w:rsidRDefault="007C67BB" w14:paraId="0BF31176" w14:textId="77777777">
      <w:pPr>
        <w:numPr>
          <w:ilvl w:val="0"/>
          <w:numId w:val="47"/>
        </w:numPr>
        <w:spacing w:after="0"/>
        <w:rPr>
          <w:rFonts w:ascii="Arial" w:hAnsi="Arial" w:cs="Arial"/>
          <w:lang w:val="sl-SI"/>
        </w:rPr>
      </w:pPr>
      <w:r w:rsidRPr="00904D93">
        <w:rPr>
          <w:rFonts w:ascii="Arial" w:hAnsi="Arial" w:cs="Arial"/>
          <w:lang w:val="sl-SI"/>
        </w:rPr>
        <w:t>integracije,</w:t>
      </w:r>
    </w:p>
    <w:p w:rsidRPr="00904D93" w:rsidR="007C67BB" w:rsidP="009055B9" w:rsidRDefault="007C67BB" w14:paraId="06F1823C" w14:textId="77777777">
      <w:pPr>
        <w:numPr>
          <w:ilvl w:val="0"/>
          <w:numId w:val="47"/>
        </w:numPr>
        <w:spacing w:after="0"/>
        <w:rPr>
          <w:rFonts w:ascii="Arial" w:hAnsi="Arial" w:cs="Arial"/>
          <w:lang w:val="sl-SI"/>
        </w:rPr>
      </w:pPr>
      <w:r w:rsidRPr="00904D93">
        <w:rPr>
          <w:rFonts w:ascii="Arial" w:hAnsi="Arial" w:cs="Arial"/>
          <w:lang w:val="sl-SI"/>
        </w:rPr>
        <w:t>varnostne konfiguracije,</w:t>
      </w:r>
    </w:p>
    <w:p w:rsidRPr="00904D93" w:rsidR="007C67BB" w:rsidP="009055B9" w:rsidRDefault="007C67BB" w14:paraId="7A1DEB45" w14:textId="77777777">
      <w:pPr>
        <w:numPr>
          <w:ilvl w:val="0"/>
          <w:numId w:val="47"/>
        </w:numPr>
        <w:spacing w:after="0"/>
        <w:rPr>
          <w:rFonts w:ascii="Arial" w:hAnsi="Arial" w:cs="Arial"/>
          <w:lang w:val="sl-SI"/>
        </w:rPr>
      </w:pPr>
      <w:proofErr w:type="spellStart"/>
      <w:r w:rsidRPr="00904D93">
        <w:rPr>
          <w:rFonts w:ascii="Arial" w:hAnsi="Arial" w:cs="Arial"/>
          <w:lang w:val="sl-SI"/>
        </w:rPr>
        <w:t>troubleshooting</w:t>
      </w:r>
      <w:proofErr w:type="spellEnd"/>
      <w:r w:rsidRPr="00904D93">
        <w:rPr>
          <w:rFonts w:ascii="Arial" w:hAnsi="Arial" w:cs="Arial"/>
          <w:lang w:val="sl-SI"/>
        </w:rPr>
        <w:t>.</w:t>
      </w:r>
    </w:p>
    <w:p w:rsidRPr="00904D93" w:rsidR="00151DFB" w:rsidP="00F50772" w:rsidRDefault="00151DFB" w14:paraId="5F26C6EF" w14:textId="77777777">
      <w:pPr>
        <w:spacing w:after="0"/>
        <w:rPr>
          <w:rFonts w:ascii="Arial" w:hAnsi="Arial" w:cs="Arial"/>
          <w:b/>
          <w:bCs/>
          <w:lang w:val="sl-SI"/>
        </w:rPr>
      </w:pPr>
    </w:p>
    <w:p w:rsidRPr="00904D93" w:rsidR="007C67BB" w:rsidP="00F611D3" w:rsidRDefault="007C67BB" w14:paraId="488BDFD3" w14:textId="29F4FC9C">
      <w:pPr>
        <w:pStyle w:val="Naslov2"/>
        <w:rPr>
          <w:rFonts w:ascii="Arial" w:hAnsi="Arial" w:cs="Arial"/>
        </w:rPr>
      </w:pPr>
      <w:bookmarkStart w:name="_Toc230701946" w:id="227"/>
      <w:r w:rsidRPr="00904D93">
        <w:rPr>
          <w:rFonts w:ascii="Arial" w:hAnsi="Arial" w:cs="Arial"/>
        </w:rPr>
        <w:t>Zaključna validacija in podpisni zapisnik</w:t>
      </w:r>
      <w:bookmarkEnd w:id="227"/>
    </w:p>
    <w:p w:rsidRPr="00904D93" w:rsidR="007C67BB" w:rsidP="007C67BB" w:rsidRDefault="007C67BB" w14:paraId="39167B7E" w14:textId="77777777">
      <w:pPr>
        <w:spacing w:after="0"/>
        <w:rPr>
          <w:rFonts w:ascii="Arial" w:hAnsi="Arial" w:cs="Arial"/>
          <w:lang w:val="sl-SI"/>
        </w:rPr>
      </w:pPr>
      <w:r w:rsidRPr="00904D93">
        <w:rPr>
          <w:rFonts w:ascii="Arial" w:hAnsi="Arial" w:cs="Arial"/>
          <w:lang w:val="sl-SI"/>
        </w:rPr>
        <w:t>Ponudnik mora izvesti:</w:t>
      </w:r>
    </w:p>
    <w:p w:rsidRPr="00904D93" w:rsidR="007C67BB" w:rsidP="009055B9" w:rsidRDefault="007C67BB" w14:paraId="2E8C6272" w14:textId="77777777">
      <w:pPr>
        <w:numPr>
          <w:ilvl w:val="0"/>
          <w:numId w:val="49"/>
        </w:numPr>
        <w:spacing w:after="0"/>
        <w:rPr>
          <w:rFonts w:ascii="Arial" w:hAnsi="Arial" w:cs="Arial"/>
          <w:lang w:val="sl-SI"/>
        </w:rPr>
      </w:pPr>
      <w:r w:rsidRPr="00904D93">
        <w:rPr>
          <w:rFonts w:ascii="Arial" w:hAnsi="Arial" w:cs="Arial"/>
          <w:lang w:val="sl-SI"/>
        </w:rPr>
        <w:t>predstavitev celotne rešitve,</w:t>
      </w:r>
    </w:p>
    <w:p w:rsidRPr="00904D93" w:rsidR="007C67BB" w:rsidP="009055B9" w:rsidRDefault="007C67BB" w14:paraId="5AA988CD" w14:textId="77777777">
      <w:pPr>
        <w:numPr>
          <w:ilvl w:val="0"/>
          <w:numId w:val="49"/>
        </w:numPr>
        <w:spacing w:after="0"/>
        <w:rPr>
          <w:rFonts w:ascii="Arial" w:hAnsi="Arial" w:cs="Arial"/>
          <w:lang w:val="sl-SI"/>
        </w:rPr>
      </w:pPr>
      <w:r w:rsidRPr="00904D93">
        <w:rPr>
          <w:rFonts w:ascii="Arial" w:hAnsi="Arial" w:cs="Arial"/>
          <w:lang w:val="sl-SI"/>
        </w:rPr>
        <w:t>demonstracijo glavnih funkcionalnosti,</w:t>
      </w:r>
    </w:p>
    <w:p w:rsidRPr="00904D93" w:rsidR="007C67BB" w:rsidP="009055B9" w:rsidRDefault="007C67BB" w14:paraId="34F21510" w14:textId="77777777">
      <w:pPr>
        <w:numPr>
          <w:ilvl w:val="0"/>
          <w:numId w:val="49"/>
        </w:numPr>
        <w:spacing w:after="0"/>
        <w:rPr>
          <w:rFonts w:ascii="Arial" w:hAnsi="Arial" w:cs="Arial"/>
          <w:lang w:val="sl-SI"/>
        </w:rPr>
      </w:pPr>
      <w:r w:rsidRPr="00904D93">
        <w:rPr>
          <w:rFonts w:ascii="Arial" w:hAnsi="Arial" w:cs="Arial"/>
          <w:lang w:val="sl-SI"/>
        </w:rPr>
        <w:t>predajo dokumentacije,</w:t>
      </w:r>
    </w:p>
    <w:p w:rsidRPr="00904D93" w:rsidR="007C67BB" w:rsidP="009055B9" w:rsidRDefault="007C67BB" w14:paraId="461ED291" w14:textId="77777777">
      <w:pPr>
        <w:numPr>
          <w:ilvl w:val="0"/>
          <w:numId w:val="49"/>
        </w:numPr>
        <w:spacing w:after="0"/>
        <w:rPr>
          <w:rFonts w:ascii="Arial" w:hAnsi="Arial" w:cs="Arial"/>
          <w:lang w:val="sl-SI"/>
        </w:rPr>
      </w:pPr>
      <w:r w:rsidRPr="00904D93">
        <w:rPr>
          <w:rFonts w:ascii="Arial" w:hAnsi="Arial" w:cs="Arial"/>
          <w:lang w:val="sl-SI"/>
        </w:rPr>
        <w:t>odpravo zadnjih morebitnih pomanjkljivosti,</w:t>
      </w:r>
    </w:p>
    <w:p w:rsidRPr="00904D93" w:rsidR="007C67BB" w:rsidP="009055B9" w:rsidRDefault="007C67BB" w14:paraId="2780D0A8" w14:textId="77777777">
      <w:pPr>
        <w:numPr>
          <w:ilvl w:val="0"/>
          <w:numId w:val="49"/>
        </w:numPr>
        <w:spacing w:after="0"/>
        <w:rPr>
          <w:rFonts w:ascii="Arial" w:hAnsi="Arial" w:cs="Arial"/>
          <w:lang w:val="sl-SI"/>
        </w:rPr>
      </w:pPr>
      <w:r w:rsidRPr="00904D93">
        <w:rPr>
          <w:rFonts w:ascii="Arial" w:hAnsi="Arial" w:cs="Arial"/>
          <w:lang w:val="sl-SI"/>
        </w:rPr>
        <w:t>podpisni zapisnik o predaji sistema.</w:t>
      </w:r>
    </w:p>
    <w:p w:rsidRPr="00904D93" w:rsidR="00F611D3" w:rsidP="00F611D3" w:rsidRDefault="00F611D3" w14:paraId="71362E4D" w14:textId="77777777">
      <w:pPr>
        <w:spacing w:after="0"/>
        <w:rPr>
          <w:rFonts w:ascii="Arial" w:hAnsi="Arial" w:cs="Arial"/>
          <w:b/>
          <w:bCs/>
          <w:lang w:val="sl-SI"/>
        </w:rPr>
      </w:pPr>
    </w:p>
    <w:p w:rsidRPr="00904D93" w:rsidR="009B4423" w:rsidP="009B4423" w:rsidRDefault="009B4423" w14:paraId="76DBBEE5" w14:textId="77777777">
      <w:pPr>
        <w:pStyle w:val="Naslov1"/>
        <w:rPr>
          <w:rFonts w:ascii="Arial" w:hAnsi="Arial" w:cs="Arial"/>
        </w:rPr>
      </w:pPr>
      <w:bookmarkStart w:name="_Toc214616354" w:id="228"/>
      <w:bookmarkStart w:name="_Toc230701947" w:id="229"/>
      <w:r w:rsidRPr="00904D93">
        <w:rPr>
          <w:rFonts w:ascii="Arial" w:hAnsi="Arial" w:cs="Arial"/>
        </w:rPr>
        <w:t>Prenos kode</w:t>
      </w:r>
      <w:bookmarkEnd w:id="208"/>
      <w:bookmarkEnd w:id="228"/>
      <w:bookmarkEnd w:id="229"/>
    </w:p>
    <w:p w:rsidRPr="00904D93" w:rsidR="009B4423" w:rsidP="009B4423" w:rsidRDefault="009B4423" w14:paraId="673758D1" w14:textId="77777777">
      <w:pPr>
        <w:rPr>
          <w:rFonts w:ascii="Arial" w:hAnsi="Arial" w:cs="Arial"/>
          <w:lang w:val="sl-SI"/>
        </w:rPr>
      </w:pPr>
      <w:r w:rsidRPr="00904D93">
        <w:rPr>
          <w:rFonts w:ascii="Arial" w:hAnsi="Arial" w:cs="Arial"/>
          <w:lang w:val="sl-SI"/>
        </w:rPr>
        <w:t>Izvajalec mora vso izvorno kodo, razvito v okviru tega projekta, med drugim tudi celoten odjemalski (</w:t>
      </w:r>
      <w:proofErr w:type="spellStart"/>
      <w:r w:rsidRPr="00904D93">
        <w:rPr>
          <w:rFonts w:ascii="Arial" w:hAnsi="Arial" w:cs="Arial"/>
          <w:lang w:val="sl-SI"/>
        </w:rPr>
        <w:t>frontend</w:t>
      </w:r>
      <w:proofErr w:type="spellEnd"/>
      <w:r w:rsidRPr="00904D93">
        <w:rPr>
          <w:rFonts w:ascii="Arial" w:hAnsi="Arial" w:cs="Arial"/>
          <w:lang w:val="sl-SI"/>
        </w:rPr>
        <w:t>) in zaledni del (</w:t>
      </w:r>
      <w:proofErr w:type="spellStart"/>
      <w:r w:rsidRPr="00904D93">
        <w:rPr>
          <w:rFonts w:ascii="Arial" w:hAnsi="Arial" w:cs="Arial"/>
          <w:lang w:val="sl-SI"/>
        </w:rPr>
        <w:t>backend</w:t>
      </w:r>
      <w:proofErr w:type="spellEnd"/>
      <w:r w:rsidRPr="00904D93">
        <w:rPr>
          <w:rFonts w:ascii="Arial" w:hAnsi="Arial" w:cs="Arial"/>
          <w:lang w:val="sl-SI"/>
        </w:rPr>
        <w:t xml:space="preserve">), najkasneje po zaključku projekta (po podpisu </w:t>
      </w:r>
      <w:proofErr w:type="spellStart"/>
      <w:r w:rsidRPr="00904D93">
        <w:rPr>
          <w:rFonts w:ascii="Arial" w:hAnsi="Arial" w:cs="Arial"/>
          <w:lang w:val="sl-SI"/>
        </w:rPr>
        <w:t>primopredajnika</w:t>
      </w:r>
      <w:proofErr w:type="spellEnd"/>
      <w:r w:rsidRPr="00904D93">
        <w:rPr>
          <w:rFonts w:ascii="Arial" w:hAnsi="Arial" w:cs="Arial"/>
          <w:lang w:val="sl-SI"/>
        </w:rPr>
        <w:t xml:space="preserve"> za prehod v live okolje), prenesti na </w:t>
      </w:r>
      <w:proofErr w:type="spellStart"/>
      <w:r w:rsidRPr="00904D93">
        <w:rPr>
          <w:rFonts w:ascii="Arial" w:hAnsi="Arial" w:cs="Arial"/>
          <w:lang w:val="sl-SI"/>
        </w:rPr>
        <w:t>Spirit</w:t>
      </w:r>
      <w:proofErr w:type="spellEnd"/>
      <w:r w:rsidRPr="00904D93">
        <w:rPr>
          <w:rFonts w:ascii="Arial" w:hAnsi="Arial" w:cs="Arial"/>
          <w:lang w:val="sl-SI"/>
        </w:rPr>
        <w:t xml:space="preserve"> </w:t>
      </w:r>
      <w:proofErr w:type="spellStart"/>
      <w:r w:rsidRPr="00904D93">
        <w:rPr>
          <w:rFonts w:ascii="Arial" w:hAnsi="Arial" w:cs="Arial"/>
          <w:lang w:val="sl-SI"/>
        </w:rPr>
        <w:t>Github</w:t>
      </w:r>
      <w:proofErr w:type="spellEnd"/>
      <w:r w:rsidRPr="00904D93">
        <w:rPr>
          <w:rFonts w:ascii="Arial" w:hAnsi="Arial" w:cs="Arial"/>
          <w:lang w:val="sl-SI"/>
        </w:rPr>
        <w:t xml:space="preserve"> račun naročnika in kodo na </w:t>
      </w:r>
      <w:proofErr w:type="spellStart"/>
      <w:r w:rsidRPr="00904D93">
        <w:rPr>
          <w:rFonts w:ascii="Arial" w:hAnsi="Arial" w:cs="Arial"/>
          <w:lang w:val="sl-SI"/>
        </w:rPr>
        <w:t>Githubu</w:t>
      </w:r>
      <w:proofErr w:type="spellEnd"/>
      <w:r w:rsidRPr="00904D93">
        <w:rPr>
          <w:rFonts w:ascii="Arial" w:hAnsi="Arial" w:cs="Arial"/>
          <w:lang w:val="sl-SI"/>
        </w:rPr>
        <w:t xml:space="preserve"> posodabljati ob vsaki spremembi.</w:t>
      </w:r>
    </w:p>
    <w:p w:rsidRPr="00904D93" w:rsidR="00151DFB" w:rsidP="00151DFB" w:rsidRDefault="00151DFB" w14:paraId="22358E8C" w14:textId="77777777">
      <w:pPr>
        <w:spacing w:after="0"/>
        <w:rPr>
          <w:rFonts w:ascii="Arial" w:hAnsi="Arial" w:cs="Arial"/>
          <w:lang w:val="sl-SI"/>
        </w:rPr>
      </w:pPr>
      <w:r w:rsidRPr="00904D93">
        <w:rPr>
          <w:rFonts w:ascii="Arial" w:hAnsi="Arial" w:cs="Arial"/>
          <w:lang w:val="sl-SI"/>
        </w:rPr>
        <w:t>Ponudnik mora predati:</w:t>
      </w:r>
    </w:p>
    <w:p w:rsidRPr="00904D93" w:rsidR="00151DFB" w:rsidP="009055B9" w:rsidRDefault="00151DFB" w14:paraId="7BAA4A07" w14:textId="77777777">
      <w:pPr>
        <w:numPr>
          <w:ilvl w:val="0"/>
          <w:numId w:val="48"/>
        </w:numPr>
        <w:spacing w:after="0"/>
        <w:rPr>
          <w:rFonts w:ascii="Arial" w:hAnsi="Arial" w:cs="Arial"/>
          <w:lang w:val="sl-SI"/>
        </w:rPr>
      </w:pPr>
      <w:r w:rsidRPr="00904D93">
        <w:rPr>
          <w:rFonts w:ascii="Arial" w:hAnsi="Arial" w:cs="Arial"/>
          <w:lang w:val="sl-SI"/>
        </w:rPr>
        <w:t xml:space="preserve">celoten </w:t>
      </w:r>
      <w:proofErr w:type="spellStart"/>
      <w:r w:rsidRPr="00904D93">
        <w:rPr>
          <w:rFonts w:ascii="Arial" w:hAnsi="Arial" w:cs="Arial"/>
          <w:lang w:val="sl-SI"/>
        </w:rPr>
        <w:t>repozitorij</w:t>
      </w:r>
      <w:proofErr w:type="spellEnd"/>
      <w:r w:rsidRPr="00904D93">
        <w:rPr>
          <w:rFonts w:ascii="Arial" w:hAnsi="Arial" w:cs="Arial"/>
          <w:lang w:val="sl-SI"/>
        </w:rPr>
        <w:t xml:space="preserve"> kode,</w:t>
      </w:r>
    </w:p>
    <w:p w:rsidRPr="00904D93" w:rsidR="00151DFB" w:rsidP="009055B9" w:rsidRDefault="00151DFB" w14:paraId="4EE6DF16" w14:textId="77777777">
      <w:pPr>
        <w:numPr>
          <w:ilvl w:val="0"/>
          <w:numId w:val="48"/>
        </w:numPr>
        <w:spacing w:after="0"/>
        <w:rPr>
          <w:rFonts w:ascii="Arial" w:hAnsi="Arial" w:cs="Arial"/>
          <w:lang w:val="sl-SI"/>
        </w:rPr>
      </w:pPr>
      <w:r w:rsidRPr="00904D93">
        <w:rPr>
          <w:rFonts w:ascii="Arial" w:hAnsi="Arial" w:cs="Arial"/>
          <w:lang w:val="sl-SI"/>
        </w:rPr>
        <w:t xml:space="preserve">konfiguracijo CI/CD </w:t>
      </w:r>
      <w:proofErr w:type="spellStart"/>
      <w:r w:rsidRPr="00904D93">
        <w:rPr>
          <w:rFonts w:ascii="Arial" w:hAnsi="Arial" w:cs="Arial"/>
          <w:lang w:val="sl-SI"/>
        </w:rPr>
        <w:t>pipeline</w:t>
      </w:r>
      <w:proofErr w:type="spellEnd"/>
      <w:r w:rsidRPr="00904D93">
        <w:rPr>
          <w:rFonts w:ascii="Arial" w:hAnsi="Arial" w:cs="Arial"/>
          <w:lang w:val="sl-SI"/>
        </w:rPr>
        <w:t>-ov,</w:t>
      </w:r>
    </w:p>
    <w:p w:rsidRPr="00904D93" w:rsidR="00151DFB" w:rsidP="009055B9" w:rsidRDefault="00151DFB" w14:paraId="0A09223E" w14:textId="77777777">
      <w:pPr>
        <w:numPr>
          <w:ilvl w:val="0"/>
          <w:numId w:val="48"/>
        </w:numPr>
        <w:spacing w:after="0"/>
        <w:rPr>
          <w:rFonts w:ascii="Arial" w:hAnsi="Arial" w:cs="Arial"/>
          <w:lang w:val="sl-SI"/>
        </w:rPr>
      </w:pPr>
      <w:r w:rsidRPr="00904D93">
        <w:rPr>
          <w:rFonts w:ascii="Arial" w:hAnsi="Arial" w:cs="Arial"/>
          <w:lang w:val="sl-SI"/>
        </w:rPr>
        <w:t>dokument dostopnih točk,</w:t>
      </w:r>
    </w:p>
    <w:p w:rsidRPr="00904D93" w:rsidR="00151DFB" w:rsidP="009055B9" w:rsidRDefault="00151DFB" w14:paraId="1B73506F" w14:textId="77777777">
      <w:pPr>
        <w:numPr>
          <w:ilvl w:val="0"/>
          <w:numId w:val="48"/>
        </w:numPr>
        <w:spacing w:after="0"/>
        <w:rPr>
          <w:rFonts w:ascii="Arial" w:hAnsi="Arial" w:cs="Arial"/>
          <w:lang w:val="sl-SI"/>
        </w:rPr>
      </w:pPr>
      <w:r w:rsidRPr="00904D93">
        <w:rPr>
          <w:rFonts w:ascii="Arial" w:hAnsi="Arial" w:cs="Arial"/>
          <w:lang w:val="sl-SI"/>
        </w:rPr>
        <w:t>seznam servisnih računov,</w:t>
      </w:r>
    </w:p>
    <w:p w:rsidRPr="00904D93" w:rsidR="00151DFB" w:rsidP="009055B9" w:rsidRDefault="00151DFB" w14:paraId="31E176BC" w14:textId="77777777">
      <w:pPr>
        <w:numPr>
          <w:ilvl w:val="0"/>
          <w:numId w:val="48"/>
        </w:numPr>
        <w:spacing w:after="0"/>
        <w:rPr>
          <w:rFonts w:ascii="Arial" w:hAnsi="Arial" w:cs="Arial"/>
          <w:lang w:val="sl-SI"/>
        </w:rPr>
      </w:pPr>
      <w:r w:rsidRPr="00904D93">
        <w:rPr>
          <w:rFonts w:ascii="Arial" w:hAnsi="Arial" w:cs="Arial"/>
          <w:lang w:val="sl-SI"/>
        </w:rPr>
        <w:t>seznam lokacij, kjer so shranjeni API ključi (brez izpostavitve ključa),</w:t>
      </w:r>
    </w:p>
    <w:p w:rsidRPr="00904D93" w:rsidR="00151DFB" w:rsidP="009055B9" w:rsidRDefault="00151DFB" w14:paraId="3194DDEB" w14:textId="77777777">
      <w:pPr>
        <w:numPr>
          <w:ilvl w:val="0"/>
          <w:numId w:val="48"/>
        </w:numPr>
        <w:spacing w:after="0"/>
        <w:rPr>
          <w:rFonts w:ascii="Arial" w:hAnsi="Arial" w:cs="Arial"/>
          <w:lang w:val="sl-SI"/>
        </w:rPr>
      </w:pPr>
      <w:r w:rsidRPr="00904D93">
        <w:rPr>
          <w:rFonts w:ascii="Arial" w:hAnsi="Arial" w:cs="Arial"/>
          <w:lang w:val="sl-SI"/>
        </w:rPr>
        <w:t>navodila za obnovitev okolja.</w:t>
      </w:r>
    </w:p>
    <w:p w:rsidRPr="00904D93" w:rsidR="005209D3" w:rsidP="009B4423" w:rsidRDefault="005209D3" w14:paraId="6A84541F" w14:textId="77777777">
      <w:pPr>
        <w:rPr>
          <w:rFonts w:ascii="Arial" w:hAnsi="Arial" w:cs="Arial"/>
          <w:lang w:val="sl-SI"/>
        </w:rPr>
      </w:pPr>
    </w:p>
    <w:p w:rsidRPr="00904D93" w:rsidR="003A0669" w:rsidP="003A0669" w:rsidRDefault="000E25F8" w14:paraId="1371C0D0" w14:textId="4E48BD0E">
      <w:pPr>
        <w:pStyle w:val="Naslov1"/>
        <w:spacing w:line="240" w:lineRule="auto"/>
        <w:rPr>
          <w:rFonts w:ascii="Arial" w:hAnsi="Arial" w:cs="Arial"/>
        </w:rPr>
      </w:pPr>
      <w:r w:rsidRPr="00904D93">
        <w:rPr>
          <w:rFonts w:ascii="Arial" w:hAnsi="Arial" w:cs="Arial"/>
        </w:rPr>
        <w:t xml:space="preserve"> </w:t>
      </w:r>
      <w:bookmarkStart w:name="_Toc230701948" w:id="230"/>
      <w:r w:rsidRPr="00904D93" w:rsidR="003A0669">
        <w:rPr>
          <w:rFonts w:ascii="Arial" w:hAnsi="Arial" w:cs="Arial"/>
        </w:rPr>
        <w:t>Sodelovanje UX in Razvojne ekipe</w:t>
      </w:r>
      <w:bookmarkEnd w:id="230"/>
    </w:p>
    <w:p w:rsidRPr="00904D93" w:rsidR="003A0669" w:rsidP="003A0669" w:rsidRDefault="003A0669" w14:paraId="0DFE9BAB" w14:textId="77777777">
      <w:pPr>
        <w:spacing w:line="240" w:lineRule="auto"/>
        <w:rPr>
          <w:rFonts w:ascii="Arial" w:hAnsi="Arial" w:cs="Arial"/>
          <w:lang w:val="sl-SI"/>
        </w:rPr>
      </w:pPr>
      <w:r w:rsidRPr="00904D93">
        <w:rPr>
          <w:rFonts w:ascii="Arial" w:hAnsi="Arial" w:cs="Arial"/>
          <w:lang w:val="sl-SI"/>
        </w:rPr>
        <w:t>Da bi zagotovili skladnost med oblikovno zasnovo, tehnično izvedbo in stroškovno učinkovitostjo projekta, morata UX/UI in razvojna ekipa tesno sodelovati v vseh fazah projekta.</w:t>
      </w:r>
    </w:p>
    <w:p w:rsidRPr="00904D93" w:rsidR="003A0669" w:rsidP="003A0669" w:rsidRDefault="003A0669" w14:paraId="7BA6BA1F" w14:textId="77777777">
      <w:pPr>
        <w:spacing w:line="240" w:lineRule="auto"/>
        <w:rPr>
          <w:rFonts w:ascii="Arial" w:hAnsi="Arial" w:cs="Arial"/>
          <w:b/>
          <w:bCs/>
          <w:lang w:val="sl-SI"/>
        </w:rPr>
      </w:pPr>
      <w:r w:rsidRPr="00904D93">
        <w:rPr>
          <w:rFonts w:ascii="Arial" w:hAnsi="Arial" w:cs="Arial"/>
          <w:b/>
          <w:bCs/>
          <w:lang w:val="sl-SI"/>
        </w:rPr>
        <w:t>Upoštevanje tehnoloških zmožnosti in omejitev CMS</w:t>
      </w:r>
    </w:p>
    <w:p w:rsidRPr="00904D93" w:rsidR="003A0669" w:rsidP="009055B9" w:rsidRDefault="003A0669" w14:paraId="463F30A5" w14:textId="77777777">
      <w:pPr>
        <w:numPr>
          <w:ilvl w:val="0"/>
          <w:numId w:val="4"/>
        </w:numPr>
        <w:spacing w:line="240" w:lineRule="auto"/>
        <w:rPr>
          <w:rFonts w:ascii="Arial" w:hAnsi="Arial" w:cs="Arial"/>
          <w:lang w:val="sl-SI"/>
        </w:rPr>
      </w:pPr>
      <w:r w:rsidRPr="00904D93">
        <w:rPr>
          <w:rFonts w:ascii="Arial" w:hAnsi="Arial" w:cs="Arial"/>
          <w:lang w:val="sl-SI"/>
        </w:rPr>
        <w:t>UX zasnova mora izhajati iz funkcionalnih zmožnosti izbranega CMS sistema.</w:t>
      </w:r>
    </w:p>
    <w:p w:rsidRPr="00904D93" w:rsidR="003A0669" w:rsidP="009055B9" w:rsidRDefault="003A0669" w14:paraId="013A0DAD" w14:textId="77777777">
      <w:pPr>
        <w:numPr>
          <w:ilvl w:val="0"/>
          <w:numId w:val="4"/>
        </w:numPr>
        <w:spacing w:line="240" w:lineRule="auto"/>
        <w:rPr>
          <w:rFonts w:ascii="Arial" w:hAnsi="Arial" w:cs="Arial"/>
          <w:lang w:val="sl-SI"/>
        </w:rPr>
      </w:pPr>
      <w:r w:rsidRPr="00904D93">
        <w:rPr>
          <w:rFonts w:ascii="Arial" w:hAnsi="Arial" w:cs="Arial"/>
          <w:lang w:val="sl-SI"/>
        </w:rPr>
        <w:t>UX ekipa mora pri načrtovanju upoštevati omejitve izbrane CMS platforme – zlasti glede strukture vsebin, komponent, modulov in upravljanja večjezičnosti in delovnih tokov.</w:t>
      </w:r>
    </w:p>
    <w:p w:rsidRPr="00904D93" w:rsidR="003A0669" w:rsidP="009055B9" w:rsidRDefault="003A0669" w14:paraId="2B2B5042" w14:textId="77777777">
      <w:pPr>
        <w:numPr>
          <w:ilvl w:val="0"/>
          <w:numId w:val="5"/>
        </w:numPr>
        <w:spacing w:line="240" w:lineRule="auto"/>
        <w:rPr>
          <w:rFonts w:ascii="Arial" w:hAnsi="Arial" w:cs="Arial"/>
          <w:lang w:val="sl-SI"/>
        </w:rPr>
      </w:pPr>
      <w:r w:rsidRPr="00904D93">
        <w:rPr>
          <w:rFonts w:ascii="Arial" w:hAnsi="Arial" w:cs="Arial"/>
          <w:lang w:val="sl-SI"/>
        </w:rPr>
        <w:t>Pri snovanju uporabniške izkušnje in funkcionalnosti je treba prednostno uporabljati obstoječe (“</w:t>
      </w:r>
      <w:proofErr w:type="spellStart"/>
      <w:r w:rsidRPr="00904D93">
        <w:rPr>
          <w:rFonts w:ascii="Arial" w:hAnsi="Arial" w:cs="Arial"/>
          <w:lang w:val="sl-SI"/>
        </w:rPr>
        <w:t>off-the-shelf</w:t>
      </w:r>
      <w:proofErr w:type="spellEnd"/>
      <w:r w:rsidRPr="00904D93">
        <w:rPr>
          <w:rFonts w:ascii="Arial" w:hAnsi="Arial" w:cs="Arial"/>
          <w:lang w:val="sl-SI"/>
        </w:rPr>
        <w:t>”) rešitve CMS sistema.</w:t>
      </w:r>
    </w:p>
    <w:p w:rsidRPr="00904D93" w:rsidR="003A0669" w:rsidP="009055B9" w:rsidRDefault="003A0669" w14:paraId="37B2C67A" w14:textId="77777777">
      <w:pPr>
        <w:numPr>
          <w:ilvl w:val="0"/>
          <w:numId w:val="5"/>
        </w:numPr>
        <w:spacing w:line="240" w:lineRule="auto"/>
        <w:rPr>
          <w:rFonts w:ascii="Arial" w:hAnsi="Arial" w:cs="Arial"/>
          <w:lang w:val="sl-SI"/>
        </w:rPr>
      </w:pPr>
      <w:r w:rsidRPr="00904D93">
        <w:rPr>
          <w:rFonts w:ascii="Arial" w:hAnsi="Arial" w:cs="Arial"/>
          <w:lang w:val="sl-SI"/>
        </w:rPr>
        <w:t>Razvoj po meri je dopusten le v primerih, ko:</w:t>
      </w:r>
    </w:p>
    <w:p w:rsidRPr="00904D93" w:rsidR="003A0669" w:rsidP="009055B9" w:rsidRDefault="003A0669" w14:paraId="6074F4C5" w14:textId="77777777">
      <w:pPr>
        <w:numPr>
          <w:ilvl w:val="1"/>
          <w:numId w:val="5"/>
        </w:numPr>
        <w:spacing w:line="240" w:lineRule="auto"/>
        <w:rPr>
          <w:rFonts w:ascii="Arial" w:hAnsi="Arial" w:cs="Arial"/>
          <w:lang w:val="sl-SI"/>
        </w:rPr>
      </w:pPr>
      <w:r w:rsidRPr="00904D93">
        <w:rPr>
          <w:rFonts w:ascii="Arial" w:hAnsi="Arial" w:cs="Arial"/>
          <w:lang w:val="sl-SI"/>
        </w:rPr>
        <w:t>obstoječa rešitev ne zadošča funkcionalnim ali uporabniškim zahtevam,</w:t>
      </w:r>
    </w:p>
    <w:p w:rsidRPr="00904D93" w:rsidR="003A0669" w:rsidP="009055B9" w:rsidRDefault="003A0669" w14:paraId="01DF25CD" w14:textId="77777777">
      <w:pPr>
        <w:numPr>
          <w:ilvl w:val="1"/>
          <w:numId w:val="5"/>
        </w:numPr>
        <w:spacing w:line="240" w:lineRule="auto"/>
        <w:rPr>
          <w:rFonts w:ascii="Arial" w:hAnsi="Arial" w:cs="Arial"/>
          <w:lang w:val="sl-SI"/>
        </w:rPr>
      </w:pPr>
      <w:r w:rsidRPr="00904D93">
        <w:rPr>
          <w:rFonts w:ascii="Arial" w:hAnsi="Arial" w:cs="Arial"/>
          <w:lang w:val="sl-SI"/>
        </w:rPr>
        <w:t>razvoj po meri prinaša pomembno dodano vrednost za uporabniško izkušnjo ali poslovni proces.</w:t>
      </w:r>
    </w:p>
    <w:p w:rsidRPr="00904D93" w:rsidR="003A0669" w:rsidP="009055B9" w:rsidRDefault="003A0669" w14:paraId="68B9E317" w14:textId="77777777">
      <w:pPr>
        <w:numPr>
          <w:ilvl w:val="0"/>
          <w:numId w:val="5"/>
        </w:numPr>
        <w:spacing w:line="240" w:lineRule="auto"/>
        <w:rPr>
          <w:rFonts w:ascii="Arial" w:hAnsi="Arial" w:cs="Arial"/>
          <w:lang w:val="sl-SI"/>
        </w:rPr>
      </w:pPr>
      <w:r w:rsidRPr="00904D93">
        <w:rPr>
          <w:rFonts w:ascii="Arial" w:hAnsi="Arial" w:cs="Arial"/>
          <w:lang w:val="sl-SI"/>
        </w:rPr>
        <w:t>Vsak predlog razvoja po meri mora biti pisno utemeljen (opis potrebe in vpliv na UX) ter predhodno potrjen s strani naročnika.</w:t>
      </w:r>
    </w:p>
    <w:p w:rsidRPr="00904D93" w:rsidR="003A0669" w:rsidP="003A0669" w:rsidRDefault="003A0669" w14:paraId="3E49DD59" w14:textId="77777777">
      <w:pPr>
        <w:spacing w:line="240" w:lineRule="auto"/>
        <w:rPr>
          <w:rFonts w:ascii="Arial" w:hAnsi="Arial" w:cs="Arial"/>
          <w:b/>
          <w:bCs/>
          <w:lang w:val="sl-SI"/>
        </w:rPr>
      </w:pPr>
    </w:p>
    <w:p w:rsidRPr="00904D93" w:rsidR="003A0669" w:rsidP="003A0669" w:rsidRDefault="003A0669" w14:paraId="32BD70B5" w14:textId="77777777">
      <w:pPr>
        <w:spacing w:line="240" w:lineRule="auto"/>
        <w:rPr>
          <w:rFonts w:ascii="Arial" w:hAnsi="Arial" w:cs="Arial"/>
          <w:b/>
          <w:bCs/>
          <w:lang w:val="sl-SI"/>
        </w:rPr>
      </w:pPr>
      <w:r w:rsidRPr="00904D93">
        <w:rPr>
          <w:rFonts w:ascii="Arial" w:hAnsi="Arial" w:cs="Arial"/>
          <w:b/>
          <w:bCs/>
          <w:lang w:val="sl-SI"/>
        </w:rPr>
        <w:t>Sodelovanje med fazo UX zasnove in razvojem</w:t>
      </w:r>
    </w:p>
    <w:p w:rsidRPr="00904D93" w:rsidR="003A0669" w:rsidP="009055B9" w:rsidRDefault="003A0669" w14:paraId="28998D46" w14:textId="77777777">
      <w:pPr>
        <w:numPr>
          <w:ilvl w:val="0"/>
          <w:numId w:val="6"/>
        </w:numPr>
        <w:spacing w:line="240" w:lineRule="auto"/>
        <w:rPr>
          <w:rFonts w:ascii="Arial" w:hAnsi="Arial" w:cs="Arial"/>
          <w:lang w:val="sl-SI"/>
        </w:rPr>
      </w:pPr>
      <w:r w:rsidRPr="00904D93">
        <w:rPr>
          <w:rFonts w:ascii="Arial" w:hAnsi="Arial" w:cs="Arial"/>
          <w:lang w:val="sl-SI"/>
        </w:rPr>
        <w:t>UX ekipa mora v fazi snovanja sproti preverjati izvedljivost posameznih elementov v sodelovanju z razvojno ekipo.</w:t>
      </w:r>
    </w:p>
    <w:p w:rsidRPr="00904D93" w:rsidR="003A0669" w:rsidP="009055B9" w:rsidRDefault="003A0669" w14:paraId="25CD6EC7" w14:textId="77777777">
      <w:pPr>
        <w:numPr>
          <w:ilvl w:val="0"/>
          <w:numId w:val="6"/>
        </w:numPr>
        <w:spacing w:line="240" w:lineRule="auto"/>
        <w:rPr>
          <w:rFonts w:ascii="Arial" w:hAnsi="Arial" w:cs="Arial"/>
          <w:lang w:val="sl-SI"/>
        </w:rPr>
      </w:pPr>
      <w:r w:rsidRPr="00904D93">
        <w:rPr>
          <w:rFonts w:ascii="Arial" w:hAnsi="Arial" w:cs="Arial"/>
          <w:lang w:val="sl-SI"/>
        </w:rPr>
        <w:t xml:space="preserve">Sodelovanje mora biti </w:t>
      </w:r>
      <w:r w:rsidRPr="00904D93">
        <w:rPr>
          <w:rFonts w:ascii="Arial" w:hAnsi="Arial" w:cs="Arial"/>
          <w:b/>
          <w:bCs/>
          <w:lang w:val="sl-SI"/>
        </w:rPr>
        <w:t>ciljno in učinkovito</w:t>
      </w:r>
      <w:r w:rsidRPr="00904D93">
        <w:rPr>
          <w:rFonts w:ascii="Arial" w:hAnsi="Arial" w:cs="Arial"/>
          <w:lang w:val="sl-SI"/>
        </w:rPr>
        <w:t>, s poudarkom na:</w:t>
      </w:r>
    </w:p>
    <w:p w:rsidRPr="00904D93" w:rsidR="003A0669" w:rsidP="009055B9" w:rsidRDefault="003A0669" w14:paraId="551F928C" w14:textId="77777777">
      <w:pPr>
        <w:numPr>
          <w:ilvl w:val="1"/>
          <w:numId w:val="6"/>
        </w:numPr>
        <w:spacing w:line="240" w:lineRule="auto"/>
        <w:rPr>
          <w:rFonts w:ascii="Arial" w:hAnsi="Arial" w:cs="Arial"/>
          <w:lang w:val="sl-SI"/>
        </w:rPr>
      </w:pPr>
      <w:r w:rsidRPr="00904D93">
        <w:rPr>
          <w:rFonts w:ascii="Arial" w:hAnsi="Arial" w:cs="Arial"/>
          <w:lang w:val="sl-SI"/>
        </w:rPr>
        <w:t>usklajevanju specifikacij,</w:t>
      </w:r>
    </w:p>
    <w:p w:rsidRPr="00904D93" w:rsidR="003A0669" w:rsidP="009055B9" w:rsidRDefault="003A0669" w14:paraId="3745DEED" w14:textId="77777777">
      <w:pPr>
        <w:numPr>
          <w:ilvl w:val="1"/>
          <w:numId w:val="6"/>
        </w:numPr>
        <w:spacing w:line="240" w:lineRule="auto"/>
        <w:rPr>
          <w:rFonts w:ascii="Arial" w:hAnsi="Arial" w:cs="Arial"/>
          <w:lang w:val="sl-SI"/>
        </w:rPr>
      </w:pPr>
      <w:r w:rsidRPr="00904D93">
        <w:rPr>
          <w:rFonts w:ascii="Arial" w:hAnsi="Arial" w:cs="Arial"/>
          <w:lang w:val="sl-SI"/>
        </w:rPr>
        <w:t>razlagi interakcijskih vzorcev in komponent,</w:t>
      </w:r>
    </w:p>
    <w:p w:rsidRPr="00904D93" w:rsidR="003A0669" w:rsidP="009055B9" w:rsidRDefault="003A0669" w14:paraId="0E85EA51" w14:textId="77777777">
      <w:pPr>
        <w:numPr>
          <w:ilvl w:val="1"/>
          <w:numId w:val="6"/>
        </w:numPr>
        <w:spacing w:line="240" w:lineRule="auto"/>
        <w:rPr>
          <w:rFonts w:ascii="Arial" w:hAnsi="Arial" w:cs="Arial"/>
          <w:lang w:val="sl-SI"/>
        </w:rPr>
      </w:pPr>
      <w:r w:rsidRPr="00904D93">
        <w:rPr>
          <w:rFonts w:ascii="Arial" w:hAnsi="Arial" w:cs="Arial"/>
          <w:lang w:val="sl-SI"/>
        </w:rPr>
        <w:t xml:space="preserve">pripravi </w:t>
      </w:r>
      <w:proofErr w:type="spellStart"/>
      <w:r w:rsidRPr="00904D93">
        <w:rPr>
          <w:rFonts w:ascii="Arial" w:hAnsi="Arial" w:cs="Arial"/>
          <w:i/>
          <w:iCs/>
          <w:lang w:val="sl-SI"/>
        </w:rPr>
        <w:t>redlines</w:t>
      </w:r>
      <w:proofErr w:type="spellEnd"/>
      <w:r w:rsidRPr="00904D93">
        <w:rPr>
          <w:rFonts w:ascii="Arial" w:hAnsi="Arial" w:cs="Arial"/>
          <w:lang w:val="sl-SI"/>
        </w:rPr>
        <w:t xml:space="preserve"> dokumentacije,</w:t>
      </w:r>
    </w:p>
    <w:p w:rsidRPr="00904D93" w:rsidR="003A0669" w:rsidP="009055B9" w:rsidRDefault="003A0669" w14:paraId="427ACC17" w14:textId="77777777">
      <w:pPr>
        <w:numPr>
          <w:ilvl w:val="1"/>
          <w:numId w:val="6"/>
        </w:numPr>
        <w:spacing w:line="240" w:lineRule="auto"/>
        <w:rPr>
          <w:rFonts w:ascii="Arial" w:hAnsi="Arial" w:cs="Arial"/>
          <w:lang w:val="sl-SI"/>
        </w:rPr>
      </w:pPr>
      <w:r w:rsidRPr="00904D93">
        <w:rPr>
          <w:rFonts w:ascii="Arial" w:hAnsi="Arial" w:cs="Arial"/>
          <w:lang w:val="sl-SI"/>
        </w:rPr>
        <w:t>pojasnilih glede delovnih tokov, vlog in pravic uporabnikov.</w:t>
      </w:r>
    </w:p>
    <w:p w:rsidRPr="00904D93" w:rsidR="003A0669" w:rsidP="009055B9" w:rsidRDefault="003A0669" w14:paraId="7BF45DB4" w14:textId="77777777">
      <w:pPr>
        <w:numPr>
          <w:ilvl w:val="0"/>
          <w:numId w:val="6"/>
        </w:numPr>
        <w:spacing w:line="240" w:lineRule="auto"/>
        <w:rPr>
          <w:rFonts w:ascii="Arial" w:hAnsi="Arial" w:cs="Arial"/>
          <w:lang w:val="sl-SI"/>
        </w:rPr>
      </w:pPr>
      <w:r w:rsidRPr="00904D93">
        <w:rPr>
          <w:rFonts w:ascii="Arial" w:hAnsi="Arial" w:cs="Arial"/>
          <w:lang w:val="sl-SI"/>
        </w:rPr>
        <w:t xml:space="preserve">Vse komunikacije in dogovori morajo biti dokumentirani in dostopni v skupnem projektnem </w:t>
      </w:r>
      <w:proofErr w:type="spellStart"/>
      <w:r w:rsidRPr="00904D93">
        <w:rPr>
          <w:rFonts w:ascii="Arial" w:hAnsi="Arial" w:cs="Arial"/>
          <w:lang w:val="sl-SI"/>
        </w:rPr>
        <w:t>repozitoriju</w:t>
      </w:r>
      <w:proofErr w:type="spellEnd"/>
    </w:p>
    <w:p w:rsidRPr="00904D93" w:rsidR="003A0669" w:rsidP="003A0669" w:rsidRDefault="003A0669" w14:paraId="68BBA9F0" w14:textId="77777777">
      <w:pPr>
        <w:spacing w:line="240" w:lineRule="auto"/>
        <w:rPr>
          <w:rFonts w:ascii="Arial" w:hAnsi="Arial" w:cs="Arial"/>
          <w:lang w:val="sl-SI"/>
        </w:rPr>
      </w:pPr>
    </w:p>
    <w:p w:rsidRPr="00904D93" w:rsidR="003A0669" w:rsidP="003A0669" w:rsidRDefault="003A0669" w14:paraId="02735D98" w14:textId="77777777">
      <w:pPr>
        <w:spacing w:line="240" w:lineRule="auto"/>
        <w:rPr>
          <w:rFonts w:ascii="Arial" w:hAnsi="Arial" w:cs="Arial"/>
          <w:lang w:val="sl-SI"/>
        </w:rPr>
      </w:pPr>
      <w:r w:rsidRPr="00904D93">
        <w:rPr>
          <w:rFonts w:ascii="Arial" w:hAnsi="Arial" w:cs="Arial"/>
          <w:lang w:val="sl-SI"/>
        </w:rPr>
        <w:t>Cilj takšnega sodelovanja je zagotoviti, da UX zasnova:</w:t>
      </w:r>
    </w:p>
    <w:p w:rsidRPr="00904D93" w:rsidR="003A0669" w:rsidP="009055B9" w:rsidRDefault="003A0669" w14:paraId="1EDA37EF" w14:textId="77777777">
      <w:pPr>
        <w:numPr>
          <w:ilvl w:val="0"/>
          <w:numId w:val="7"/>
        </w:numPr>
        <w:spacing w:line="240" w:lineRule="auto"/>
        <w:rPr>
          <w:rFonts w:ascii="Arial" w:hAnsi="Arial" w:cs="Arial"/>
          <w:lang w:val="sl-SI"/>
        </w:rPr>
      </w:pPr>
      <w:r w:rsidRPr="00904D93">
        <w:rPr>
          <w:rFonts w:ascii="Arial" w:hAnsi="Arial" w:cs="Arial"/>
          <w:lang w:val="sl-SI"/>
        </w:rPr>
        <w:t>podpira realno izvedljive rešitve znotraj izbranega CMS,</w:t>
      </w:r>
    </w:p>
    <w:p w:rsidRPr="00904D93" w:rsidR="003A0669" w:rsidP="009055B9" w:rsidRDefault="003A0669" w14:paraId="34A089A5" w14:textId="77777777">
      <w:pPr>
        <w:numPr>
          <w:ilvl w:val="0"/>
          <w:numId w:val="7"/>
        </w:numPr>
        <w:spacing w:line="240" w:lineRule="auto"/>
        <w:rPr>
          <w:rFonts w:ascii="Arial" w:hAnsi="Arial" w:cs="Arial"/>
          <w:lang w:val="sl-SI"/>
        </w:rPr>
      </w:pPr>
      <w:r w:rsidRPr="00904D93">
        <w:rPr>
          <w:rFonts w:ascii="Arial" w:hAnsi="Arial" w:cs="Arial"/>
          <w:lang w:val="sl-SI"/>
        </w:rPr>
        <w:t>omogoča optimiziran razvoj brez nepotrebnih prilagoditev,</w:t>
      </w:r>
    </w:p>
    <w:p w:rsidRPr="00904D93" w:rsidR="003A0669" w:rsidP="009055B9" w:rsidRDefault="003A0669" w14:paraId="0DCD43CE" w14:textId="77777777">
      <w:pPr>
        <w:numPr>
          <w:ilvl w:val="0"/>
          <w:numId w:val="7"/>
        </w:numPr>
        <w:spacing w:line="240" w:lineRule="auto"/>
        <w:rPr>
          <w:rFonts w:ascii="Arial" w:hAnsi="Arial" w:cs="Arial"/>
          <w:lang w:val="sl-SI"/>
        </w:rPr>
      </w:pPr>
      <w:r w:rsidRPr="00904D93">
        <w:rPr>
          <w:rFonts w:ascii="Arial" w:hAnsi="Arial" w:cs="Arial"/>
          <w:lang w:val="sl-SI"/>
        </w:rPr>
        <w:t>ohranja visoko raven uporabniške izkušnje ob hkratni racionalni porabi razvojnih virov.</w:t>
      </w:r>
    </w:p>
    <w:p w:rsidRPr="00904D93" w:rsidR="003A0669" w:rsidP="003A0669" w:rsidRDefault="003A0669" w14:paraId="16AEE68B" w14:textId="77777777">
      <w:pPr>
        <w:spacing w:line="240" w:lineRule="auto"/>
        <w:rPr>
          <w:rFonts w:ascii="Arial" w:hAnsi="Arial" w:cs="Arial"/>
          <w:lang w:val="sl-SI"/>
        </w:rPr>
      </w:pPr>
    </w:p>
    <w:p w:rsidRPr="00904D93" w:rsidR="003A0669" w:rsidP="003A0669" w:rsidRDefault="000E25F8" w14:paraId="4ECF1885" w14:textId="5789A9C9">
      <w:pPr>
        <w:pStyle w:val="Naslov1"/>
        <w:spacing w:line="240" w:lineRule="auto"/>
        <w:rPr>
          <w:rFonts w:ascii="Arial" w:hAnsi="Arial" w:cs="Arial"/>
        </w:rPr>
      </w:pPr>
      <w:bookmarkStart w:name="_Toc211332142" w:id="231"/>
      <w:r w:rsidRPr="00904D93">
        <w:rPr>
          <w:rFonts w:ascii="Arial" w:hAnsi="Arial" w:cs="Arial"/>
        </w:rPr>
        <w:t xml:space="preserve"> </w:t>
      </w:r>
      <w:bookmarkStart w:name="_Toc230701949" w:id="232"/>
      <w:r w:rsidRPr="00904D93" w:rsidR="003A0669">
        <w:rPr>
          <w:rFonts w:ascii="Arial" w:hAnsi="Arial" w:cs="Arial"/>
        </w:rPr>
        <w:t>Vloge in odgovornosti</w:t>
      </w:r>
      <w:bookmarkEnd w:id="231"/>
      <w:r w:rsidRPr="00904D93" w:rsidR="003A0669">
        <w:rPr>
          <w:rFonts w:ascii="Arial" w:hAnsi="Arial" w:cs="Arial"/>
        </w:rPr>
        <w:t xml:space="preserve"> projektne ekipe</w:t>
      </w:r>
      <w:bookmarkEnd w:id="232"/>
    </w:p>
    <w:p w:rsidRPr="00904D93" w:rsidR="003A0669" w:rsidP="003A0669" w:rsidRDefault="003A0669" w14:paraId="79EC7EBB" w14:textId="77777777">
      <w:pPr>
        <w:spacing w:line="240" w:lineRule="auto"/>
        <w:rPr>
          <w:rFonts w:ascii="Arial" w:hAnsi="Arial" w:cs="Arial"/>
          <w:lang w:val="sl-SI"/>
        </w:rPr>
      </w:pPr>
    </w:p>
    <w:p w:rsidRPr="00904D93" w:rsidR="003A0669" w:rsidP="003A0669" w:rsidRDefault="003A0669" w14:paraId="00C6B2AA" w14:textId="77777777">
      <w:pPr>
        <w:spacing w:after="144" w:afterLines="60" w:line="240" w:lineRule="auto"/>
        <w:rPr>
          <w:rFonts w:ascii="Arial" w:hAnsi="Arial" w:cs="Arial"/>
          <w:b/>
          <w:bCs/>
          <w:lang w:val="sl-SI"/>
        </w:rPr>
      </w:pPr>
      <w:r w:rsidRPr="00904D93">
        <w:rPr>
          <w:rFonts w:ascii="Arial" w:hAnsi="Arial" w:cs="Arial"/>
          <w:b/>
          <w:bCs/>
          <w:lang w:val="sl-SI"/>
        </w:rPr>
        <w:t>Naročnik (SPIRIT Slovenija):</w:t>
      </w:r>
    </w:p>
    <w:p w:rsidRPr="00904D93" w:rsidR="003A0669" w:rsidP="009055B9" w:rsidRDefault="003A0669" w14:paraId="61C0D86E" w14:textId="77777777">
      <w:pPr>
        <w:numPr>
          <w:ilvl w:val="0"/>
          <w:numId w:val="8"/>
        </w:numPr>
        <w:spacing w:after="144" w:afterLines="60" w:line="240" w:lineRule="auto"/>
        <w:rPr>
          <w:rFonts w:ascii="Arial" w:hAnsi="Arial" w:cs="Arial"/>
          <w:lang w:val="sl-SI"/>
        </w:rPr>
      </w:pPr>
      <w:r w:rsidRPr="00904D93">
        <w:rPr>
          <w:rFonts w:ascii="Arial" w:hAnsi="Arial" w:cs="Arial"/>
          <w:lang w:val="sl-SI"/>
        </w:rPr>
        <w:t>omogoča dostop do deležnikov, urednikov in relevantnih notranjih virov,</w:t>
      </w:r>
    </w:p>
    <w:p w:rsidRPr="00904D93" w:rsidR="003A0669" w:rsidP="009055B9" w:rsidRDefault="003A0669" w14:paraId="3E3BE867" w14:textId="77777777">
      <w:pPr>
        <w:numPr>
          <w:ilvl w:val="0"/>
          <w:numId w:val="8"/>
        </w:numPr>
        <w:spacing w:after="144" w:afterLines="60" w:line="240" w:lineRule="auto"/>
        <w:rPr>
          <w:rFonts w:ascii="Arial" w:hAnsi="Arial" w:cs="Arial"/>
          <w:lang w:val="sl-SI"/>
        </w:rPr>
      </w:pPr>
      <w:r w:rsidRPr="00904D93">
        <w:rPr>
          <w:rFonts w:ascii="Arial" w:hAnsi="Arial" w:cs="Arial"/>
          <w:lang w:val="sl-SI"/>
        </w:rPr>
        <w:t xml:space="preserve">zagotavlja CGP in </w:t>
      </w:r>
      <w:proofErr w:type="spellStart"/>
      <w:r w:rsidRPr="00904D93">
        <w:rPr>
          <w:rFonts w:ascii="Arial" w:hAnsi="Arial" w:cs="Arial"/>
          <w:lang w:val="sl-SI"/>
        </w:rPr>
        <w:t>brand</w:t>
      </w:r>
      <w:proofErr w:type="spellEnd"/>
      <w:r w:rsidRPr="00904D93">
        <w:rPr>
          <w:rFonts w:ascii="Arial" w:hAnsi="Arial" w:cs="Arial"/>
          <w:lang w:val="sl-SI"/>
        </w:rPr>
        <w:t xml:space="preserve"> materiale, hierarhijo blagovnih znamk ter obstoječe vsebinske baze,</w:t>
      </w:r>
    </w:p>
    <w:p w:rsidRPr="00904D93" w:rsidR="003A0669" w:rsidP="009055B9" w:rsidRDefault="003A0669" w14:paraId="1B4F80B3" w14:textId="77777777">
      <w:pPr>
        <w:numPr>
          <w:ilvl w:val="0"/>
          <w:numId w:val="8"/>
        </w:numPr>
        <w:spacing w:after="144" w:afterLines="60" w:line="240" w:lineRule="auto"/>
        <w:rPr>
          <w:rFonts w:ascii="Arial" w:hAnsi="Arial" w:cs="Arial"/>
          <w:lang w:val="sl-SI"/>
        </w:rPr>
      </w:pPr>
      <w:r w:rsidRPr="00904D93">
        <w:rPr>
          <w:rFonts w:ascii="Arial" w:hAnsi="Arial" w:cs="Arial"/>
          <w:lang w:val="sl-SI"/>
        </w:rPr>
        <w:t>zagotavlja pravočasna pojasnila in odločitve, potrebne za nemoteno delo agencije,</w:t>
      </w:r>
    </w:p>
    <w:p w:rsidRPr="00904D93" w:rsidR="003A0669" w:rsidP="009055B9" w:rsidRDefault="003A0669" w14:paraId="54091F3B" w14:textId="77777777">
      <w:pPr>
        <w:numPr>
          <w:ilvl w:val="0"/>
          <w:numId w:val="8"/>
        </w:numPr>
        <w:spacing w:after="144" w:afterLines="60" w:line="240" w:lineRule="auto"/>
        <w:rPr>
          <w:rFonts w:ascii="Arial" w:hAnsi="Arial" w:cs="Arial"/>
          <w:lang w:val="sl-SI"/>
        </w:rPr>
      </w:pPr>
      <w:r w:rsidRPr="00904D93">
        <w:rPr>
          <w:rFonts w:ascii="Arial" w:hAnsi="Arial" w:cs="Arial"/>
          <w:lang w:val="sl-SI"/>
        </w:rPr>
        <w:t>potrjuje ključne odločitve na mejnikih projekta (npr. IA, UX koncept, UI zasnova, CMS arhitektura),</w:t>
      </w:r>
    </w:p>
    <w:p w:rsidRPr="00904D93" w:rsidR="003A0669" w:rsidP="009055B9" w:rsidRDefault="003A0669" w14:paraId="7CFFE9DB" w14:textId="77777777">
      <w:pPr>
        <w:numPr>
          <w:ilvl w:val="0"/>
          <w:numId w:val="8"/>
        </w:numPr>
        <w:spacing w:after="144" w:afterLines="60" w:line="240" w:lineRule="auto"/>
        <w:rPr>
          <w:rFonts w:ascii="Arial" w:hAnsi="Arial" w:cs="Arial"/>
          <w:lang w:val="sl-SI"/>
        </w:rPr>
      </w:pPr>
      <w:r w:rsidRPr="00904D93">
        <w:rPr>
          <w:rFonts w:ascii="Arial" w:hAnsi="Arial" w:cs="Arial"/>
          <w:lang w:val="sl-SI"/>
        </w:rPr>
        <w:t>koordinira vključevanje internih oddelkov (pravna služba, PR, prevodi).</w:t>
      </w:r>
    </w:p>
    <w:p w:rsidRPr="00904D93" w:rsidR="003A0669" w:rsidP="003A0669" w:rsidRDefault="003A0669" w14:paraId="00BB6515" w14:textId="77777777">
      <w:pPr>
        <w:spacing w:after="144" w:afterLines="60" w:line="240" w:lineRule="auto"/>
        <w:rPr>
          <w:rFonts w:ascii="Arial" w:hAnsi="Arial" w:cs="Arial"/>
          <w:b/>
          <w:bCs/>
          <w:lang w:val="sl-SI"/>
        </w:rPr>
      </w:pPr>
      <w:r w:rsidRPr="00904D93">
        <w:rPr>
          <w:rFonts w:ascii="Arial" w:hAnsi="Arial" w:cs="Arial"/>
          <w:b/>
          <w:bCs/>
          <w:lang w:val="sl-SI"/>
        </w:rPr>
        <w:t>Deležniki (pravna služba, marketing, prevajalska ekipa):</w:t>
      </w:r>
    </w:p>
    <w:p w:rsidRPr="00904D93" w:rsidR="003A0669" w:rsidP="009055B9" w:rsidRDefault="003A0669" w14:paraId="3021871C" w14:textId="77777777">
      <w:pPr>
        <w:numPr>
          <w:ilvl w:val="0"/>
          <w:numId w:val="9"/>
        </w:numPr>
        <w:spacing w:after="144" w:afterLines="60" w:line="240" w:lineRule="auto"/>
        <w:rPr>
          <w:rFonts w:ascii="Arial" w:hAnsi="Arial" w:cs="Arial"/>
          <w:lang w:val="sl-SI"/>
        </w:rPr>
      </w:pPr>
      <w:r w:rsidRPr="00904D93">
        <w:rPr>
          <w:rFonts w:ascii="Arial" w:hAnsi="Arial" w:cs="Arial"/>
          <w:lang w:val="sl-SI"/>
        </w:rPr>
        <w:t>sodelujejo pri vsebinski uskladitvi in preverjanju skladnosti objav,</w:t>
      </w:r>
    </w:p>
    <w:p w:rsidRPr="00904D93" w:rsidR="003A0669" w:rsidP="009055B9" w:rsidRDefault="003A0669" w14:paraId="114904A8" w14:textId="77777777">
      <w:pPr>
        <w:numPr>
          <w:ilvl w:val="0"/>
          <w:numId w:val="9"/>
        </w:numPr>
        <w:spacing w:after="144" w:afterLines="60" w:line="240" w:lineRule="auto"/>
        <w:rPr>
          <w:rFonts w:ascii="Arial" w:hAnsi="Arial" w:cs="Arial"/>
          <w:lang w:val="sl-SI"/>
        </w:rPr>
      </w:pPr>
      <w:r w:rsidRPr="00904D93">
        <w:rPr>
          <w:rFonts w:ascii="Arial" w:hAnsi="Arial" w:cs="Arial"/>
          <w:lang w:val="sl-SI"/>
        </w:rPr>
        <w:t>potrjujejo terminologijo, pravno korektnost, skladnost z znamko in jezikovno doslednostjo,</w:t>
      </w:r>
    </w:p>
    <w:p w:rsidRPr="00904D93" w:rsidR="003A0669" w:rsidP="009055B9" w:rsidRDefault="003A0669" w14:paraId="39446AF3" w14:textId="77777777">
      <w:pPr>
        <w:numPr>
          <w:ilvl w:val="0"/>
          <w:numId w:val="9"/>
        </w:numPr>
        <w:spacing w:after="144" w:afterLines="60" w:line="240" w:lineRule="auto"/>
        <w:rPr>
          <w:rFonts w:ascii="Arial" w:hAnsi="Arial" w:cs="Arial"/>
          <w:lang w:val="sl-SI"/>
        </w:rPr>
      </w:pPr>
      <w:r w:rsidRPr="00904D93">
        <w:rPr>
          <w:rFonts w:ascii="Arial" w:hAnsi="Arial" w:cs="Arial"/>
          <w:lang w:val="sl-SI"/>
        </w:rPr>
        <w:t>sodelujejo pri pripravi končnih vsebin za migracijo.</w:t>
      </w:r>
    </w:p>
    <w:p w:rsidRPr="00904D93" w:rsidR="003A0669" w:rsidP="003A0669" w:rsidRDefault="003A0669" w14:paraId="10C7BA2B" w14:textId="77777777">
      <w:pPr>
        <w:spacing w:after="144" w:afterLines="60" w:line="240" w:lineRule="auto"/>
        <w:rPr>
          <w:rFonts w:ascii="Arial" w:hAnsi="Arial" w:cs="Arial"/>
          <w:b/>
          <w:bCs/>
          <w:lang w:val="sl-SI"/>
        </w:rPr>
      </w:pPr>
      <w:r w:rsidRPr="00904D93">
        <w:rPr>
          <w:rFonts w:ascii="Arial" w:hAnsi="Arial" w:cs="Arial"/>
          <w:b/>
          <w:bCs/>
          <w:lang w:val="sl-SI"/>
        </w:rPr>
        <w:t>UX ekipa:</w:t>
      </w:r>
    </w:p>
    <w:p w:rsidRPr="00904D93" w:rsidR="003A0669" w:rsidP="009055B9" w:rsidRDefault="003A0669" w14:paraId="593DC329" w14:textId="77777777">
      <w:pPr>
        <w:numPr>
          <w:ilvl w:val="0"/>
          <w:numId w:val="10"/>
        </w:numPr>
        <w:spacing w:after="144" w:afterLines="60" w:line="240" w:lineRule="auto"/>
        <w:rPr>
          <w:rFonts w:ascii="Arial" w:hAnsi="Arial" w:cs="Arial"/>
          <w:lang w:val="sl-SI"/>
        </w:rPr>
      </w:pPr>
      <w:r w:rsidRPr="00904D93">
        <w:rPr>
          <w:rFonts w:ascii="Arial" w:hAnsi="Arial" w:cs="Arial"/>
          <w:lang w:val="sl-SI"/>
        </w:rPr>
        <w:t>vodi proces zasnove uporabniške izkušnje (analiza, IA, žični modeli, prototipi, testiranja),</w:t>
      </w:r>
    </w:p>
    <w:p w:rsidRPr="00904D93" w:rsidR="003A0669" w:rsidP="009055B9" w:rsidRDefault="003A0669" w14:paraId="3174D6EF" w14:textId="77777777">
      <w:pPr>
        <w:numPr>
          <w:ilvl w:val="0"/>
          <w:numId w:val="10"/>
        </w:numPr>
        <w:spacing w:after="144" w:afterLines="60" w:line="240" w:lineRule="auto"/>
        <w:rPr>
          <w:rFonts w:ascii="Arial" w:hAnsi="Arial" w:cs="Arial"/>
          <w:lang w:val="sl-SI"/>
        </w:rPr>
      </w:pPr>
      <w:r w:rsidRPr="00904D93">
        <w:rPr>
          <w:rFonts w:ascii="Arial" w:hAnsi="Arial" w:cs="Arial"/>
          <w:lang w:val="sl-SI"/>
        </w:rPr>
        <w:t xml:space="preserve">soustvarja </w:t>
      </w:r>
      <w:r w:rsidRPr="00904D93">
        <w:rPr>
          <w:rFonts w:ascii="Arial" w:hAnsi="Arial" w:cs="Arial"/>
          <w:i/>
          <w:iCs/>
          <w:lang w:val="sl-SI"/>
        </w:rPr>
        <w:t>to-be</w:t>
      </w:r>
      <w:r w:rsidRPr="00904D93">
        <w:rPr>
          <w:rFonts w:ascii="Arial" w:hAnsi="Arial" w:cs="Arial"/>
          <w:lang w:val="sl-SI"/>
        </w:rPr>
        <w:t xml:space="preserve"> procese z naročnikom in uredniškimi ekipami,</w:t>
      </w:r>
    </w:p>
    <w:p w:rsidRPr="00904D93" w:rsidR="003A0669" w:rsidP="009055B9" w:rsidRDefault="003A0669" w14:paraId="6A665CE6" w14:textId="77777777">
      <w:pPr>
        <w:numPr>
          <w:ilvl w:val="0"/>
          <w:numId w:val="10"/>
        </w:numPr>
        <w:spacing w:after="144" w:afterLines="60" w:line="240" w:lineRule="auto"/>
        <w:rPr>
          <w:rFonts w:ascii="Arial" w:hAnsi="Arial" w:cs="Arial"/>
          <w:lang w:val="sl-SI"/>
        </w:rPr>
      </w:pPr>
      <w:r w:rsidRPr="00904D93">
        <w:rPr>
          <w:rFonts w:ascii="Arial" w:hAnsi="Arial" w:cs="Arial"/>
          <w:lang w:val="sl-SI"/>
        </w:rPr>
        <w:t>pripravlja UX/UI dokumentacijo, design sistem in interaktivne prototipe,</w:t>
      </w:r>
    </w:p>
    <w:p w:rsidRPr="00904D93" w:rsidR="003A0669" w:rsidP="009055B9" w:rsidRDefault="003A0669" w14:paraId="7406C7BB" w14:textId="77777777">
      <w:pPr>
        <w:numPr>
          <w:ilvl w:val="0"/>
          <w:numId w:val="10"/>
        </w:numPr>
        <w:spacing w:after="144" w:afterLines="60" w:line="240" w:lineRule="auto"/>
        <w:rPr>
          <w:rFonts w:ascii="Arial" w:hAnsi="Arial" w:cs="Arial"/>
          <w:lang w:val="sl-SI"/>
        </w:rPr>
      </w:pPr>
      <w:r w:rsidRPr="00904D93">
        <w:rPr>
          <w:rFonts w:ascii="Arial" w:hAnsi="Arial" w:cs="Arial"/>
          <w:lang w:val="sl-SI"/>
        </w:rPr>
        <w:t>sodeluje na delavnicah in testiranjih z uredniki in deležniki,</w:t>
      </w:r>
    </w:p>
    <w:p w:rsidRPr="00904D93" w:rsidR="003A0669" w:rsidP="009055B9" w:rsidRDefault="003A0669" w14:paraId="43294B84" w14:textId="77777777">
      <w:pPr>
        <w:numPr>
          <w:ilvl w:val="0"/>
          <w:numId w:val="10"/>
        </w:numPr>
        <w:spacing w:after="144" w:afterLines="60" w:line="240" w:lineRule="auto"/>
        <w:rPr>
          <w:rFonts w:ascii="Arial" w:hAnsi="Arial" w:cs="Arial"/>
          <w:lang w:val="sl-SI"/>
        </w:rPr>
      </w:pPr>
      <w:r w:rsidRPr="00904D93">
        <w:rPr>
          <w:rFonts w:ascii="Arial" w:hAnsi="Arial" w:cs="Arial"/>
          <w:lang w:val="sl-SI"/>
        </w:rPr>
        <w:t>sodeluje ciljno z razvojno ekipo pri preverjanju izvedljivosti in pojasnilih.</w:t>
      </w:r>
    </w:p>
    <w:p w:rsidRPr="00904D93" w:rsidR="003A0669" w:rsidP="003A0669" w:rsidRDefault="003A0669" w14:paraId="2242E717" w14:textId="77777777">
      <w:pPr>
        <w:spacing w:after="144" w:afterLines="60" w:line="240" w:lineRule="auto"/>
        <w:rPr>
          <w:rFonts w:ascii="Arial" w:hAnsi="Arial" w:cs="Arial"/>
          <w:b/>
          <w:bCs/>
          <w:lang w:val="sl-SI"/>
        </w:rPr>
      </w:pPr>
      <w:r w:rsidRPr="00904D93">
        <w:rPr>
          <w:rFonts w:ascii="Arial" w:hAnsi="Arial" w:cs="Arial"/>
          <w:b/>
          <w:bCs/>
          <w:lang w:val="sl-SI"/>
        </w:rPr>
        <w:t>Razvojna ekipa:</w:t>
      </w:r>
    </w:p>
    <w:p w:rsidRPr="00904D93" w:rsidR="003A0669" w:rsidP="009055B9" w:rsidRDefault="003A0669" w14:paraId="7BA8128D" w14:textId="77777777">
      <w:pPr>
        <w:numPr>
          <w:ilvl w:val="0"/>
          <w:numId w:val="11"/>
        </w:numPr>
        <w:spacing w:after="144" w:afterLines="60" w:line="240" w:lineRule="auto"/>
        <w:rPr>
          <w:rFonts w:ascii="Arial" w:hAnsi="Arial" w:cs="Arial"/>
          <w:lang w:val="sl-SI"/>
        </w:rPr>
      </w:pPr>
      <w:r w:rsidRPr="00904D93">
        <w:rPr>
          <w:rFonts w:ascii="Arial" w:hAnsi="Arial" w:cs="Arial"/>
          <w:lang w:val="sl-SI"/>
        </w:rPr>
        <w:t>sodeluje pri validaciji izvedljivosti posameznih elementov in komponent,</w:t>
      </w:r>
    </w:p>
    <w:p w:rsidRPr="00904D93" w:rsidR="003A0669" w:rsidP="009055B9" w:rsidRDefault="003A0669" w14:paraId="79DCAA13" w14:textId="77777777">
      <w:pPr>
        <w:numPr>
          <w:ilvl w:val="0"/>
          <w:numId w:val="11"/>
        </w:numPr>
        <w:spacing w:after="144" w:afterLines="60" w:line="240" w:lineRule="auto"/>
        <w:rPr>
          <w:rFonts w:ascii="Arial" w:hAnsi="Arial" w:cs="Arial"/>
          <w:lang w:val="sl-SI"/>
        </w:rPr>
      </w:pPr>
      <w:r w:rsidRPr="00904D93">
        <w:rPr>
          <w:rFonts w:ascii="Arial" w:hAnsi="Arial" w:cs="Arial"/>
          <w:lang w:val="sl-SI"/>
        </w:rPr>
        <w:t>prevzame design sistem, UX/UI prototipe in specifikacije kot vhod v razvoj,</w:t>
      </w:r>
    </w:p>
    <w:p w:rsidRPr="00904D93" w:rsidR="003A0669" w:rsidP="009055B9" w:rsidRDefault="003A0669" w14:paraId="217588AD" w14:textId="77777777">
      <w:pPr>
        <w:numPr>
          <w:ilvl w:val="0"/>
          <w:numId w:val="11"/>
        </w:numPr>
        <w:spacing w:after="144" w:afterLines="60" w:line="240" w:lineRule="auto"/>
        <w:rPr>
          <w:rFonts w:ascii="Arial" w:hAnsi="Arial" w:cs="Arial"/>
          <w:lang w:val="sl-SI"/>
        </w:rPr>
      </w:pPr>
      <w:r w:rsidRPr="00904D93">
        <w:rPr>
          <w:rFonts w:ascii="Arial" w:hAnsi="Arial" w:cs="Arial"/>
          <w:lang w:val="sl-SI"/>
        </w:rPr>
        <w:t>zahteva pojasnila UX ekipe glede interakcij, delovnih tokov in tehničnih detajlov (po potrebi),</w:t>
      </w:r>
    </w:p>
    <w:p w:rsidRPr="00904D93" w:rsidR="003A0669" w:rsidP="009055B9" w:rsidRDefault="003A0669" w14:paraId="35090C5F" w14:textId="77777777">
      <w:pPr>
        <w:numPr>
          <w:ilvl w:val="0"/>
          <w:numId w:val="11"/>
        </w:numPr>
        <w:spacing w:after="144" w:afterLines="60" w:line="240" w:lineRule="auto"/>
        <w:rPr>
          <w:rFonts w:ascii="Arial" w:hAnsi="Arial" w:cs="Arial"/>
          <w:lang w:val="sl-SI"/>
        </w:rPr>
      </w:pPr>
      <w:r w:rsidRPr="00904D93">
        <w:rPr>
          <w:rFonts w:ascii="Arial" w:hAnsi="Arial" w:cs="Arial"/>
          <w:lang w:val="sl-SI"/>
        </w:rPr>
        <w:t>skrbi za tehnično implementacijo, integracije, testiranja in predajo rešitev.</w:t>
      </w:r>
    </w:p>
    <w:p w:rsidRPr="00904D93" w:rsidR="00F53B7E" w:rsidP="00590DA5" w:rsidRDefault="00F53B7E" w14:paraId="74575F27" w14:textId="77777777">
      <w:pPr>
        <w:spacing w:line="240" w:lineRule="auto"/>
        <w:rPr>
          <w:rFonts w:ascii="Arial" w:hAnsi="Arial" w:cs="Arial"/>
          <w:lang w:val="sl-SI"/>
        </w:rPr>
      </w:pPr>
    </w:p>
    <w:p w:rsidRPr="00904D93" w:rsidR="00803D68" w:rsidP="00803D68" w:rsidRDefault="00803D68" w14:paraId="314DEC25" w14:textId="7360E176">
      <w:pPr>
        <w:pStyle w:val="Naslov1"/>
        <w:rPr>
          <w:rStyle w:val="Krepko"/>
          <w:rFonts w:ascii="Arial" w:hAnsi="Arial" w:cs="Arial"/>
          <w:b w:val="0"/>
          <w:bCs w:val="0"/>
        </w:rPr>
      </w:pPr>
      <w:r w:rsidRPr="00904D93">
        <w:rPr>
          <w:rStyle w:val="Krepko"/>
          <w:rFonts w:ascii="Arial" w:hAnsi="Arial" w:cs="Arial"/>
          <w:b w:val="0"/>
          <w:bCs w:val="0"/>
        </w:rPr>
        <w:t xml:space="preserve"> </w:t>
      </w:r>
      <w:bookmarkStart w:name="_Toc230701950" w:id="233"/>
      <w:r w:rsidRPr="00904D93" w:rsidR="00FA4AC9">
        <w:rPr>
          <w:rStyle w:val="Krepko"/>
          <w:rFonts w:ascii="Arial" w:hAnsi="Arial" w:cs="Arial"/>
          <w:b w:val="0"/>
          <w:bCs w:val="0"/>
        </w:rPr>
        <w:t>Ključni mejniki projekta in plačilna dinamika</w:t>
      </w:r>
      <w:bookmarkEnd w:id="233"/>
    </w:p>
    <w:p w:rsidRPr="00904D93" w:rsidR="00FA4AC9" w:rsidP="00FA4AC9" w:rsidRDefault="00FA4AC9" w14:paraId="7B82E3A5" w14:textId="77777777">
      <w:pPr>
        <w:rPr>
          <w:rFonts w:ascii="Arial" w:hAnsi="Arial" w:cs="Arial"/>
          <w:lang w:val="sl-SI"/>
        </w:rPr>
      </w:pPr>
    </w:p>
    <w:tbl>
      <w:tblPr>
        <w:tblStyle w:val="Tabelasvetlamrea"/>
        <w:tblW w:w="0" w:type="auto"/>
        <w:tblLook w:val="04A0" w:firstRow="1" w:lastRow="0" w:firstColumn="1" w:lastColumn="0" w:noHBand="0" w:noVBand="1"/>
      </w:tblPr>
      <w:tblGrid>
        <w:gridCol w:w="1778"/>
        <w:gridCol w:w="1317"/>
        <w:gridCol w:w="3863"/>
        <w:gridCol w:w="1229"/>
      </w:tblGrid>
      <w:tr w:rsidRPr="00904D93" w:rsidR="00EE63BC" w14:paraId="68037EEF" w14:textId="77777777">
        <w:tc>
          <w:tcPr>
            <w:tcW w:w="1778" w:type="dxa"/>
            <w:hideMark/>
          </w:tcPr>
          <w:p w:rsidRPr="00904D93" w:rsidR="00EE63BC" w:rsidRDefault="00EE63BC" w14:paraId="2FE9B768" w14:textId="77777777">
            <w:pPr>
              <w:spacing w:after="160"/>
              <w:rPr>
                <w:rFonts w:ascii="Arial" w:hAnsi="Arial" w:cs="Arial"/>
                <w:b/>
                <w:bCs/>
                <w:szCs w:val="22"/>
                <w:lang w:val="sl-SI"/>
              </w:rPr>
            </w:pPr>
            <w:r w:rsidRPr="00904D93">
              <w:rPr>
                <w:rFonts w:ascii="Arial" w:hAnsi="Arial" w:cs="Arial"/>
                <w:b/>
                <w:bCs/>
                <w:szCs w:val="22"/>
                <w:lang w:val="sl-SI"/>
              </w:rPr>
              <w:t>Mejnik</w:t>
            </w:r>
          </w:p>
        </w:tc>
        <w:tc>
          <w:tcPr>
            <w:tcW w:w="1264" w:type="dxa"/>
            <w:hideMark/>
          </w:tcPr>
          <w:p w:rsidRPr="00904D93" w:rsidR="00EE63BC" w:rsidRDefault="00EE63BC" w14:paraId="342DDB30" w14:textId="77777777">
            <w:pPr>
              <w:spacing w:after="160"/>
              <w:rPr>
                <w:rFonts w:ascii="Arial" w:hAnsi="Arial" w:cs="Arial"/>
                <w:b/>
                <w:bCs/>
                <w:szCs w:val="22"/>
                <w:lang w:val="sl-SI"/>
              </w:rPr>
            </w:pPr>
            <w:proofErr w:type="spellStart"/>
            <w:r w:rsidRPr="00904D93">
              <w:rPr>
                <w:rFonts w:ascii="Arial" w:hAnsi="Arial" w:cs="Arial"/>
                <w:b/>
                <w:bCs/>
                <w:szCs w:val="22"/>
                <w:lang w:val="sl-SI"/>
              </w:rPr>
              <w:t>Časovnica</w:t>
            </w:r>
            <w:proofErr w:type="spellEnd"/>
          </w:p>
        </w:tc>
        <w:tc>
          <w:tcPr>
            <w:tcW w:w="3863" w:type="dxa"/>
          </w:tcPr>
          <w:p w:rsidRPr="00904D93" w:rsidR="00EE63BC" w:rsidRDefault="00EE63BC" w14:paraId="5E3E8213" w14:textId="77777777">
            <w:pPr>
              <w:rPr>
                <w:rFonts w:ascii="Arial" w:hAnsi="Arial" w:cs="Arial"/>
                <w:b/>
                <w:bCs/>
                <w:szCs w:val="22"/>
                <w:lang w:val="sl-SI"/>
              </w:rPr>
            </w:pPr>
            <w:r w:rsidRPr="00904D93">
              <w:rPr>
                <w:rFonts w:ascii="Arial" w:hAnsi="Arial" w:cs="Arial"/>
                <w:b/>
                <w:bCs/>
                <w:szCs w:val="22"/>
                <w:lang w:val="sl-SI"/>
              </w:rPr>
              <w:t>Izročki Razvoj</w:t>
            </w:r>
          </w:p>
        </w:tc>
        <w:tc>
          <w:tcPr>
            <w:tcW w:w="1229" w:type="dxa"/>
          </w:tcPr>
          <w:p w:rsidRPr="00904D93" w:rsidR="00EE63BC" w:rsidRDefault="00EE63BC" w14:paraId="1F10F13D" w14:textId="77777777">
            <w:pPr>
              <w:rPr>
                <w:rFonts w:ascii="Arial" w:hAnsi="Arial" w:cs="Arial"/>
                <w:b/>
                <w:bCs/>
                <w:szCs w:val="22"/>
                <w:lang w:val="sl-SI"/>
              </w:rPr>
            </w:pPr>
            <w:r w:rsidRPr="00904D93">
              <w:rPr>
                <w:rFonts w:ascii="Arial" w:hAnsi="Arial" w:cs="Arial"/>
                <w:b/>
                <w:bCs/>
                <w:szCs w:val="22"/>
                <w:lang w:val="sl-SI"/>
              </w:rPr>
              <w:t>Plačilo Razvoj</w:t>
            </w:r>
          </w:p>
        </w:tc>
      </w:tr>
      <w:tr w:rsidRPr="00904D93" w:rsidR="00EE63BC" w14:paraId="346A6FF0" w14:textId="77777777">
        <w:tc>
          <w:tcPr>
            <w:tcW w:w="1778" w:type="dxa"/>
            <w:hideMark/>
          </w:tcPr>
          <w:p w:rsidRPr="00904D93" w:rsidR="00EE63BC" w:rsidRDefault="00EE63BC" w14:paraId="6929857E" w14:textId="77777777">
            <w:pPr>
              <w:spacing w:after="160"/>
              <w:rPr>
                <w:rFonts w:ascii="Arial" w:hAnsi="Arial" w:cs="Arial"/>
                <w:szCs w:val="22"/>
                <w:lang w:val="sl-SI"/>
              </w:rPr>
            </w:pPr>
            <w:r w:rsidRPr="00904D93">
              <w:rPr>
                <w:rFonts w:ascii="Arial" w:hAnsi="Arial" w:cs="Arial"/>
                <w:b/>
                <w:bCs/>
                <w:szCs w:val="22"/>
              </w:rPr>
              <w:t xml:space="preserve">M1 – </w:t>
            </w:r>
            <w:proofErr w:type="spellStart"/>
            <w:r w:rsidRPr="00904D93">
              <w:rPr>
                <w:rFonts w:ascii="Arial" w:hAnsi="Arial" w:cs="Arial"/>
                <w:b/>
                <w:bCs/>
                <w:szCs w:val="22"/>
              </w:rPr>
              <w:t>Validacija</w:t>
            </w:r>
            <w:proofErr w:type="spellEnd"/>
            <w:r w:rsidRPr="00904D93">
              <w:rPr>
                <w:rFonts w:ascii="Arial" w:hAnsi="Arial" w:cs="Arial"/>
                <w:b/>
                <w:bCs/>
                <w:szCs w:val="22"/>
              </w:rPr>
              <w:t xml:space="preserve"> </w:t>
            </w:r>
            <w:proofErr w:type="spellStart"/>
            <w:r w:rsidRPr="00904D93">
              <w:rPr>
                <w:rFonts w:ascii="Arial" w:hAnsi="Arial" w:cs="Arial"/>
                <w:b/>
                <w:bCs/>
                <w:szCs w:val="22"/>
              </w:rPr>
              <w:t>strateške</w:t>
            </w:r>
            <w:proofErr w:type="spellEnd"/>
            <w:r w:rsidRPr="00904D93">
              <w:rPr>
                <w:rFonts w:ascii="Arial" w:hAnsi="Arial" w:cs="Arial"/>
                <w:b/>
                <w:bCs/>
                <w:szCs w:val="22"/>
              </w:rPr>
              <w:t xml:space="preserve"> in </w:t>
            </w:r>
            <w:proofErr w:type="spellStart"/>
            <w:r w:rsidRPr="00904D93">
              <w:rPr>
                <w:rFonts w:ascii="Arial" w:hAnsi="Arial" w:cs="Arial"/>
                <w:b/>
                <w:bCs/>
                <w:szCs w:val="22"/>
              </w:rPr>
              <w:t>uporabniške</w:t>
            </w:r>
            <w:proofErr w:type="spellEnd"/>
            <w:r w:rsidRPr="00904D93">
              <w:rPr>
                <w:rFonts w:ascii="Arial" w:hAnsi="Arial" w:cs="Arial"/>
                <w:b/>
                <w:bCs/>
                <w:szCs w:val="22"/>
              </w:rPr>
              <w:t xml:space="preserve"> </w:t>
            </w:r>
            <w:proofErr w:type="spellStart"/>
            <w:r w:rsidRPr="00904D93">
              <w:rPr>
                <w:rFonts w:ascii="Arial" w:hAnsi="Arial" w:cs="Arial"/>
                <w:b/>
                <w:bCs/>
                <w:szCs w:val="22"/>
              </w:rPr>
              <w:t>zasnove</w:t>
            </w:r>
            <w:proofErr w:type="spellEnd"/>
          </w:p>
        </w:tc>
        <w:tc>
          <w:tcPr>
            <w:tcW w:w="1264" w:type="dxa"/>
            <w:hideMark/>
          </w:tcPr>
          <w:p w:rsidRPr="00904D93" w:rsidR="00EE63BC" w:rsidRDefault="00EE63BC" w14:paraId="78F31779" w14:textId="77777777">
            <w:pPr>
              <w:spacing w:after="160"/>
              <w:rPr>
                <w:rFonts w:ascii="Arial" w:hAnsi="Arial" w:cs="Arial"/>
                <w:szCs w:val="22"/>
                <w:lang w:val="sl-SI"/>
              </w:rPr>
            </w:pPr>
            <w:r w:rsidRPr="00904D93">
              <w:rPr>
                <w:rFonts w:ascii="Arial" w:hAnsi="Arial" w:cs="Arial"/>
                <w:szCs w:val="22"/>
                <w:lang w:val="sl-SI"/>
              </w:rPr>
              <w:t>T12</w:t>
            </w:r>
          </w:p>
        </w:tc>
        <w:tc>
          <w:tcPr>
            <w:tcW w:w="3863" w:type="dxa"/>
          </w:tcPr>
          <w:p w:rsidRPr="00904D93" w:rsidR="00EE63BC" w:rsidRDefault="00EE63BC" w14:paraId="20D881F5" w14:textId="77777777">
            <w:pPr>
              <w:rPr>
                <w:rFonts w:ascii="Arial" w:hAnsi="Arial" w:cs="Arial"/>
                <w:szCs w:val="22"/>
                <w:lang w:val="sl-SI"/>
              </w:rPr>
            </w:pPr>
            <w:r w:rsidRPr="00904D93">
              <w:rPr>
                <w:rFonts w:ascii="Arial" w:hAnsi="Arial" w:cs="Arial"/>
                <w:szCs w:val="22"/>
                <w:lang w:val="sl-SI"/>
              </w:rPr>
              <w:t>• Tehnična potrditev izvedljivosti UX rešitev</w:t>
            </w:r>
            <w:r w:rsidRPr="00904D93">
              <w:rPr>
                <w:rFonts w:ascii="Arial" w:hAnsi="Arial" w:cs="Arial"/>
                <w:szCs w:val="22"/>
                <w:lang w:val="sl-SI"/>
              </w:rPr>
              <w:br/>
            </w:r>
            <w:r w:rsidRPr="00904D93">
              <w:rPr>
                <w:rFonts w:ascii="Arial" w:hAnsi="Arial" w:cs="Arial"/>
                <w:szCs w:val="22"/>
                <w:lang w:val="sl-SI"/>
              </w:rPr>
              <w:t>• Osnutek CMS podatkovnega modela (tipi vsebin, relacije)</w:t>
            </w:r>
            <w:r w:rsidRPr="00904D93">
              <w:rPr>
                <w:rFonts w:ascii="Arial" w:hAnsi="Arial" w:cs="Arial"/>
                <w:szCs w:val="22"/>
                <w:lang w:val="sl-SI"/>
              </w:rPr>
              <w:br/>
            </w:r>
            <w:r w:rsidRPr="00904D93">
              <w:rPr>
                <w:rFonts w:ascii="Arial" w:hAnsi="Arial" w:cs="Arial"/>
                <w:szCs w:val="22"/>
                <w:lang w:val="sl-SI"/>
              </w:rPr>
              <w:t>• Osnutek FE arhitekture (</w:t>
            </w:r>
            <w:proofErr w:type="spellStart"/>
            <w:r w:rsidRPr="00904D93">
              <w:rPr>
                <w:rFonts w:ascii="Arial" w:hAnsi="Arial" w:cs="Arial"/>
                <w:szCs w:val="22"/>
                <w:lang w:val="sl-SI"/>
              </w:rPr>
              <w:t>komponentni</w:t>
            </w:r>
            <w:proofErr w:type="spellEnd"/>
            <w:r w:rsidRPr="00904D93">
              <w:rPr>
                <w:rFonts w:ascii="Arial" w:hAnsi="Arial" w:cs="Arial"/>
                <w:szCs w:val="22"/>
                <w:lang w:val="sl-SI"/>
              </w:rPr>
              <w:t xml:space="preserve"> pristop)</w:t>
            </w:r>
            <w:r w:rsidRPr="00904D93">
              <w:rPr>
                <w:rFonts w:ascii="Arial" w:hAnsi="Arial" w:cs="Arial"/>
                <w:szCs w:val="22"/>
                <w:lang w:val="sl-SI"/>
              </w:rPr>
              <w:br/>
            </w:r>
            <w:r w:rsidRPr="00904D93">
              <w:rPr>
                <w:rFonts w:ascii="Arial" w:hAnsi="Arial" w:cs="Arial"/>
                <w:szCs w:val="22"/>
                <w:lang w:val="sl-SI"/>
              </w:rPr>
              <w:t>• Razvojna ocena in plan sprintov</w:t>
            </w:r>
          </w:p>
        </w:tc>
        <w:tc>
          <w:tcPr>
            <w:tcW w:w="1229" w:type="dxa"/>
          </w:tcPr>
          <w:p w:rsidRPr="00904D93" w:rsidR="00EE63BC" w:rsidRDefault="00EE63BC" w14:paraId="2CFE575E" w14:textId="77777777">
            <w:pPr>
              <w:rPr>
                <w:rFonts w:ascii="Arial" w:hAnsi="Arial" w:cs="Arial"/>
                <w:szCs w:val="22"/>
                <w:lang w:val="sl-SI"/>
              </w:rPr>
            </w:pPr>
            <w:r w:rsidRPr="00904D93">
              <w:rPr>
                <w:rFonts w:ascii="Arial" w:hAnsi="Arial" w:cs="Arial"/>
                <w:szCs w:val="22"/>
                <w:lang w:val="sl-SI"/>
              </w:rPr>
              <w:t>5%</w:t>
            </w:r>
          </w:p>
        </w:tc>
      </w:tr>
      <w:tr w:rsidRPr="00904D93" w:rsidR="00EE63BC" w14:paraId="3ED21401" w14:textId="77777777">
        <w:tc>
          <w:tcPr>
            <w:tcW w:w="1778" w:type="dxa"/>
            <w:hideMark/>
          </w:tcPr>
          <w:p w:rsidRPr="00904D93" w:rsidR="00EE63BC" w:rsidRDefault="00EE63BC" w14:paraId="72552C44" w14:textId="77777777">
            <w:pPr>
              <w:spacing w:after="160"/>
              <w:rPr>
                <w:rFonts w:ascii="Arial" w:hAnsi="Arial" w:cs="Arial"/>
                <w:szCs w:val="22"/>
                <w:lang w:val="sl-SI"/>
              </w:rPr>
            </w:pPr>
            <w:r w:rsidRPr="00904D93">
              <w:rPr>
                <w:rFonts w:ascii="Arial" w:hAnsi="Arial" w:cs="Arial"/>
                <w:b/>
                <w:bCs/>
                <w:szCs w:val="22"/>
                <w:lang w:val="pl-PL"/>
              </w:rPr>
              <w:t>M2 – Design System &amp; prototipi + začetek razvoja</w:t>
            </w:r>
          </w:p>
        </w:tc>
        <w:tc>
          <w:tcPr>
            <w:tcW w:w="1264" w:type="dxa"/>
            <w:hideMark/>
          </w:tcPr>
          <w:p w:rsidRPr="00904D93" w:rsidR="00EE63BC" w:rsidRDefault="00EE63BC" w14:paraId="489023FD" w14:textId="77777777">
            <w:pPr>
              <w:spacing w:after="160"/>
              <w:rPr>
                <w:rFonts w:ascii="Arial" w:hAnsi="Arial" w:cs="Arial"/>
                <w:szCs w:val="22"/>
                <w:lang w:val="sl-SI"/>
              </w:rPr>
            </w:pPr>
            <w:r w:rsidRPr="00904D93">
              <w:rPr>
                <w:rFonts w:ascii="Arial" w:hAnsi="Arial" w:cs="Arial"/>
                <w:szCs w:val="22"/>
                <w:lang w:val="sl-SI"/>
              </w:rPr>
              <w:t>T16</w:t>
            </w:r>
          </w:p>
        </w:tc>
        <w:tc>
          <w:tcPr>
            <w:tcW w:w="3863" w:type="dxa"/>
          </w:tcPr>
          <w:p w:rsidRPr="00904D93" w:rsidR="00EE63BC" w:rsidRDefault="00EE63BC" w14:paraId="5CC18157" w14:textId="77777777">
            <w:pPr>
              <w:rPr>
                <w:rFonts w:ascii="Arial" w:hAnsi="Arial" w:cs="Arial"/>
                <w:szCs w:val="22"/>
                <w:lang w:val="sl-SI"/>
              </w:rPr>
            </w:pPr>
            <w:r w:rsidRPr="00904D93">
              <w:rPr>
                <w:rFonts w:ascii="Arial" w:hAnsi="Arial" w:cs="Arial"/>
                <w:szCs w:val="22"/>
                <w:lang w:val="sl-SI"/>
              </w:rPr>
              <w:t xml:space="preserve">• DEV okolje </w:t>
            </w:r>
            <w:r w:rsidRPr="00904D93">
              <w:rPr>
                <w:rFonts w:ascii="Arial" w:hAnsi="Arial" w:cs="Arial"/>
                <w:szCs w:val="22"/>
                <w:lang w:val="sl-SI"/>
              </w:rPr>
              <w:br/>
            </w:r>
            <w:r w:rsidRPr="00904D93">
              <w:rPr>
                <w:rFonts w:ascii="Arial" w:hAnsi="Arial" w:cs="Arial"/>
                <w:szCs w:val="22"/>
                <w:lang w:val="sl-SI"/>
              </w:rPr>
              <w:t>• CMS jedro (tipi vsebin, taksonomija)</w:t>
            </w:r>
            <w:r w:rsidRPr="00904D93">
              <w:rPr>
                <w:rFonts w:ascii="Arial" w:hAnsi="Arial" w:cs="Arial"/>
                <w:szCs w:val="22"/>
                <w:lang w:val="sl-SI"/>
              </w:rPr>
              <w:br/>
            </w:r>
            <w:r w:rsidRPr="00904D93">
              <w:rPr>
                <w:rFonts w:ascii="Arial" w:hAnsi="Arial" w:cs="Arial"/>
                <w:szCs w:val="22"/>
                <w:lang w:val="sl-SI"/>
              </w:rPr>
              <w:t>• Globalni elementi (</w:t>
            </w:r>
            <w:proofErr w:type="spellStart"/>
            <w:r w:rsidRPr="00904D93">
              <w:rPr>
                <w:rFonts w:ascii="Arial" w:hAnsi="Arial" w:cs="Arial"/>
                <w:szCs w:val="22"/>
                <w:lang w:val="sl-SI"/>
              </w:rPr>
              <w:t>header</w:t>
            </w:r>
            <w:proofErr w:type="spellEnd"/>
            <w:r w:rsidRPr="00904D93">
              <w:rPr>
                <w:rFonts w:ascii="Arial" w:hAnsi="Arial" w:cs="Arial"/>
                <w:szCs w:val="22"/>
                <w:lang w:val="sl-SI"/>
              </w:rPr>
              <w:t xml:space="preserve">, </w:t>
            </w:r>
            <w:proofErr w:type="spellStart"/>
            <w:r w:rsidRPr="00904D93">
              <w:rPr>
                <w:rFonts w:ascii="Arial" w:hAnsi="Arial" w:cs="Arial"/>
                <w:szCs w:val="22"/>
                <w:lang w:val="sl-SI"/>
              </w:rPr>
              <w:t>footer</w:t>
            </w:r>
            <w:proofErr w:type="spellEnd"/>
            <w:r w:rsidRPr="00904D93">
              <w:rPr>
                <w:rFonts w:ascii="Arial" w:hAnsi="Arial" w:cs="Arial"/>
                <w:szCs w:val="22"/>
                <w:lang w:val="sl-SI"/>
              </w:rPr>
              <w:t>, navigacija)</w:t>
            </w:r>
            <w:r w:rsidRPr="00904D93">
              <w:rPr>
                <w:rFonts w:ascii="Arial" w:hAnsi="Arial" w:cs="Arial"/>
                <w:szCs w:val="22"/>
                <w:lang w:val="sl-SI"/>
              </w:rPr>
              <w:br/>
            </w:r>
            <w:r w:rsidRPr="00904D93">
              <w:rPr>
                <w:rFonts w:ascii="Arial" w:hAnsi="Arial" w:cs="Arial"/>
                <w:szCs w:val="22"/>
                <w:lang w:val="sl-SI"/>
              </w:rPr>
              <w:t>• Dokumentacija arhitekture okolij</w:t>
            </w:r>
          </w:p>
        </w:tc>
        <w:tc>
          <w:tcPr>
            <w:tcW w:w="1229" w:type="dxa"/>
          </w:tcPr>
          <w:p w:rsidRPr="00904D93" w:rsidR="00EE63BC" w:rsidRDefault="00EE63BC" w14:paraId="068BDE0C" w14:textId="77777777">
            <w:pPr>
              <w:rPr>
                <w:rFonts w:ascii="Arial" w:hAnsi="Arial" w:cs="Arial"/>
                <w:szCs w:val="22"/>
                <w:lang w:val="sl-SI"/>
              </w:rPr>
            </w:pPr>
            <w:r w:rsidRPr="00904D93">
              <w:rPr>
                <w:rFonts w:ascii="Arial" w:hAnsi="Arial" w:cs="Arial"/>
                <w:szCs w:val="22"/>
                <w:lang w:val="sl-SI"/>
              </w:rPr>
              <w:t>5%</w:t>
            </w:r>
          </w:p>
        </w:tc>
      </w:tr>
      <w:tr w:rsidRPr="00904D93" w:rsidR="00EE63BC" w14:paraId="2B297C21" w14:textId="77777777">
        <w:tc>
          <w:tcPr>
            <w:tcW w:w="1778" w:type="dxa"/>
            <w:hideMark/>
          </w:tcPr>
          <w:p w:rsidRPr="00904D93" w:rsidR="00EE63BC" w:rsidRDefault="00EE63BC" w14:paraId="1C563332" w14:textId="77777777">
            <w:pPr>
              <w:spacing w:after="160"/>
              <w:rPr>
                <w:rFonts w:ascii="Arial" w:hAnsi="Arial" w:cs="Arial"/>
                <w:szCs w:val="22"/>
                <w:lang w:val="sl-SI"/>
              </w:rPr>
            </w:pPr>
            <w:r w:rsidRPr="00904D93">
              <w:rPr>
                <w:rFonts w:ascii="Arial" w:hAnsi="Arial" w:cs="Arial"/>
                <w:b/>
                <w:bCs/>
                <w:szCs w:val="22"/>
                <w:lang w:val="sl-SI"/>
              </w:rPr>
              <w:t>M3 – Po UX testiranju: Prototipi v2</w:t>
            </w:r>
          </w:p>
        </w:tc>
        <w:tc>
          <w:tcPr>
            <w:tcW w:w="1264" w:type="dxa"/>
            <w:hideMark/>
          </w:tcPr>
          <w:p w:rsidRPr="00904D93" w:rsidR="00EE63BC" w:rsidRDefault="00EE63BC" w14:paraId="31F6CDEC" w14:textId="77777777">
            <w:pPr>
              <w:spacing w:after="160"/>
              <w:rPr>
                <w:rFonts w:ascii="Arial" w:hAnsi="Arial" w:cs="Arial"/>
                <w:szCs w:val="22"/>
                <w:lang w:val="sl-SI"/>
              </w:rPr>
            </w:pPr>
            <w:r w:rsidRPr="00904D93">
              <w:rPr>
                <w:rFonts w:ascii="Arial" w:hAnsi="Arial" w:cs="Arial"/>
                <w:szCs w:val="22"/>
                <w:lang w:val="sl-SI"/>
              </w:rPr>
              <w:t>T20</w:t>
            </w:r>
          </w:p>
        </w:tc>
        <w:tc>
          <w:tcPr>
            <w:tcW w:w="3863" w:type="dxa"/>
          </w:tcPr>
          <w:p w:rsidRPr="00904D93" w:rsidR="00EE63BC" w:rsidRDefault="00EE63BC" w14:paraId="64469885" w14:textId="77777777">
            <w:pPr>
              <w:rPr>
                <w:rFonts w:ascii="Arial" w:hAnsi="Arial" w:cs="Arial"/>
                <w:szCs w:val="22"/>
                <w:lang w:val="sl-SI"/>
              </w:rPr>
            </w:pPr>
            <w:r w:rsidRPr="00904D93">
              <w:rPr>
                <w:rFonts w:ascii="Arial" w:hAnsi="Arial" w:cs="Arial"/>
                <w:szCs w:val="22"/>
                <w:lang w:val="sl-SI"/>
              </w:rPr>
              <w:t xml:space="preserve">• FE </w:t>
            </w:r>
            <w:proofErr w:type="spellStart"/>
            <w:r w:rsidRPr="00904D93">
              <w:rPr>
                <w:rFonts w:ascii="Arial" w:hAnsi="Arial" w:cs="Arial"/>
                <w:szCs w:val="22"/>
                <w:lang w:val="sl-SI"/>
              </w:rPr>
              <w:t>Template</w:t>
            </w:r>
            <w:proofErr w:type="spellEnd"/>
            <w:r w:rsidRPr="00904D93">
              <w:rPr>
                <w:rFonts w:ascii="Arial" w:hAnsi="Arial" w:cs="Arial"/>
                <w:szCs w:val="22"/>
                <w:lang w:val="sl-SI"/>
              </w:rPr>
              <w:t xml:space="preserve"> Set: </w:t>
            </w:r>
          </w:p>
          <w:p w:rsidRPr="00904D93" w:rsidR="00EE63BC" w:rsidRDefault="00EE63BC" w14:paraId="03561298" w14:textId="77777777">
            <w:pPr>
              <w:rPr>
                <w:rFonts w:ascii="Arial" w:hAnsi="Arial" w:cs="Arial"/>
                <w:szCs w:val="22"/>
                <w:lang w:val="sl-SI"/>
              </w:rPr>
            </w:pPr>
            <w:r w:rsidRPr="00904D93">
              <w:rPr>
                <w:rFonts w:ascii="Arial" w:hAnsi="Arial" w:cs="Arial"/>
                <w:szCs w:val="22"/>
                <w:lang w:val="sl-SI"/>
              </w:rPr>
              <w:t>Implementirane FE predloge v CMS.</w:t>
            </w:r>
          </w:p>
          <w:p w:rsidRPr="00904D93" w:rsidR="00EE63BC" w:rsidRDefault="00EE63BC" w14:paraId="1813F064" w14:textId="77777777">
            <w:pPr>
              <w:rPr>
                <w:rFonts w:ascii="Arial" w:hAnsi="Arial" w:cs="Arial"/>
                <w:szCs w:val="22"/>
                <w:lang w:val="sl-SI"/>
              </w:rPr>
            </w:pPr>
            <w:proofErr w:type="spellStart"/>
            <w:r w:rsidRPr="00904D93">
              <w:rPr>
                <w:rFonts w:ascii="Arial" w:hAnsi="Arial" w:cs="Arial"/>
                <w:szCs w:val="22"/>
                <w:lang w:val="sl-SI"/>
              </w:rPr>
              <w:t>Komponentna</w:t>
            </w:r>
            <w:proofErr w:type="spellEnd"/>
            <w:r w:rsidRPr="00904D93">
              <w:rPr>
                <w:rFonts w:ascii="Arial" w:hAnsi="Arial" w:cs="Arial"/>
                <w:szCs w:val="22"/>
                <w:lang w:val="sl-SI"/>
              </w:rPr>
              <w:t xml:space="preserve"> UI knjižnica.</w:t>
            </w:r>
          </w:p>
          <w:p w:rsidRPr="00904D93" w:rsidR="00EE63BC" w:rsidRDefault="00EE63BC" w14:paraId="4FF9F562" w14:textId="77777777">
            <w:pPr>
              <w:rPr>
                <w:rFonts w:ascii="Arial" w:hAnsi="Arial" w:cs="Arial"/>
                <w:szCs w:val="22"/>
                <w:lang w:val="sl-SI"/>
              </w:rPr>
            </w:pPr>
            <w:r w:rsidRPr="00904D93">
              <w:rPr>
                <w:rFonts w:ascii="Arial" w:hAnsi="Arial" w:cs="Arial"/>
                <w:szCs w:val="22"/>
                <w:lang w:val="sl-SI"/>
              </w:rPr>
              <w:t xml:space="preserve">Orodjarna z naborom vseh komponent v </w:t>
            </w:r>
            <w:proofErr w:type="spellStart"/>
            <w:r w:rsidRPr="00904D93">
              <w:rPr>
                <w:rFonts w:ascii="Arial" w:hAnsi="Arial" w:cs="Arial"/>
                <w:szCs w:val="22"/>
                <w:lang w:val="sl-SI"/>
              </w:rPr>
              <w:t>CMSju</w:t>
            </w:r>
            <w:proofErr w:type="spellEnd"/>
            <w:r w:rsidRPr="00904D93">
              <w:rPr>
                <w:rFonts w:ascii="Arial" w:hAnsi="Arial" w:cs="Arial"/>
                <w:szCs w:val="22"/>
                <w:lang w:val="sl-SI"/>
              </w:rPr>
              <w:t xml:space="preserve"> dosegljiva urednikom</w:t>
            </w:r>
          </w:p>
        </w:tc>
        <w:tc>
          <w:tcPr>
            <w:tcW w:w="1229" w:type="dxa"/>
          </w:tcPr>
          <w:p w:rsidRPr="00904D93" w:rsidR="00EE63BC" w:rsidRDefault="00EE63BC" w14:paraId="43478E43" w14:textId="77777777">
            <w:pPr>
              <w:rPr>
                <w:rFonts w:ascii="Arial" w:hAnsi="Arial" w:cs="Arial"/>
                <w:szCs w:val="22"/>
                <w:lang w:val="sl-SI"/>
              </w:rPr>
            </w:pPr>
            <w:r w:rsidRPr="00904D93">
              <w:rPr>
                <w:rFonts w:ascii="Arial" w:hAnsi="Arial" w:cs="Arial"/>
                <w:szCs w:val="22"/>
                <w:lang w:val="sl-SI"/>
              </w:rPr>
              <w:t>20%</w:t>
            </w:r>
          </w:p>
        </w:tc>
      </w:tr>
      <w:tr w:rsidRPr="00904D93" w:rsidR="00EE63BC" w14:paraId="3B732AF5" w14:textId="77777777">
        <w:tc>
          <w:tcPr>
            <w:tcW w:w="1778" w:type="dxa"/>
            <w:hideMark/>
          </w:tcPr>
          <w:p w:rsidRPr="00904D93" w:rsidR="00EE63BC" w:rsidRDefault="00EE63BC" w14:paraId="718BC505" w14:textId="77777777">
            <w:pPr>
              <w:spacing w:after="160"/>
              <w:rPr>
                <w:rFonts w:ascii="Arial" w:hAnsi="Arial" w:cs="Arial"/>
                <w:szCs w:val="22"/>
                <w:lang w:val="sl-SI"/>
              </w:rPr>
            </w:pPr>
            <w:r w:rsidRPr="00904D93">
              <w:rPr>
                <w:rFonts w:ascii="Arial" w:hAnsi="Arial" w:cs="Arial"/>
                <w:b/>
                <w:bCs/>
                <w:szCs w:val="22"/>
                <w:lang w:val="sl-SI"/>
              </w:rPr>
              <w:t xml:space="preserve">M4 – </w:t>
            </w:r>
            <w:proofErr w:type="spellStart"/>
            <w:r w:rsidRPr="00904D93">
              <w:rPr>
                <w:rFonts w:ascii="Arial" w:hAnsi="Arial" w:cs="Arial"/>
                <w:b/>
                <w:bCs/>
                <w:szCs w:val="22"/>
                <w:lang w:val="sl-SI"/>
              </w:rPr>
              <w:t>Template</w:t>
            </w:r>
            <w:proofErr w:type="spellEnd"/>
            <w:r w:rsidRPr="00904D93">
              <w:rPr>
                <w:rFonts w:ascii="Arial" w:hAnsi="Arial" w:cs="Arial"/>
                <w:b/>
                <w:bCs/>
                <w:szCs w:val="22"/>
                <w:lang w:val="sl-SI"/>
              </w:rPr>
              <w:t xml:space="preserve"> Set 3 + Integracije</w:t>
            </w:r>
          </w:p>
        </w:tc>
        <w:tc>
          <w:tcPr>
            <w:tcW w:w="1264" w:type="dxa"/>
            <w:hideMark/>
          </w:tcPr>
          <w:p w:rsidRPr="00904D93" w:rsidR="00EE63BC" w:rsidRDefault="00EE63BC" w14:paraId="1A123227" w14:textId="77777777">
            <w:pPr>
              <w:spacing w:after="160"/>
              <w:rPr>
                <w:rFonts w:ascii="Arial" w:hAnsi="Arial" w:cs="Arial"/>
                <w:szCs w:val="22"/>
                <w:lang w:val="sl-SI"/>
              </w:rPr>
            </w:pPr>
            <w:r w:rsidRPr="00904D93">
              <w:rPr>
                <w:rFonts w:ascii="Arial" w:hAnsi="Arial" w:cs="Arial"/>
                <w:szCs w:val="22"/>
                <w:lang w:val="sl-SI"/>
              </w:rPr>
              <w:t>T24</w:t>
            </w:r>
          </w:p>
        </w:tc>
        <w:tc>
          <w:tcPr>
            <w:tcW w:w="3863" w:type="dxa"/>
          </w:tcPr>
          <w:p w:rsidRPr="00904D93" w:rsidR="00EE63BC" w:rsidRDefault="00EE63BC" w14:paraId="471AB3D8" w14:textId="77777777">
            <w:pPr>
              <w:rPr>
                <w:rFonts w:ascii="Arial" w:hAnsi="Arial" w:cs="Arial"/>
                <w:szCs w:val="22"/>
                <w:lang w:val="sl-SI"/>
              </w:rPr>
            </w:pPr>
            <w:r w:rsidRPr="00904D93">
              <w:rPr>
                <w:rFonts w:ascii="Arial" w:hAnsi="Arial" w:cs="Arial"/>
                <w:szCs w:val="22"/>
                <w:lang w:val="sl-SI"/>
              </w:rPr>
              <w:t xml:space="preserve">• Implementirani CMS temelji (tipi vsebin, taksonomija, </w:t>
            </w:r>
            <w:proofErr w:type="spellStart"/>
            <w:r w:rsidRPr="00904D93">
              <w:rPr>
                <w:rFonts w:ascii="Arial" w:hAnsi="Arial" w:cs="Arial"/>
                <w:szCs w:val="22"/>
                <w:lang w:val="sl-SI"/>
              </w:rPr>
              <w:t>workflowi</w:t>
            </w:r>
            <w:proofErr w:type="spellEnd"/>
            <w:r w:rsidRPr="00904D93">
              <w:rPr>
                <w:rFonts w:ascii="Arial" w:hAnsi="Arial" w:cs="Arial"/>
                <w:szCs w:val="22"/>
                <w:lang w:val="sl-SI"/>
              </w:rPr>
              <w:t xml:space="preserve">) </w:t>
            </w:r>
            <w:r w:rsidRPr="00904D93">
              <w:rPr>
                <w:rFonts w:ascii="Arial" w:hAnsi="Arial" w:cs="Arial"/>
                <w:szCs w:val="22"/>
                <w:lang w:val="sl-SI"/>
              </w:rPr>
              <w:br/>
            </w:r>
            <w:r w:rsidRPr="00904D93">
              <w:rPr>
                <w:rFonts w:ascii="Arial" w:hAnsi="Arial" w:cs="Arial"/>
                <w:szCs w:val="22"/>
                <w:lang w:val="sl-SI"/>
              </w:rPr>
              <w:t>• Implementirane vse FE predloge in komponente z demonstracijsko vsebino</w:t>
            </w:r>
            <w:r w:rsidRPr="00904D93">
              <w:rPr>
                <w:rFonts w:ascii="Arial" w:hAnsi="Arial" w:cs="Arial"/>
                <w:szCs w:val="22"/>
                <w:lang w:val="sl-SI"/>
              </w:rPr>
              <w:br/>
            </w:r>
            <w:r w:rsidRPr="00904D93">
              <w:rPr>
                <w:rFonts w:ascii="Arial" w:hAnsi="Arial" w:cs="Arial"/>
                <w:szCs w:val="22"/>
                <w:lang w:val="sl-SI"/>
              </w:rPr>
              <w:t>• Integracije (</w:t>
            </w:r>
            <w:proofErr w:type="spellStart"/>
            <w:r w:rsidRPr="00904D93">
              <w:rPr>
                <w:rFonts w:ascii="Arial" w:hAnsi="Arial" w:cs="Arial"/>
                <w:szCs w:val="22"/>
                <w:lang w:val="sl-SI"/>
              </w:rPr>
              <w:t>Spirit</w:t>
            </w:r>
            <w:proofErr w:type="spellEnd"/>
            <w:r w:rsidRPr="00904D93">
              <w:rPr>
                <w:rFonts w:ascii="Arial" w:hAnsi="Arial" w:cs="Arial"/>
                <w:szCs w:val="22"/>
                <w:lang w:val="sl-SI"/>
              </w:rPr>
              <w:t xml:space="preserve"> API HUB) </w:t>
            </w:r>
            <w:r w:rsidRPr="00904D93">
              <w:rPr>
                <w:rFonts w:ascii="Arial" w:hAnsi="Arial" w:cs="Arial"/>
                <w:szCs w:val="22"/>
                <w:lang w:val="sl-SI"/>
              </w:rPr>
              <w:br/>
            </w:r>
            <w:r w:rsidRPr="00904D93">
              <w:rPr>
                <w:rFonts w:ascii="Arial" w:hAnsi="Arial" w:cs="Arial"/>
                <w:szCs w:val="22"/>
                <w:lang w:val="sl-SI"/>
              </w:rPr>
              <w:t xml:space="preserve">• Moj SPIRIT – MVP </w:t>
            </w:r>
            <w:r w:rsidRPr="00904D93">
              <w:rPr>
                <w:rFonts w:ascii="Arial" w:hAnsi="Arial" w:cs="Arial"/>
                <w:szCs w:val="22"/>
                <w:lang w:val="sl-SI"/>
              </w:rPr>
              <w:br/>
            </w:r>
            <w:r w:rsidRPr="00904D93">
              <w:rPr>
                <w:rFonts w:ascii="Arial" w:hAnsi="Arial" w:cs="Arial"/>
                <w:szCs w:val="22"/>
                <w:lang w:val="sl-SI"/>
              </w:rPr>
              <w:t>• Poročilo o WCAG &amp; CWV, GDPR skladnosti FE</w:t>
            </w:r>
          </w:p>
          <w:p w:rsidRPr="00904D93" w:rsidR="00EE63BC" w:rsidRDefault="00EE63BC" w14:paraId="66724FB7" w14:textId="77777777">
            <w:pPr>
              <w:rPr>
                <w:rFonts w:ascii="Arial" w:hAnsi="Arial" w:cs="Arial"/>
                <w:szCs w:val="22"/>
                <w:lang w:val="sl-SI"/>
              </w:rPr>
            </w:pPr>
            <w:r w:rsidRPr="00904D93">
              <w:rPr>
                <w:rFonts w:ascii="Arial" w:hAnsi="Arial" w:cs="Arial"/>
                <w:szCs w:val="22"/>
                <w:lang w:val="sl-SI"/>
              </w:rPr>
              <w:t>• Tehnična dokumentacija v1</w:t>
            </w:r>
          </w:p>
        </w:tc>
        <w:tc>
          <w:tcPr>
            <w:tcW w:w="1229" w:type="dxa"/>
          </w:tcPr>
          <w:p w:rsidRPr="00904D93" w:rsidR="00EE63BC" w:rsidRDefault="00EE63BC" w14:paraId="4A690F0C" w14:textId="77777777">
            <w:pPr>
              <w:rPr>
                <w:rFonts w:ascii="Arial" w:hAnsi="Arial" w:cs="Arial"/>
                <w:szCs w:val="22"/>
                <w:lang w:val="sl-SI"/>
              </w:rPr>
            </w:pPr>
            <w:r w:rsidRPr="00904D93">
              <w:rPr>
                <w:rFonts w:ascii="Arial" w:hAnsi="Arial" w:cs="Arial"/>
                <w:szCs w:val="22"/>
                <w:lang w:val="sl-SI"/>
              </w:rPr>
              <w:t>20%</w:t>
            </w:r>
          </w:p>
        </w:tc>
      </w:tr>
      <w:tr w:rsidRPr="00904D93" w:rsidR="00EE63BC" w14:paraId="07C1AE0D" w14:textId="77777777">
        <w:tc>
          <w:tcPr>
            <w:tcW w:w="1778" w:type="dxa"/>
            <w:hideMark/>
          </w:tcPr>
          <w:p w:rsidRPr="00904D93" w:rsidR="00EE63BC" w:rsidRDefault="00EE63BC" w14:paraId="4C43CC8C" w14:textId="77777777">
            <w:pPr>
              <w:spacing w:after="160"/>
              <w:rPr>
                <w:rFonts w:ascii="Arial" w:hAnsi="Arial" w:cs="Arial"/>
                <w:szCs w:val="22"/>
                <w:lang w:val="sl-SI"/>
              </w:rPr>
            </w:pPr>
            <w:r w:rsidRPr="00904D93">
              <w:rPr>
                <w:rFonts w:ascii="Arial" w:hAnsi="Arial" w:cs="Arial"/>
                <w:b/>
                <w:bCs/>
                <w:szCs w:val="22"/>
                <w:lang w:val="sl-SI"/>
              </w:rPr>
              <w:t>M5 – Pilotna migracija na STAGE</w:t>
            </w:r>
          </w:p>
        </w:tc>
        <w:tc>
          <w:tcPr>
            <w:tcW w:w="1264" w:type="dxa"/>
            <w:hideMark/>
          </w:tcPr>
          <w:p w:rsidRPr="00904D93" w:rsidR="00EE63BC" w:rsidRDefault="00EE63BC" w14:paraId="600B0501" w14:textId="77777777">
            <w:pPr>
              <w:spacing w:after="160"/>
              <w:rPr>
                <w:rFonts w:ascii="Arial" w:hAnsi="Arial" w:cs="Arial"/>
                <w:szCs w:val="22"/>
                <w:lang w:val="sl-SI"/>
              </w:rPr>
            </w:pPr>
            <w:r w:rsidRPr="00904D93">
              <w:rPr>
                <w:rFonts w:ascii="Arial" w:hAnsi="Arial" w:cs="Arial"/>
                <w:szCs w:val="22"/>
                <w:lang w:val="sl-SI"/>
              </w:rPr>
              <w:t>T28</w:t>
            </w:r>
          </w:p>
        </w:tc>
        <w:tc>
          <w:tcPr>
            <w:tcW w:w="3863" w:type="dxa"/>
          </w:tcPr>
          <w:p w:rsidRPr="00904D93" w:rsidR="00EE63BC" w:rsidRDefault="00EE63BC" w14:paraId="21CBD1A7" w14:textId="77777777">
            <w:pPr>
              <w:rPr>
                <w:rFonts w:ascii="Arial" w:hAnsi="Arial" w:cs="Arial"/>
                <w:szCs w:val="22"/>
                <w:lang w:val="sl-SI"/>
              </w:rPr>
            </w:pPr>
            <w:r w:rsidRPr="00904D93">
              <w:rPr>
                <w:rFonts w:ascii="Arial" w:hAnsi="Arial" w:cs="Arial"/>
                <w:szCs w:val="22"/>
                <w:lang w:val="sl-SI"/>
              </w:rPr>
              <w:t>• STAGE okolje</w:t>
            </w:r>
            <w:r w:rsidRPr="00904D93">
              <w:rPr>
                <w:rFonts w:ascii="Arial" w:hAnsi="Arial" w:cs="Arial"/>
                <w:szCs w:val="22"/>
                <w:lang w:val="sl-SI"/>
              </w:rPr>
              <w:br/>
            </w:r>
            <w:r w:rsidRPr="00904D93">
              <w:rPr>
                <w:rFonts w:ascii="Arial" w:hAnsi="Arial" w:cs="Arial"/>
                <w:szCs w:val="22"/>
                <w:lang w:val="sl-SI"/>
              </w:rPr>
              <w:t>• Pilotna migracija vsebin</w:t>
            </w:r>
            <w:r w:rsidRPr="00904D93">
              <w:rPr>
                <w:rFonts w:ascii="Arial" w:hAnsi="Arial" w:cs="Arial"/>
                <w:szCs w:val="22"/>
                <w:lang w:val="sl-SI"/>
              </w:rPr>
              <w:br/>
            </w:r>
            <w:r w:rsidRPr="00904D93">
              <w:rPr>
                <w:rFonts w:ascii="Arial" w:hAnsi="Arial" w:cs="Arial"/>
                <w:szCs w:val="22"/>
                <w:lang w:val="sl-SI"/>
              </w:rPr>
              <w:t>• QA poročilo v1 (funkcionalno, WCAG, SEO, LLM)</w:t>
            </w:r>
            <w:r w:rsidRPr="00904D93">
              <w:rPr>
                <w:rFonts w:ascii="Arial" w:hAnsi="Arial" w:cs="Arial"/>
                <w:szCs w:val="22"/>
                <w:lang w:val="sl-SI"/>
              </w:rPr>
              <w:br/>
            </w:r>
            <w:r w:rsidRPr="00904D93">
              <w:rPr>
                <w:rFonts w:ascii="Arial" w:hAnsi="Arial" w:cs="Arial"/>
                <w:szCs w:val="22"/>
                <w:lang w:val="sl-SI"/>
              </w:rPr>
              <w:t xml:space="preserve">• Seznam napak in korekcij s </w:t>
            </w:r>
            <w:proofErr w:type="spellStart"/>
            <w:r w:rsidRPr="00904D93">
              <w:rPr>
                <w:rFonts w:ascii="Arial" w:hAnsi="Arial" w:cs="Arial"/>
                <w:szCs w:val="22"/>
                <w:lang w:val="sl-SI"/>
              </w:rPr>
              <w:t>časovnico</w:t>
            </w:r>
            <w:proofErr w:type="spellEnd"/>
            <w:r w:rsidRPr="00904D93">
              <w:rPr>
                <w:rFonts w:ascii="Arial" w:hAnsi="Arial" w:cs="Arial"/>
                <w:szCs w:val="22"/>
                <w:lang w:val="sl-SI"/>
              </w:rPr>
              <w:t xml:space="preserve"> odprave</w:t>
            </w:r>
          </w:p>
        </w:tc>
        <w:tc>
          <w:tcPr>
            <w:tcW w:w="1229" w:type="dxa"/>
          </w:tcPr>
          <w:p w:rsidRPr="00904D93" w:rsidR="00EE63BC" w:rsidRDefault="00EE63BC" w14:paraId="2336C8CA" w14:textId="77777777">
            <w:pPr>
              <w:rPr>
                <w:rFonts w:ascii="Arial" w:hAnsi="Arial" w:cs="Arial"/>
                <w:szCs w:val="22"/>
                <w:lang w:val="sl-SI"/>
              </w:rPr>
            </w:pPr>
            <w:r w:rsidRPr="00904D93">
              <w:rPr>
                <w:rFonts w:ascii="Arial" w:hAnsi="Arial" w:cs="Arial"/>
                <w:szCs w:val="22"/>
                <w:lang w:val="sl-SI"/>
              </w:rPr>
              <w:t>10%</w:t>
            </w:r>
          </w:p>
        </w:tc>
      </w:tr>
      <w:tr w:rsidRPr="00904D93" w:rsidR="00EE63BC" w14:paraId="241F79F7" w14:textId="77777777">
        <w:tc>
          <w:tcPr>
            <w:tcW w:w="1778" w:type="dxa"/>
            <w:hideMark/>
          </w:tcPr>
          <w:p w:rsidRPr="00904D93" w:rsidR="00EE63BC" w:rsidRDefault="00EE63BC" w14:paraId="2C3ED2D5" w14:textId="77777777">
            <w:pPr>
              <w:spacing w:after="160"/>
              <w:rPr>
                <w:rFonts w:ascii="Arial" w:hAnsi="Arial" w:cs="Arial"/>
                <w:szCs w:val="22"/>
                <w:lang w:val="sl-SI"/>
              </w:rPr>
            </w:pPr>
            <w:r w:rsidRPr="00904D93">
              <w:rPr>
                <w:rFonts w:ascii="Arial" w:hAnsi="Arial" w:cs="Arial"/>
                <w:b/>
                <w:bCs/>
                <w:szCs w:val="22"/>
                <w:lang w:val="sl-SI"/>
              </w:rPr>
              <w:t>M6 – Finalna migracija + QA v2</w:t>
            </w:r>
          </w:p>
        </w:tc>
        <w:tc>
          <w:tcPr>
            <w:tcW w:w="1264" w:type="dxa"/>
            <w:hideMark/>
          </w:tcPr>
          <w:p w:rsidRPr="00904D93" w:rsidR="00EE63BC" w:rsidRDefault="00EE63BC" w14:paraId="012B125E" w14:textId="77777777">
            <w:pPr>
              <w:spacing w:after="160"/>
              <w:rPr>
                <w:rFonts w:ascii="Arial" w:hAnsi="Arial" w:cs="Arial"/>
                <w:szCs w:val="22"/>
                <w:lang w:val="sl-SI"/>
              </w:rPr>
            </w:pPr>
            <w:r w:rsidRPr="00904D93">
              <w:rPr>
                <w:rFonts w:ascii="Arial" w:hAnsi="Arial" w:cs="Arial"/>
                <w:szCs w:val="22"/>
                <w:lang w:val="sl-SI"/>
              </w:rPr>
              <w:t>T32</w:t>
            </w:r>
          </w:p>
        </w:tc>
        <w:tc>
          <w:tcPr>
            <w:tcW w:w="3863" w:type="dxa"/>
          </w:tcPr>
          <w:p w:rsidRPr="00904D93" w:rsidR="00EE63BC" w:rsidRDefault="00EE63BC" w14:paraId="6C6C6395" w14:textId="77777777">
            <w:pPr>
              <w:rPr>
                <w:rFonts w:ascii="Arial" w:hAnsi="Arial" w:cs="Arial"/>
                <w:szCs w:val="22"/>
                <w:lang w:val="sl-SI"/>
              </w:rPr>
            </w:pPr>
            <w:r w:rsidRPr="00904D93">
              <w:rPr>
                <w:rFonts w:ascii="Arial" w:hAnsi="Arial" w:cs="Arial"/>
                <w:szCs w:val="22"/>
                <w:lang w:val="sl-SI"/>
              </w:rPr>
              <w:t>• Finalna avtomatizirana migracija</w:t>
            </w:r>
          </w:p>
          <w:p w:rsidRPr="00904D93" w:rsidR="00EE63BC" w:rsidRDefault="00EE63BC" w14:paraId="15353741" w14:textId="77777777">
            <w:pPr>
              <w:rPr>
                <w:rFonts w:ascii="Arial" w:hAnsi="Arial" w:cs="Arial"/>
                <w:szCs w:val="22"/>
                <w:lang w:val="sl-SI"/>
              </w:rPr>
            </w:pPr>
            <w:r w:rsidRPr="00904D93">
              <w:rPr>
                <w:rFonts w:ascii="Arial" w:hAnsi="Arial" w:cs="Arial"/>
                <w:szCs w:val="22"/>
                <w:lang w:val="sl-SI"/>
              </w:rPr>
              <w:t xml:space="preserve">• 301 </w:t>
            </w:r>
            <w:proofErr w:type="spellStart"/>
            <w:r w:rsidRPr="00904D93">
              <w:rPr>
                <w:rFonts w:ascii="Arial" w:hAnsi="Arial" w:cs="Arial"/>
                <w:szCs w:val="22"/>
                <w:lang w:val="sl-SI"/>
              </w:rPr>
              <w:t>Redirect</w:t>
            </w:r>
            <w:proofErr w:type="spellEnd"/>
            <w:r w:rsidRPr="00904D93">
              <w:rPr>
                <w:rFonts w:ascii="Arial" w:hAnsi="Arial" w:cs="Arial"/>
                <w:szCs w:val="22"/>
                <w:lang w:val="sl-SI"/>
              </w:rPr>
              <w:t xml:space="preserve"> Map (implementirana in testirana)</w:t>
            </w:r>
          </w:p>
          <w:p w:rsidRPr="00904D93" w:rsidR="00EE63BC" w:rsidRDefault="00EE63BC" w14:paraId="35957BD3" w14:textId="77777777">
            <w:pPr>
              <w:rPr>
                <w:rFonts w:ascii="Arial" w:hAnsi="Arial" w:cs="Arial"/>
                <w:szCs w:val="22"/>
                <w:lang w:val="sl-SI"/>
              </w:rPr>
            </w:pPr>
            <w:r w:rsidRPr="00904D93">
              <w:rPr>
                <w:rFonts w:ascii="Arial" w:hAnsi="Arial" w:cs="Arial"/>
                <w:szCs w:val="22"/>
                <w:lang w:val="sl-SI"/>
              </w:rPr>
              <w:t>• SEO, WCAG 2.2 AA, LLM, CWV poročila v2</w:t>
            </w:r>
          </w:p>
          <w:p w:rsidRPr="00904D93" w:rsidR="00EE63BC" w:rsidRDefault="00EE63BC" w14:paraId="42BC24DE" w14:textId="77777777">
            <w:pPr>
              <w:rPr>
                <w:rFonts w:ascii="Arial" w:hAnsi="Arial" w:cs="Arial"/>
                <w:szCs w:val="22"/>
                <w:lang w:val="sl-SI"/>
              </w:rPr>
            </w:pPr>
            <w:r w:rsidRPr="00904D93">
              <w:rPr>
                <w:rFonts w:ascii="Arial" w:hAnsi="Arial" w:cs="Arial"/>
                <w:szCs w:val="22"/>
                <w:lang w:val="sl-SI"/>
              </w:rPr>
              <w:t xml:space="preserve">• Go-Live </w:t>
            </w:r>
            <w:proofErr w:type="spellStart"/>
            <w:r w:rsidRPr="00904D93">
              <w:rPr>
                <w:rFonts w:ascii="Arial" w:hAnsi="Arial" w:cs="Arial"/>
                <w:szCs w:val="22"/>
                <w:lang w:val="sl-SI"/>
              </w:rPr>
              <w:t>Runbook</w:t>
            </w:r>
            <w:proofErr w:type="spellEnd"/>
          </w:p>
          <w:p w:rsidRPr="00904D93" w:rsidR="00EE63BC" w:rsidRDefault="00EE63BC" w14:paraId="46DF42F9" w14:textId="77777777">
            <w:pPr>
              <w:rPr>
                <w:rFonts w:ascii="Arial" w:hAnsi="Arial" w:cs="Arial"/>
                <w:szCs w:val="22"/>
                <w:lang w:val="sl-SI"/>
              </w:rPr>
            </w:pPr>
            <w:r w:rsidRPr="00904D93">
              <w:rPr>
                <w:rFonts w:ascii="Arial" w:hAnsi="Arial" w:cs="Arial"/>
                <w:szCs w:val="22"/>
                <w:lang w:val="sl-SI"/>
              </w:rPr>
              <w:t>• Tehnična dokumentacija v2</w:t>
            </w:r>
          </w:p>
        </w:tc>
        <w:tc>
          <w:tcPr>
            <w:tcW w:w="1229" w:type="dxa"/>
          </w:tcPr>
          <w:p w:rsidRPr="00904D93" w:rsidR="00EE63BC" w:rsidRDefault="00EE63BC" w14:paraId="7E191AA0" w14:textId="77777777">
            <w:pPr>
              <w:rPr>
                <w:rFonts w:ascii="Arial" w:hAnsi="Arial" w:cs="Arial"/>
                <w:szCs w:val="22"/>
                <w:lang w:val="sl-SI"/>
              </w:rPr>
            </w:pPr>
            <w:r w:rsidRPr="00904D93">
              <w:rPr>
                <w:rFonts w:ascii="Arial" w:hAnsi="Arial" w:cs="Arial"/>
                <w:szCs w:val="22"/>
                <w:lang w:val="sl-SI"/>
              </w:rPr>
              <w:t>5%</w:t>
            </w:r>
          </w:p>
        </w:tc>
      </w:tr>
      <w:tr w:rsidRPr="00904D93" w:rsidR="00EE63BC" w14:paraId="3BB3BB78" w14:textId="77777777">
        <w:tc>
          <w:tcPr>
            <w:tcW w:w="1778" w:type="dxa"/>
            <w:hideMark/>
          </w:tcPr>
          <w:p w:rsidRPr="00904D93" w:rsidR="00EE63BC" w:rsidRDefault="00EE63BC" w14:paraId="6696CCB9" w14:textId="77777777">
            <w:pPr>
              <w:spacing w:after="160"/>
              <w:rPr>
                <w:rFonts w:ascii="Arial" w:hAnsi="Arial" w:cs="Arial"/>
                <w:b/>
                <w:bCs/>
                <w:szCs w:val="22"/>
                <w:lang w:val="sl-SI"/>
              </w:rPr>
            </w:pPr>
            <w:r w:rsidRPr="00904D93">
              <w:rPr>
                <w:rFonts w:ascii="Arial" w:hAnsi="Arial" w:cs="Arial"/>
                <w:b/>
                <w:bCs/>
                <w:szCs w:val="22"/>
                <w:lang w:val="sl-SI"/>
              </w:rPr>
              <w:t>M7 – GO LIVE</w:t>
            </w:r>
          </w:p>
          <w:p w:rsidRPr="00904D93" w:rsidR="00EE63BC" w:rsidRDefault="00EE63BC" w14:paraId="4238C6CC" w14:textId="77777777">
            <w:pPr>
              <w:spacing w:after="160"/>
              <w:rPr>
                <w:rFonts w:ascii="Arial" w:hAnsi="Arial" w:cs="Arial"/>
                <w:szCs w:val="22"/>
                <w:lang w:val="sl-SI"/>
              </w:rPr>
            </w:pPr>
            <w:r w:rsidRPr="00904D93">
              <w:rPr>
                <w:rFonts w:ascii="Arial" w:hAnsi="Arial" w:cs="Arial"/>
                <w:b/>
                <w:bCs/>
                <w:szCs w:val="22"/>
                <w:lang w:val="sl-SI"/>
              </w:rPr>
              <w:t xml:space="preserve">Produkcijski </w:t>
            </w:r>
            <w:proofErr w:type="spellStart"/>
            <w:r w:rsidRPr="00904D93">
              <w:rPr>
                <w:rFonts w:ascii="Arial" w:hAnsi="Arial" w:cs="Arial"/>
                <w:b/>
                <w:bCs/>
                <w:szCs w:val="22"/>
                <w:lang w:val="sl-SI"/>
              </w:rPr>
              <w:t>deploy</w:t>
            </w:r>
            <w:proofErr w:type="spellEnd"/>
            <w:r w:rsidRPr="00904D93">
              <w:rPr>
                <w:rFonts w:ascii="Arial" w:hAnsi="Arial" w:cs="Arial"/>
                <w:b/>
                <w:bCs/>
                <w:szCs w:val="22"/>
                <w:lang w:val="sl-SI"/>
              </w:rPr>
              <w:t xml:space="preserve"> + stabilizacija</w:t>
            </w:r>
          </w:p>
        </w:tc>
        <w:tc>
          <w:tcPr>
            <w:tcW w:w="1264" w:type="dxa"/>
            <w:hideMark/>
          </w:tcPr>
          <w:p w:rsidRPr="00904D93" w:rsidR="00EE63BC" w:rsidRDefault="00EE63BC" w14:paraId="172F680A" w14:textId="77777777">
            <w:pPr>
              <w:spacing w:after="160"/>
              <w:rPr>
                <w:rFonts w:ascii="Arial" w:hAnsi="Arial" w:cs="Arial"/>
                <w:szCs w:val="22"/>
                <w:lang w:val="sl-SI"/>
              </w:rPr>
            </w:pPr>
            <w:r w:rsidRPr="00904D93">
              <w:rPr>
                <w:rFonts w:ascii="Arial" w:hAnsi="Arial" w:cs="Arial"/>
                <w:szCs w:val="22"/>
                <w:lang w:val="sl-SI"/>
              </w:rPr>
              <w:t>T36</w:t>
            </w:r>
          </w:p>
        </w:tc>
        <w:tc>
          <w:tcPr>
            <w:tcW w:w="3863" w:type="dxa"/>
          </w:tcPr>
          <w:p w:rsidRPr="00904D93" w:rsidR="00EE63BC" w:rsidRDefault="00EE63BC" w14:paraId="10B6F8A4" w14:textId="77777777">
            <w:pPr>
              <w:rPr>
                <w:rFonts w:ascii="Arial" w:hAnsi="Arial" w:cs="Arial"/>
                <w:szCs w:val="22"/>
                <w:lang w:val="pl-PL"/>
              </w:rPr>
            </w:pPr>
            <w:r w:rsidRPr="00904D93">
              <w:rPr>
                <w:rFonts w:ascii="Arial" w:hAnsi="Arial" w:cs="Arial"/>
                <w:szCs w:val="22"/>
                <w:lang w:val="pl-PL"/>
              </w:rPr>
              <w:t>• Produkcijski deploy</w:t>
            </w:r>
            <w:r w:rsidRPr="00904D93">
              <w:rPr>
                <w:rFonts w:ascii="Arial" w:hAnsi="Arial" w:cs="Arial"/>
                <w:szCs w:val="22"/>
                <w:lang w:val="pl-PL"/>
              </w:rPr>
              <w:br/>
            </w:r>
            <w:r w:rsidRPr="00904D93">
              <w:rPr>
                <w:rFonts w:ascii="Arial" w:hAnsi="Arial" w:cs="Arial"/>
                <w:szCs w:val="22"/>
                <w:lang w:val="pl-PL"/>
              </w:rPr>
              <w:t>• Stabilizacija (bugfixi, monitoring)</w:t>
            </w:r>
            <w:r w:rsidRPr="00904D93">
              <w:rPr>
                <w:rFonts w:ascii="Arial" w:hAnsi="Arial" w:cs="Arial"/>
                <w:szCs w:val="22"/>
                <w:lang w:val="pl-PL"/>
              </w:rPr>
              <w:br/>
            </w:r>
            <w:r w:rsidRPr="00904D93">
              <w:rPr>
                <w:rFonts w:ascii="Arial" w:hAnsi="Arial" w:cs="Arial"/>
                <w:szCs w:val="22"/>
                <w:lang w:val="pl-PL"/>
              </w:rPr>
              <w:t>• Prvi produkcijski SEO/CWV podatki</w:t>
            </w:r>
          </w:p>
        </w:tc>
        <w:tc>
          <w:tcPr>
            <w:tcW w:w="1229" w:type="dxa"/>
          </w:tcPr>
          <w:p w:rsidRPr="00904D93" w:rsidR="00EE63BC" w:rsidRDefault="00EE63BC" w14:paraId="566D571C" w14:textId="77777777">
            <w:pPr>
              <w:rPr>
                <w:rFonts w:ascii="Arial" w:hAnsi="Arial" w:cs="Arial"/>
                <w:szCs w:val="22"/>
                <w:lang w:val="sl-SI"/>
              </w:rPr>
            </w:pPr>
            <w:r w:rsidRPr="00904D93">
              <w:rPr>
                <w:rFonts w:ascii="Arial" w:hAnsi="Arial" w:cs="Arial"/>
                <w:szCs w:val="22"/>
                <w:lang w:val="sl-SI"/>
              </w:rPr>
              <w:t>10%</w:t>
            </w:r>
          </w:p>
        </w:tc>
      </w:tr>
      <w:tr w:rsidRPr="00904D93" w:rsidR="00EE63BC" w14:paraId="69F7F405" w14:textId="77777777">
        <w:tc>
          <w:tcPr>
            <w:tcW w:w="1778" w:type="dxa"/>
            <w:hideMark/>
          </w:tcPr>
          <w:p w:rsidRPr="00904D93" w:rsidR="00EE63BC" w:rsidRDefault="00EE63BC" w14:paraId="792BAC74" w14:textId="77777777">
            <w:pPr>
              <w:spacing w:after="160"/>
              <w:rPr>
                <w:rFonts w:ascii="Arial" w:hAnsi="Arial" w:cs="Arial"/>
                <w:szCs w:val="22"/>
                <w:lang w:val="sl-SI"/>
              </w:rPr>
            </w:pPr>
            <w:r w:rsidRPr="00904D93">
              <w:rPr>
                <w:rFonts w:ascii="Arial" w:hAnsi="Arial" w:cs="Arial"/>
                <w:b/>
                <w:bCs/>
                <w:szCs w:val="22"/>
                <w:lang w:val="sl-SI"/>
              </w:rPr>
              <w:t>M8 – Končna predaja sistema</w:t>
            </w:r>
          </w:p>
        </w:tc>
        <w:tc>
          <w:tcPr>
            <w:tcW w:w="1264" w:type="dxa"/>
            <w:hideMark/>
          </w:tcPr>
          <w:p w:rsidRPr="00904D93" w:rsidR="00EE63BC" w:rsidRDefault="00EE63BC" w14:paraId="1B83D162" w14:textId="77777777">
            <w:pPr>
              <w:spacing w:after="160"/>
              <w:rPr>
                <w:rFonts w:ascii="Arial" w:hAnsi="Arial" w:cs="Arial"/>
                <w:szCs w:val="22"/>
                <w:lang w:val="sl-SI"/>
              </w:rPr>
            </w:pPr>
            <w:r w:rsidRPr="00904D93">
              <w:rPr>
                <w:rFonts w:ascii="Arial" w:hAnsi="Arial" w:cs="Arial"/>
                <w:szCs w:val="22"/>
                <w:lang w:val="sl-SI"/>
              </w:rPr>
              <w:t>T39</w:t>
            </w:r>
          </w:p>
        </w:tc>
        <w:tc>
          <w:tcPr>
            <w:tcW w:w="3863" w:type="dxa"/>
          </w:tcPr>
          <w:p w:rsidRPr="00904D93" w:rsidR="00EE63BC" w:rsidRDefault="00EE63BC" w14:paraId="2B045E2A" w14:textId="77777777">
            <w:pPr>
              <w:rPr>
                <w:rFonts w:ascii="Arial" w:hAnsi="Arial" w:cs="Arial"/>
                <w:szCs w:val="22"/>
                <w:lang w:val="sl-SI"/>
              </w:rPr>
            </w:pPr>
            <w:r w:rsidRPr="00904D93">
              <w:rPr>
                <w:rFonts w:ascii="Arial" w:hAnsi="Arial" w:cs="Arial"/>
                <w:szCs w:val="22"/>
                <w:lang w:val="sl-SI"/>
              </w:rPr>
              <w:t xml:space="preserve">• Predaja kode, </w:t>
            </w:r>
            <w:proofErr w:type="spellStart"/>
            <w:r w:rsidRPr="00904D93">
              <w:rPr>
                <w:rFonts w:ascii="Arial" w:hAnsi="Arial" w:cs="Arial"/>
                <w:szCs w:val="22"/>
                <w:lang w:val="sl-SI"/>
              </w:rPr>
              <w:t>repozitorijev</w:t>
            </w:r>
            <w:proofErr w:type="spellEnd"/>
            <w:r w:rsidRPr="00904D93">
              <w:rPr>
                <w:rFonts w:ascii="Arial" w:hAnsi="Arial" w:cs="Arial"/>
                <w:szCs w:val="22"/>
                <w:lang w:val="sl-SI"/>
              </w:rPr>
              <w:t xml:space="preserve"> in dostopov</w:t>
            </w:r>
            <w:r w:rsidRPr="00904D93">
              <w:rPr>
                <w:rFonts w:ascii="Arial" w:hAnsi="Arial" w:cs="Arial"/>
                <w:szCs w:val="22"/>
                <w:lang w:val="sl-SI"/>
              </w:rPr>
              <w:br/>
            </w:r>
            <w:r w:rsidRPr="00904D93">
              <w:rPr>
                <w:rFonts w:ascii="Arial" w:hAnsi="Arial" w:cs="Arial"/>
                <w:szCs w:val="22"/>
                <w:lang w:val="sl-SI"/>
              </w:rPr>
              <w:t>• Tehnična dokumentacija (</w:t>
            </w:r>
            <w:proofErr w:type="spellStart"/>
            <w:r w:rsidRPr="00904D93">
              <w:rPr>
                <w:rFonts w:ascii="Arial" w:hAnsi="Arial" w:cs="Arial"/>
                <w:szCs w:val="22"/>
                <w:lang w:val="sl-SI"/>
              </w:rPr>
              <w:t>final</w:t>
            </w:r>
            <w:proofErr w:type="spellEnd"/>
            <w:r w:rsidRPr="00904D93">
              <w:rPr>
                <w:rFonts w:ascii="Arial" w:hAnsi="Arial" w:cs="Arial"/>
                <w:szCs w:val="22"/>
                <w:lang w:val="sl-SI"/>
              </w:rPr>
              <w:t>)</w:t>
            </w:r>
            <w:r w:rsidRPr="00904D93">
              <w:rPr>
                <w:rFonts w:ascii="Arial" w:hAnsi="Arial" w:cs="Arial"/>
                <w:szCs w:val="22"/>
                <w:lang w:val="sl-SI"/>
              </w:rPr>
              <w:br/>
            </w:r>
            <w:r w:rsidRPr="00904D93">
              <w:rPr>
                <w:rFonts w:ascii="Arial" w:hAnsi="Arial" w:cs="Arial"/>
                <w:szCs w:val="22"/>
                <w:lang w:val="sl-SI"/>
              </w:rPr>
              <w:t>• Izobraževanje IT ekipe</w:t>
            </w:r>
            <w:r w:rsidRPr="00904D93">
              <w:rPr>
                <w:rFonts w:ascii="Arial" w:hAnsi="Arial" w:cs="Arial"/>
                <w:szCs w:val="22"/>
                <w:lang w:val="sl-SI"/>
              </w:rPr>
              <w:br/>
            </w:r>
            <w:r w:rsidRPr="00904D93">
              <w:rPr>
                <w:rFonts w:ascii="Arial" w:hAnsi="Arial" w:cs="Arial"/>
                <w:szCs w:val="22"/>
                <w:lang w:val="sl-SI"/>
              </w:rPr>
              <w:t>• Podpis prevzemnega zapisnika</w:t>
            </w:r>
          </w:p>
        </w:tc>
        <w:tc>
          <w:tcPr>
            <w:tcW w:w="1229" w:type="dxa"/>
          </w:tcPr>
          <w:p w:rsidRPr="00904D93" w:rsidR="00EE63BC" w:rsidRDefault="00EE63BC" w14:paraId="619D489F" w14:textId="77777777">
            <w:pPr>
              <w:rPr>
                <w:rFonts w:ascii="Arial" w:hAnsi="Arial" w:cs="Arial"/>
                <w:szCs w:val="22"/>
                <w:lang w:val="sl-SI"/>
              </w:rPr>
            </w:pPr>
            <w:r w:rsidRPr="00904D93">
              <w:rPr>
                <w:rFonts w:ascii="Arial" w:hAnsi="Arial" w:cs="Arial"/>
                <w:szCs w:val="22"/>
                <w:lang w:val="sl-SI"/>
              </w:rPr>
              <w:t>5%</w:t>
            </w:r>
          </w:p>
        </w:tc>
      </w:tr>
    </w:tbl>
    <w:p w:rsidRPr="00904D93" w:rsidR="00EE63BC" w:rsidP="00FA4AC9" w:rsidRDefault="00EE63BC" w14:paraId="0F32EE39" w14:textId="77777777">
      <w:pPr>
        <w:rPr>
          <w:rFonts w:ascii="Arial" w:hAnsi="Arial" w:cs="Arial"/>
          <w:lang w:val="sl-SI"/>
        </w:rPr>
      </w:pPr>
    </w:p>
    <w:p w:rsidRPr="00904D93" w:rsidR="007E5579" w:rsidP="00FA4AC9" w:rsidRDefault="007E5579" w14:paraId="10840FE0" w14:textId="3561BAD9">
      <w:pPr>
        <w:rPr>
          <w:rFonts w:ascii="Arial" w:hAnsi="Arial" w:cs="Arial"/>
          <w:lang w:val="sl-SI"/>
        </w:rPr>
      </w:pPr>
      <w:r w:rsidRPr="00904D93">
        <w:rPr>
          <w:rFonts w:ascii="Arial" w:hAnsi="Arial" w:cs="Arial"/>
          <w:lang w:val="sl-SI"/>
        </w:rPr>
        <w:t>20 % pogodbene vrednosti se zadrži in se izplača po preteku dveh (2) mesecev od uspešnega prehoda sistema v produkcijsko okolje, pod pogojem, da so v tem obdobju odpravljene vse ugotovljene napake.</w:t>
      </w:r>
    </w:p>
    <w:p w:rsidRPr="00904D93" w:rsidR="00D35B75" w:rsidP="00FA4AC9" w:rsidRDefault="00D35B75" w14:paraId="25D582E4" w14:textId="77777777">
      <w:pPr>
        <w:rPr>
          <w:rFonts w:ascii="Arial" w:hAnsi="Arial" w:cs="Arial"/>
          <w:lang w:val="sl-SI"/>
        </w:rPr>
      </w:pPr>
    </w:p>
    <w:p w:rsidRPr="00904D93" w:rsidR="00D35B75" w:rsidP="00D35B75" w:rsidRDefault="00D35B75" w14:paraId="40FBBA6E" w14:textId="77777777">
      <w:pPr>
        <w:pStyle w:val="Naslov2"/>
        <w:rPr>
          <w:rFonts w:ascii="Arial" w:hAnsi="Arial" w:cs="Arial"/>
        </w:rPr>
      </w:pPr>
      <w:bookmarkStart w:name="_Toc217336448" w:id="234"/>
      <w:bookmarkStart w:name="_Toc230701951" w:id="235"/>
      <w:r w:rsidRPr="00904D93">
        <w:rPr>
          <w:rFonts w:ascii="Arial" w:hAnsi="Arial" w:cs="Arial"/>
        </w:rPr>
        <w:t>P</w:t>
      </w:r>
      <w:bookmarkEnd w:id="234"/>
      <w:r w:rsidRPr="00904D93">
        <w:rPr>
          <w:rFonts w:ascii="Arial" w:hAnsi="Arial" w:cs="Arial"/>
        </w:rPr>
        <w:t>ojasnila</w:t>
      </w:r>
      <w:bookmarkEnd w:id="235"/>
    </w:p>
    <w:p w:rsidRPr="00904D93" w:rsidR="00D35B75" w:rsidP="00D35B75" w:rsidRDefault="00D35B75" w14:paraId="142BEFAC" w14:textId="77777777">
      <w:pPr>
        <w:pStyle w:val="Naslov3"/>
        <w:rPr>
          <w:rFonts w:ascii="Arial" w:hAnsi="Arial" w:cs="Arial"/>
          <w:lang w:val="sl-SI"/>
        </w:rPr>
      </w:pPr>
      <w:bookmarkStart w:name="_Toc217336449" w:id="236"/>
      <w:bookmarkStart w:name="_Toc230701952" w:id="237"/>
      <w:r w:rsidRPr="00904D93">
        <w:rPr>
          <w:rFonts w:ascii="Arial" w:hAnsi="Arial" w:cs="Arial"/>
          <w:lang w:val="sl-SI"/>
        </w:rPr>
        <w:t>Opredelitev zaključenega mejnika</w:t>
      </w:r>
      <w:bookmarkEnd w:id="236"/>
      <w:bookmarkEnd w:id="237"/>
    </w:p>
    <w:p w:rsidRPr="00904D93" w:rsidR="00D35B75" w:rsidP="00D35B75" w:rsidRDefault="00D35B75" w14:paraId="74964790" w14:textId="77777777">
      <w:pPr>
        <w:spacing w:after="120" w:line="240" w:lineRule="auto"/>
        <w:rPr>
          <w:rFonts w:ascii="Arial" w:hAnsi="Arial" w:cs="Arial"/>
          <w:lang w:val="sl-SI"/>
        </w:rPr>
      </w:pPr>
      <w:r w:rsidRPr="00904D93">
        <w:rPr>
          <w:rFonts w:ascii="Arial" w:hAnsi="Arial" w:cs="Arial"/>
          <w:lang w:val="sl-SI"/>
        </w:rPr>
        <w:t xml:space="preserve">Mejnik se šteje za </w:t>
      </w:r>
      <w:r w:rsidRPr="00904D93">
        <w:rPr>
          <w:rFonts w:ascii="Arial" w:hAnsi="Arial" w:cs="Arial"/>
          <w:b/>
          <w:bCs/>
          <w:lang w:val="sl-SI"/>
        </w:rPr>
        <w:t>zaključen</w:t>
      </w:r>
      <w:r w:rsidRPr="00904D93">
        <w:rPr>
          <w:rFonts w:ascii="Arial" w:hAnsi="Arial" w:cs="Arial"/>
          <w:lang w:val="sl-SI"/>
        </w:rPr>
        <w:t>, ko so kumulativno izpolnjeni vsi spodaj navedeni pogoji:</w:t>
      </w:r>
    </w:p>
    <w:p w:rsidRPr="00904D93" w:rsidR="00D35B75" w:rsidP="009055B9" w:rsidRDefault="00D35B75" w14:paraId="4444545A" w14:textId="77777777">
      <w:pPr>
        <w:numPr>
          <w:ilvl w:val="0"/>
          <w:numId w:val="60"/>
        </w:numPr>
        <w:spacing w:after="120" w:line="240" w:lineRule="auto"/>
        <w:rPr>
          <w:rFonts w:ascii="Arial" w:hAnsi="Arial" w:cs="Arial"/>
          <w:lang w:val="sl-SI"/>
        </w:rPr>
      </w:pPr>
      <w:r w:rsidRPr="00904D93">
        <w:rPr>
          <w:rFonts w:ascii="Arial" w:hAnsi="Arial" w:cs="Arial"/>
          <w:lang w:val="sl-SI"/>
        </w:rPr>
        <w:t>Vsi izročki, opredeljeni za posamezni mejnik v razpisni in pogodbeni dokumentaciji, so v celoti izdelani in predani naročniku v dogovorjeni obliki in obsegu.</w:t>
      </w:r>
    </w:p>
    <w:p w:rsidRPr="00904D93" w:rsidR="00D35B75" w:rsidP="009055B9" w:rsidRDefault="00D35B75" w14:paraId="0C64D00C" w14:textId="77777777">
      <w:pPr>
        <w:numPr>
          <w:ilvl w:val="0"/>
          <w:numId w:val="60"/>
        </w:numPr>
        <w:spacing w:after="120" w:line="240" w:lineRule="auto"/>
        <w:rPr>
          <w:rFonts w:ascii="Arial" w:hAnsi="Arial" w:cs="Arial"/>
          <w:lang w:val="sl-SI"/>
        </w:rPr>
      </w:pPr>
      <w:r w:rsidRPr="00904D93">
        <w:rPr>
          <w:rFonts w:ascii="Arial" w:hAnsi="Arial" w:cs="Arial"/>
          <w:lang w:val="sl-SI"/>
        </w:rPr>
        <w:t xml:space="preserve">Izročki so skladni z zahtevami razpisne dokumentacije, tehnične specifikacije, UX specifikacije ter relevantnimi standardi (WCAG 2.2 AA, SEO, GDPR, ZVOP-2, </w:t>
      </w:r>
      <w:proofErr w:type="spellStart"/>
      <w:r w:rsidRPr="00904D93">
        <w:rPr>
          <w:rFonts w:ascii="Arial" w:hAnsi="Arial" w:cs="Arial"/>
          <w:lang w:val="sl-SI"/>
        </w:rPr>
        <w:t>Core</w:t>
      </w:r>
      <w:proofErr w:type="spellEnd"/>
      <w:r w:rsidRPr="00904D93">
        <w:rPr>
          <w:rFonts w:ascii="Arial" w:hAnsi="Arial" w:cs="Arial"/>
          <w:lang w:val="sl-SI"/>
        </w:rPr>
        <w:t xml:space="preserve"> </w:t>
      </w:r>
      <w:proofErr w:type="spellStart"/>
      <w:r w:rsidRPr="00904D93">
        <w:rPr>
          <w:rFonts w:ascii="Arial" w:hAnsi="Arial" w:cs="Arial"/>
          <w:lang w:val="sl-SI"/>
        </w:rPr>
        <w:t>Web</w:t>
      </w:r>
      <w:proofErr w:type="spellEnd"/>
      <w:r w:rsidRPr="00904D93">
        <w:rPr>
          <w:rFonts w:ascii="Arial" w:hAnsi="Arial" w:cs="Arial"/>
          <w:lang w:val="sl-SI"/>
        </w:rPr>
        <w:t xml:space="preserve"> </w:t>
      </w:r>
      <w:proofErr w:type="spellStart"/>
      <w:r w:rsidRPr="00904D93">
        <w:rPr>
          <w:rFonts w:ascii="Arial" w:hAnsi="Arial" w:cs="Arial"/>
          <w:lang w:val="sl-SI"/>
        </w:rPr>
        <w:t>Vitals</w:t>
      </w:r>
      <w:proofErr w:type="spellEnd"/>
      <w:r w:rsidRPr="00904D93">
        <w:rPr>
          <w:rFonts w:ascii="Arial" w:hAnsi="Arial" w:cs="Arial"/>
          <w:lang w:val="sl-SI"/>
        </w:rPr>
        <w:t>, LLM optimizacija).</w:t>
      </w:r>
    </w:p>
    <w:p w:rsidRPr="00904D93" w:rsidR="00D35B75" w:rsidP="009055B9" w:rsidRDefault="00D35B75" w14:paraId="128E1D8D" w14:textId="77777777">
      <w:pPr>
        <w:numPr>
          <w:ilvl w:val="0"/>
          <w:numId w:val="60"/>
        </w:numPr>
        <w:spacing w:after="120" w:line="240" w:lineRule="auto"/>
        <w:rPr>
          <w:rFonts w:ascii="Arial" w:hAnsi="Arial" w:cs="Arial"/>
          <w:lang w:val="sl-SI"/>
        </w:rPr>
      </w:pPr>
      <w:r w:rsidRPr="00904D93">
        <w:rPr>
          <w:rFonts w:ascii="Arial" w:hAnsi="Arial" w:cs="Arial"/>
          <w:lang w:val="sl-SI"/>
        </w:rPr>
        <w:t>Izvajalec je naročniku predložil pisno izjavo o skladnosti, v kateri potrdi, da so vsi izročki izdelani v skladu s pogodbenimi obveznostmi.</w:t>
      </w:r>
    </w:p>
    <w:p w:rsidRPr="00904D93" w:rsidR="00D35B75" w:rsidP="009055B9" w:rsidRDefault="00D35B75" w14:paraId="71105EBF" w14:textId="77777777">
      <w:pPr>
        <w:numPr>
          <w:ilvl w:val="0"/>
          <w:numId w:val="60"/>
        </w:numPr>
        <w:spacing w:after="120" w:line="240" w:lineRule="auto"/>
        <w:rPr>
          <w:rFonts w:ascii="Arial" w:hAnsi="Arial" w:cs="Arial"/>
          <w:lang w:val="sl-SI"/>
        </w:rPr>
      </w:pPr>
      <w:r w:rsidRPr="00904D93">
        <w:rPr>
          <w:rFonts w:ascii="Arial" w:hAnsi="Arial" w:cs="Arial"/>
          <w:lang w:val="sl-SI"/>
        </w:rPr>
        <w:t>Izvajalec je odpravil vse kritične (P1) in večje (P2) neskladnosti, ugotovljene v postopku pregleda izročkov.</w:t>
      </w:r>
    </w:p>
    <w:p w:rsidRPr="00904D93" w:rsidR="00D35B75" w:rsidP="009055B9" w:rsidRDefault="00D35B75" w14:paraId="1C0FABE4" w14:textId="77777777">
      <w:pPr>
        <w:numPr>
          <w:ilvl w:val="0"/>
          <w:numId w:val="60"/>
        </w:numPr>
        <w:spacing w:after="120" w:line="240" w:lineRule="auto"/>
        <w:rPr>
          <w:rFonts w:ascii="Arial" w:hAnsi="Arial" w:cs="Arial"/>
          <w:lang w:val="sl-SI"/>
        </w:rPr>
      </w:pPr>
      <w:r w:rsidRPr="00904D93">
        <w:rPr>
          <w:rFonts w:ascii="Arial" w:hAnsi="Arial" w:cs="Arial"/>
          <w:lang w:val="sl-SI"/>
        </w:rPr>
        <w:t>Naročnik ali njegov pooblaščeni neodvisni strokovnjak je izročke pregledal in pisno potrdil kot ustrezne.</w:t>
      </w:r>
    </w:p>
    <w:p w:rsidRPr="00904D93" w:rsidR="00D35B75" w:rsidP="00D35B75" w:rsidRDefault="00D35B75" w14:paraId="20420FE3" w14:textId="77777777">
      <w:pPr>
        <w:spacing w:after="120" w:line="240" w:lineRule="auto"/>
        <w:rPr>
          <w:rFonts w:ascii="Arial" w:hAnsi="Arial" w:cs="Arial"/>
          <w:b/>
          <w:bCs/>
          <w:lang w:val="sl-SI"/>
        </w:rPr>
      </w:pPr>
    </w:p>
    <w:p w:rsidRPr="00904D93" w:rsidR="00D35B75" w:rsidP="00D35B75" w:rsidRDefault="00D35B75" w14:paraId="21684AF0" w14:textId="77777777">
      <w:pPr>
        <w:pStyle w:val="Naslov3"/>
        <w:rPr>
          <w:rFonts w:ascii="Arial" w:hAnsi="Arial" w:cs="Arial"/>
          <w:lang w:val="sl-SI"/>
        </w:rPr>
      </w:pPr>
      <w:bookmarkStart w:name="_Toc217336450" w:id="238"/>
      <w:bookmarkStart w:name="_Toc230701953" w:id="239"/>
      <w:r w:rsidRPr="00904D93">
        <w:rPr>
          <w:rFonts w:ascii="Arial" w:hAnsi="Arial" w:cs="Arial"/>
          <w:lang w:val="sl-SI"/>
        </w:rPr>
        <w:t>Postopek pregleda in potrditve mejnika</w:t>
      </w:r>
      <w:bookmarkEnd w:id="238"/>
      <w:bookmarkEnd w:id="239"/>
    </w:p>
    <w:p w:rsidRPr="00904D93" w:rsidR="00D35B75" w:rsidP="009055B9" w:rsidRDefault="00D35B75" w14:paraId="390F9A00" w14:textId="77777777">
      <w:pPr>
        <w:numPr>
          <w:ilvl w:val="0"/>
          <w:numId w:val="61"/>
        </w:numPr>
        <w:spacing w:after="120" w:line="240" w:lineRule="auto"/>
        <w:rPr>
          <w:rFonts w:ascii="Arial" w:hAnsi="Arial" w:cs="Arial"/>
          <w:lang w:val="sl-SI"/>
        </w:rPr>
      </w:pPr>
      <w:r w:rsidRPr="00904D93">
        <w:rPr>
          <w:rFonts w:ascii="Arial" w:hAnsi="Arial" w:cs="Arial"/>
          <w:lang w:val="sl-SI"/>
        </w:rPr>
        <w:t>Izvajalec naročniku pisno sporoči, da so izročki posameznega mejnika pripravljeni za pregled, in hkrati predloži vse pripadajoče izročke ter dokumentacijo.</w:t>
      </w:r>
    </w:p>
    <w:p w:rsidRPr="00904D93" w:rsidR="00D35B75" w:rsidP="009055B9" w:rsidRDefault="00D35B75" w14:paraId="2693D069" w14:textId="77777777">
      <w:pPr>
        <w:numPr>
          <w:ilvl w:val="0"/>
          <w:numId w:val="61"/>
        </w:numPr>
        <w:spacing w:after="120" w:line="240" w:lineRule="auto"/>
        <w:rPr>
          <w:rFonts w:ascii="Arial" w:hAnsi="Arial" w:cs="Arial"/>
          <w:lang w:val="sl-SI"/>
        </w:rPr>
      </w:pPr>
      <w:r w:rsidRPr="00904D93">
        <w:rPr>
          <w:rFonts w:ascii="Arial" w:hAnsi="Arial" w:cs="Arial"/>
          <w:lang w:val="sl-SI"/>
        </w:rPr>
        <w:t>Naročnik ima najmanj 7 delovnih dni od prejema izročkov za pregled in podajo pripomb.</w:t>
      </w:r>
    </w:p>
    <w:p w:rsidRPr="00904D93" w:rsidR="00D35B75" w:rsidP="009055B9" w:rsidRDefault="00D35B75" w14:paraId="0FAF20E4" w14:textId="77777777">
      <w:pPr>
        <w:numPr>
          <w:ilvl w:val="0"/>
          <w:numId w:val="61"/>
        </w:numPr>
        <w:spacing w:after="120" w:line="240" w:lineRule="auto"/>
        <w:rPr>
          <w:rFonts w:ascii="Arial" w:hAnsi="Arial" w:cs="Arial"/>
          <w:lang w:val="sl-SI"/>
        </w:rPr>
      </w:pPr>
      <w:r w:rsidRPr="00904D93">
        <w:rPr>
          <w:rFonts w:ascii="Arial" w:hAnsi="Arial" w:cs="Arial"/>
          <w:lang w:val="sl-SI"/>
        </w:rPr>
        <w:t>Če naročnik v navedenem roku ne poda pripomb, se šteje, da so izročki pogojno potrjeni, razen če pogodba določa drugače.</w:t>
      </w:r>
    </w:p>
    <w:p w:rsidRPr="00904D93" w:rsidR="00D35B75" w:rsidP="009055B9" w:rsidRDefault="00D35B75" w14:paraId="4C8D8F03" w14:textId="77777777">
      <w:pPr>
        <w:numPr>
          <w:ilvl w:val="0"/>
          <w:numId w:val="61"/>
        </w:numPr>
        <w:spacing w:after="120" w:line="240" w:lineRule="auto"/>
        <w:rPr>
          <w:rFonts w:ascii="Arial" w:hAnsi="Arial" w:cs="Arial"/>
          <w:lang w:val="sl-SI"/>
        </w:rPr>
      </w:pPr>
      <w:r w:rsidRPr="00904D93">
        <w:rPr>
          <w:rFonts w:ascii="Arial" w:hAnsi="Arial" w:cs="Arial"/>
          <w:lang w:val="sl-SI"/>
        </w:rPr>
        <w:t>Če naročnik poda pripombe, mora izvajalec vse utemeljene pripombe (kritične (P1) in večje (P2) neskladnosti ) odpraviti brez dodatnih stroškov v roku, ki ga določi naročnik, praviloma pa ne daljšem od 7 delovnih dni, razen če gre za obsežnejše spremembe, o katerih se stranki pisno dogovorita.</w:t>
      </w:r>
    </w:p>
    <w:p w:rsidRPr="00904D93" w:rsidR="00D35B75" w:rsidP="009055B9" w:rsidRDefault="00D35B75" w14:paraId="6DB44B2A" w14:textId="77777777">
      <w:pPr>
        <w:numPr>
          <w:ilvl w:val="0"/>
          <w:numId w:val="61"/>
        </w:numPr>
        <w:spacing w:after="120" w:line="240" w:lineRule="auto"/>
        <w:rPr>
          <w:rFonts w:ascii="Arial" w:hAnsi="Arial" w:cs="Arial"/>
          <w:lang w:val="sl-SI"/>
        </w:rPr>
      </w:pPr>
      <w:r w:rsidRPr="00904D93">
        <w:rPr>
          <w:rFonts w:ascii="Arial" w:hAnsi="Arial" w:cs="Arial"/>
          <w:lang w:val="sl-SI"/>
        </w:rPr>
        <w:t>Po odpravi pripomb izvajalec ponovno predloži izročke v potrditev.</w:t>
      </w:r>
    </w:p>
    <w:p w:rsidRPr="00904D93" w:rsidR="00D35B75" w:rsidP="00D35B75" w:rsidRDefault="00D35B75" w14:paraId="38B48BBC" w14:textId="77777777">
      <w:pPr>
        <w:spacing w:after="120" w:line="240" w:lineRule="auto"/>
        <w:rPr>
          <w:rFonts w:ascii="Arial" w:hAnsi="Arial" w:cs="Arial"/>
          <w:b/>
          <w:bCs/>
          <w:lang w:val="sl-SI"/>
        </w:rPr>
      </w:pPr>
    </w:p>
    <w:p w:rsidRPr="00904D93" w:rsidR="00D35B75" w:rsidP="00D35B75" w:rsidRDefault="00D35B75" w14:paraId="01618058" w14:textId="77777777">
      <w:pPr>
        <w:pStyle w:val="Naslov3"/>
        <w:rPr>
          <w:rFonts w:ascii="Arial" w:hAnsi="Arial" w:cs="Arial"/>
          <w:lang w:val="sl-SI"/>
        </w:rPr>
      </w:pPr>
      <w:bookmarkStart w:name="_Toc217336451" w:id="240"/>
      <w:bookmarkStart w:name="_Toc230701954" w:id="241"/>
      <w:r w:rsidRPr="00904D93">
        <w:rPr>
          <w:rFonts w:ascii="Arial" w:hAnsi="Arial" w:cs="Arial"/>
          <w:lang w:val="sl-SI"/>
        </w:rPr>
        <w:t>Merila za potrditev mejnika</w:t>
      </w:r>
      <w:bookmarkEnd w:id="240"/>
      <w:bookmarkEnd w:id="241"/>
    </w:p>
    <w:p w:rsidRPr="00904D93" w:rsidR="00D35B75" w:rsidP="00D35B75" w:rsidRDefault="00D35B75" w14:paraId="148569AB" w14:textId="77777777">
      <w:pPr>
        <w:spacing w:after="120" w:line="240" w:lineRule="auto"/>
        <w:rPr>
          <w:rFonts w:ascii="Arial" w:hAnsi="Arial" w:cs="Arial"/>
          <w:lang w:val="sl-SI"/>
        </w:rPr>
      </w:pPr>
      <w:r w:rsidRPr="00904D93">
        <w:rPr>
          <w:rFonts w:ascii="Arial" w:hAnsi="Arial" w:cs="Arial"/>
          <w:lang w:val="sl-SI"/>
        </w:rPr>
        <w:t>Mejnik se potrdi, ko so izpolnjena naslednja merila:</w:t>
      </w:r>
    </w:p>
    <w:p w:rsidRPr="00904D93" w:rsidR="00D35B75" w:rsidP="009055B9" w:rsidRDefault="00D35B75" w14:paraId="5D33735A" w14:textId="77777777">
      <w:pPr>
        <w:numPr>
          <w:ilvl w:val="0"/>
          <w:numId w:val="62"/>
        </w:numPr>
        <w:spacing w:after="120" w:line="240" w:lineRule="auto"/>
        <w:rPr>
          <w:rFonts w:ascii="Arial" w:hAnsi="Arial" w:cs="Arial"/>
          <w:lang w:val="sl-SI"/>
        </w:rPr>
      </w:pPr>
      <w:r w:rsidRPr="00904D93">
        <w:rPr>
          <w:rFonts w:ascii="Arial" w:hAnsi="Arial" w:cs="Arial"/>
          <w:lang w:val="sl-SI"/>
        </w:rPr>
        <w:t>funkcionalnosti delujejo skladno z opredeljenimi specifikacijami,</w:t>
      </w:r>
    </w:p>
    <w:p w:rsidRPr="00904D93" w:rsidR="00D35B75" w:rsidP="009055B9" w:rsidRDefault="00D35B75" w14:paraId="19DD2BD0" w14:textId="77777777">
      <w:pPr>
        <w:numPr>
          <w:ilvl w:val="0"/>
          <w:numId w:val="62"/>
        </w:numPr>
        <w:spacing w:after="120" w:line="240" w:lineRule="auto"/>
        <w:rPr>
          <w:rFonts w:ascii="Arial" w:hAnsi="Arial" w:cs="Arial"/>
          <w:lang w:val="sl-SI"/>
        </w:rPr>
      </w:pPr>
      <w:r w:rsidRPr="00904D93">
        <w:rPr>
          <w:rFonts w:ascii="Arial" w:hAnsi="Arial" w:cs="Arial"/>
          <w:lang w:val="sl-SI"/>
        </w:rPr>
        <w:t>izročki ne vsebujejo kritičnih ali večjih napak,</w:t>
      </w:r>
    </w:p>
    <w:p w:rsidRPr="00904D93" w:rsidR="00D35B75" w:rsidP="009055B9" w:rsidRDefault="00D35B75" w14:paraId="54E679C4" w14:textId="77777777">
      <w:pPr>
        <w:numPr>
          <w:ilvl w:val="0"/>
          <w:numId w:val="62"/>
        </w:numPr>
        <w:spacing w:after="120" w:line="240" w:lineRule="auto"/>
        <w:rPr>
          <w:rFonts w:ascii="Arial" w:hAnsi="Arial" w:cs="Arial"/>
          <w:lang w:val="sl-SI"/>
        </w:rPr>
      </w:pPr>
      <w:r w:rsidRPr="00904D93">
        <w:rPr>
          <w:rFonts w:ascii="Arial" w:hAnsi="Arial" w:cs="Arial"/>
          <w:lang w:val="sl-SI"/>
        </w:rPr>
        <w:t>morebitne manjše pomanjkljivosti (P3) so evidentirane v seznamu odprtih točk z dogovorjenim rokom odprave,</w:t>
      </w:r>
    </w:p>
    <w:p w:rsidRPr="00904D93" w:rsidR="00D35B75" w:rsidP="009055B9" w:rsidRDefault="00D35B75" w14:paraId="28DA3EAE" w14:textId="77777777">
      <w:pPr>
        <w:numPr>
          <w:ilvl w:val="0"/>
          <w:numId w:val="62"/>
        </w:numPr>
        <w:spacing w:after="120" w:line="240" w:lineRule="auto"/>
        <w:rPr>
          <w:rFonts w:ascii="Arial" w:hAnsi="Arial" w:cs="Arial"/>
          <w:lang w:val="sl-SI"/>
        </w:rPr>
      </w:pPr>
      <w:r w:rsidRPr="00904D93">
        <w:rPr>
          <w:rFonts w:ascii="Arial" w:hAnsi="Arial" w:cs="Arial"/>
          <w:lang w:val="sl-SI"/>
        </w:rPr>
        <w:t>izročki omogočajo nemoteno nadaljevanje naslednje faze projekta brez dodatnih odvisnosti ali tveganj.</w:t>
      </w:r>
    </w:p>
    <w:p w:rsidRPr="00904D93" w:rsidR="00D35B75" w:rsidP="00D35B75" w:rsidRDefault="00D35B75" w14:paraId="57A350F5" w14:textId="77777777">
      <w:pPr>
        <w:spacing w:after="120" w:line="240" w:lineRule="auto"/>
        <w:rPr>
          <w:rFonts w:ascii="Arial" w:hAnsi="Arial" w:cs="Arial"/>
          <w:b/>
          <w:bCs/>
          <w:lang w:val="sl-SI"/>
        </w:rPr>
      </w:pPr>
    </w:p>
    <w:p w:rsidRPr="00904D93" w:rsidR="00D35B75" w:rsidP="00D35B75" w:rsidRDefault="00D35B75" w14:paraId="2F65A63D" w14:textId="77777777">
      <w:pPr>
        <w:pStyle w:val="Naslov3"/>
        <w:rPr>
          <w:rFonts w:ascii="Arial" w:hAnsi="Arial" w:cs="Arial"/>
          <w:lang w:val="sl-SI"/>
        </w:rPr>
      </w:pPr>
      <w:bookmarkStart w:name="_Toc217336452" w:id="242"/>
      <w:bookmarkStart w:name="_Toc230701955" w:id="243"/>
      <w:r w:rsidRPr="00904D93">
        <w:rPr>
          <w:rFonts w:ascii="Arial" w:hAnsi="Arial" w:cs="Arial"/>
          <w:lang w:val="sl-SI"/>
        </w:rPr>
        <w:t>Razmerje med mejnikom in plačilom</w:t>
      </w:r>
      <w:bookmarkEnd w:id="242"/>
      <w:bookmarkEnd w:id="243"/>
    </w:p>
    <w:p w:rsidRPr="00904D93" w:rsidR="00D35B75" w:rsidP="009055B9" w:rsidRDefault="00D35B75" w14:paraId="69A746D4" w14:textId="77777777">
      <w:pPr>
        <w:numPr>
          <w:ilvl w:val="0"/>
          <w:numId w:val="63"/>
        </w:numPr>
        <w:spacing w:after="120" w:line="240" w:lineRule="auto"/>
        <w:rPr>
          <w:rFonts w:ascii="Arial" w:hAnsi="Arial" w:cs="Arial"/>
          <w:lang w:val="sl-SI"/>
        </w:rPr>
      </w:pPr>
      <w:r w:rsidRPr="00904D93">
        <w:rPr>
          <w:rFonts w:ascii="Arial" w:hAnsi="Arial" w:cs="Arial"/>
          <w:lang w:val="sl-SI"/>
        </w:rPr>
        <w:t>Plačilo za posamezni mejnik zapade izključno po njegovi pisni potrditvi s strani naročnika.</w:t>
      </w:r>
    </w:p>
    <w:p w:rsidRPr="00904D93" w:rsidR="00D35B75" w:rsidP="009055B9" w:rsidRDefault="00D35B75" w14:paraId="51551698" w14:textId="77777777">
      <w:pPr>
        <w:numPr>
          <w:ilvl w:val="0"/>
          <w:numId w:val="63"/>
        </w:numPr>
        <w:spacing w:after="120" w:line="240" w:lineRule="auto"/>
        <w:rPr>
          <w:rFonts w:ascii="Arial" w:hAnsi="Arial" w:cs="Arial"/>
          <w:lang w:val="sl-SI"/>
        </w:rPr>
      </w:pPr>
      <w:r w:rsidRPr="00904D93">
        <w:rPr>
          <w:rFonts w:ascii="Arial" w:hAnsi="Arial" w:cs="Arial"/>
          <w:lang w:val="sl-SI"/>
        </w:rPr>
        <w:t>Naročnik si pridržuje pravico, da zadrži plačilo ali njegov sorazmerni del do odprave vseh ugotovljenih neskladnosti.</w:t>
      </w:r>
    </w:p>
    <w:p w:rsidRPr="00904D93" w:rsidR="00D35B75" w:rsidP="009055B9" w:rsidRDefault="00D35B75" w14:paraId="4850AE6B" w14:textId="77777777">
      <w:pPr>
        <w:numPr>
          <w:ilvl w:val="0"/>
          <w:numId w:val="63"/>
        </w:numPr>
        <w:spacing w:after="120" w:line="240" w:lineRule="auto"/>
        <w:rPr>
          <w:rFonts w:ascii="Arial" w:hAnsi="Arial" w:cs="Arial"/>
          <w:lang w:val="sl-SI"/>
        </w:rPr>
      </w:pPr>
      <w:r w:rsidRPr="00904D93">
        <w:rPr>
          <w:rFonts w:ascii="Arial" w:hAnsi="Arial" w:cs="Arial"/>
          <w:lang w:val="sl-SI"/>
        </w:rPr>
        <w:t>Plačilo mejnika ne pomeni končnega prevzema celotnega projekta niti ne omejuje pravic naročnika iz naslova jamstva ali odgovornosti izvajalca.</w:t>
      </w:r>
    </w:p>
    <w:p w:rsidRPr="00904D93" w:rsidR="00D35B75" w:rsidP="00D35B75" w:rsidRDefault="00D35B75" w14:paraId="5A40199C" w14:textId="77777777">
      <w:pPr>
        <w:spacing w:after="120" w:line="240" w:lineRule="auto"/>
        <w:rPr>
          <w:rFonts w:ascii="Arial" w:hAnsi="Arial" w:cs="Arial"/>
          <w:b/>
          <w:bCs/>
          <w:lang w:val="sl-SI"/>
        </w:rPr>
      </w:pPr>
    </w:p>
    <w:p w:rsidRPr="00904D93" w:rsidR="00D35B75" w:rsidP="00D35B75" w:rsidRDefault="00D35B75" w14:paraId="68234E3C" w14:textId="77777777">
      <w:pPr>
        <w:pStyle w:val="Naslov3"/>
        <w:rPr>
          <w:rFonts w:ascii="Arial" w:hAnsi="Arial" w:cs="Arial"/>
          <w:lang w:val="sl-SI"/>
        </w:rPr>
      </w:pPr>
      <w:bookmarkStart w:name="_Toc217336453" w:id="244"/>
      <w:bookmarkStart w:name="_Toc230701956" w:id="245"/>
      <w:r w:rsidRPr="00904D93">
        <w:rPr>
          <w:rFonts w:ascii="Arial" w:hAnsi="Arial" w:cs="Arial"/>
          <w:lang w:val="sl-SI"/>
        </w:rPr>
        <w:t>Vloga neodvisnega strokovnjaka</w:t>
      </w:r>
      <w:bookmarkEnd w:id="244"/>
      <w:bookmarkEnd w:id="245"/>
    </w:p>
    <w:p w:rsidRPr="00904D93" w:rsidR="00D35B75" w:rsidP="00D35B75" w:rsidRDefault="00D35B75" w14:paraId="2D7D4876" w14:textId="77777777">
      <w:pPr>
        <w:spacing w:after="120" w:line="240" w:lineRule="auto"/>
        <w:rPr>
          <w:rFonts w:ascii="Arial" w:hAnsi="Arial" w:cs="Arial"/>
          <w:lang w:val="sl-SI"/>
        </w:rPr>
      </w:pPr>
      <w:r w:rsidRPr="00904D93">
        <w:rPr>
          <w:rFonts w:ascii="Arial" w:hAnsi="Arial" w:cs="Arial"/>
          <w:lang w:val="sl-SI"/>
        </w:rPr>
        <w:t>Če naročnik imenuje neodvisnega strokovnjaka ali projektnega vodjo:</w:t>
      </w:r>
    </w:p>
    <w:p w:rsidRPr="00904D93" w:rsidR="00D35B75" w:rsidP="009055B9" w:rsidRDefault="00D35B75" w14:paraId="3A51A997" w14:textId="77777777">
      <w:pPr>
        <w:numPr>
          <w:ilvl w:val="0"/>
          <w:numId w:val="64"/>
        </w:numPr>
        <w:spacing w:after="120" w:line="240" w:lineRule="auto"/>
        <w:rPr>
          <w:rFonts w:ascii="Arial" w:hAnsi="Arial" w:cs="Arial"/>
          <w:lang w:val="sl-SI"/>
        </w:rPr>
      </w:pPr>
      <w:r w:rsidRPr="00904D93">
        <w:rPr>
          <w:rFonts w:ascii="Arial" w:hAnsi="Arial" w:cs="Arial"/>
          <w:lang w:val="sl-SI"/>
        </w:rPr>
        <w:t>se njegova pisna ocena skladnosti izročkov šteje kot strokovna podlaga za odločitev naročnika o potrditvi mejnika,</w:t>
      </w:r>
    </w:p>
    <w:p w:rsidRPr="00904D93" w:rsidR="00D35B75" w:rsidP="009055B9" w:rsidRDefault="00D35B75" w14:paraId="69E3CDB6" w14:textId="77777777">
      <w:pPr>
        <w:numPr>
          <w:ilvl w:val="0"/>
          <w:numId w:val="64"/>
        </w:numPr>
        <w:spacing w:after="120" w:line="240" w:lineRule="auto"/>
        <w:rPr>
          <w:rFonts w:ascii="Arial" w:hAnsi="Arial" w:cs="Arial"/>
          <w:lang w:val="sl-SI"/>
        </w:rPr>
      </w:pPr>
      <w:r w:rsidRPr="00904D93">
        <w:rPr>
          <w:rFonts w:ascii="Arial" w:hAnsi="Arial" w:cs="Arial"/>
          <w:lang w:val="sl-SI"/>
        </w:rPr>
        <w:t>izvajalec je dolžan omogočiti neodvisnemu strokovnjaku vpogled v izročke, delovne verzije in tehnično dokumentacijo,</w:t>
      </w:r>
    </w:p>
    <w:p w:rsidRPr="00904D93" w:rsidR="00D35B75" w:rsidP="009055B9" w:rsidRDefault="00D35B75" w14:paraId="6357A05F" w14:textId="77777777">
      <w:pPr>
        <w:numPr>
          <w:ilvl w:val="0"/>
          <w:numId w:val="64"/>
        </w:numPr>
        <w:spacing w:after="120" w:line="240" w:lineRule="auto"/>
        <w:rPr>
          <w:rFonts w:ascii="Arial" w:hAnsi="Arial" w:cs="Arial"/>
          <w:lang w:val="sl-SI"/>
        </w:rPr>
      </w:pPr>
      <w:r w:rsidRPr="00904D93">
        <w:rPr>
          <w:rFonts w:ascii="Arial" w:hAnsi="Arial" w:cs="Arial"/>
          <w:lang w:val="sl-SI"/>
        </w:rPr>
        <w:t>pripombe neodvisnega strokovnjaka se štejejo kot pripombe naročnika.</w:t>
      </w:r>
    </w:p>
    <w:p w:rsidRPr="00904D93" w:rsidR="00D35B75" w:rsidP="00D35B75" w:rsidRDefault="00D35B75" w14:paraId="33B053E0" w14:textId="77777777">
      <w:pPr>
        <w:spacing w:after="120" w:line="240" w:lineRule="auto"/>
        <w:rPr>
          <w:rFonts w:ascii="Arial" w:hAnsi="Arial" w:cs="Arial"/>
          <w:lang w:val="sl-SI"/>
        </w:rPr>
      </w:pPr>
    </w:p>
    <w:p w:rsidRPr="00904D93" w:rsidR="00D35B75" w:rsidP="00D35B75" w:rsidRDefault="00D35B75" w14:paraId="0E8E796B" w14:textId="77777777">
      <w:pPr>
        <w:pStyle w:val="Naslov3"/>
        <w:rPr>
          <w:rFonts w:ascii="Arial" w:hAnsi="Arial" w:cs="Arial"/>
          <w:lang w:val="sl-SI"/>
        </w:rPr>
      </w:pPr>
      <w:bookmarkStart w:name="_Toc217336454" w:id="246"/>
      <w:bookmarkStart w:name="_Toc230701957" w:id="247"/>
      <w:r w:rsidRPr="00904D93">
        <w:rPr>
          <w:rFonts w:ascii="Arial" w:hAnsi="Arial" w:cs="Arial"/>
          <w:lang w:val="sl-SI"/>
        </w:rPr>
        <w:t>Prehod v naslednji mejnik</w:t>
      </w:r>
      <w:bookmarkEnd w:id="246"/>
      <w:bookmarkEnd w:id="247"/>
    </w:p>
    <w:p w:rsidRPr="00904D93" w:rsidR="00D35B75" w:rsidP="00D35B75" w:rsidRDefault="00D35B75" w14:paraId="0AD4A476" w14:textId="77777777">
      <w:pPr>
        <w:spacing w:after="120" w:line="240" w:lineRule="auto"/>
        <w:rPr>
          <w:rFonts w:ascii="Arial" w:hAnsi="Arial" w:cs="Arial"/>
          <w:lang w:val="sl-SI"/>
        </w:rPr>
      </w:pPr>
      <w:r w:rsidRPr="00904D93">
        <w:rPr>
          <w:rFonts w:ascii="Arial" w:hAnsi="Arial" w:cs="Arial"/>
          <w:lang w:val="sl-SI"/>
        </w:rPr>
        <w:t>Prehod v naslednji mejnik ali fazo projekta je dovoljen tudi pred pisno potrditvijo predhodnega mejnika, če ugotovljene pripombe ali pomanjkljivosti ne vplivajo na izvajanje aktivnosti naslednjega mejnika in ne predstavljajo kritičnega tveganja za kakovost, skladnost ali nadaljnji potek projekta.</w:t>
      </w:r>
    </w:p>
    <w:p w:rsidRPr="00904D93" w:rsidR="00D35B75" w:rsidP="00D35B75" w:rsidRDefault="00D35B75" w14:paraId="1AB60B40" w14:textId="77777777">
      <w:pPr>
        <w:spacing w:after="120" w:line="240" w:lineRule="auto"/>
        <w:rPr>
          <w:rFonts w:ascii="Arial" w:hAnsi="Arial" w:cs="Arial"/>
          <w:lang w:val="sl-SI"/>
        </w:rPr>
      </w:pPr>
      <w:r w:rsidRPr="00904D93">
        <w:rPr>
          <w:rFonts w:ascii="Arial" w:hAnsi="Arial" w:cs="Arial"/>
          <w:lang w:val="sl-SI"/>
        </w:rPr>
        <w:t>V takem primeru:</w:t>
      </w:r>
    </w:p>
    <w:p w:rsidRPr="00904D93" w:rsidR="00D35B75" w:rsidP="009055B9" w:rsidRDefault="00D35B75" w14:paraId="54DA5B8F" w14:textId="77777777">
      <w:pPr>
        <w:numPr>
          <w:ilvl w:val="0"/>
          <w:numId w:val="65"/>
        </w:numPr>
        <w:spacing w:after="120" w:line="240" w:lineRule="auto"/>
        <w:rPr>
          <w:rFonts w:ascii="Arial" w:hAnsi="Arial" w:cs="Arial"/>
          <w:lang w:val="sl-SI"/>
        </w:rPr>
      </w:pPr>
      <w:r w:rsidRPr="00904D93">
        <w:rPr>
          <w:rFonts w:ascii="Arial" w:hAnsi="Arial" w:cs="Arial"/>
          <w:lang w:val="sl-SI"/>
        </w:rPr>
        <w:t>Se ugotovljene pomanjkljivosti evidentirajo v seznamu odprtih točk, z jasno opredeljenimi roki za njihovo odpravo.</w:t>
      </w:r>
    </w:p>
    <w:p w:rsidRPr="00904D93" w:rsidR="00D35B75" w:rsidP="009055B9" w:rsidRDefault="00D35B75" w14:paraId="57F75776" w14:textId="77777777">
      <w:pPr>
        <w:numPr>
          <w:ilvl w:val="0"/>
          <w:numId w:val="65"/>
        </w:numPr>
        <w:spacing w:after="120" w:line="240" w:lineRule="auto"/>
        <w:rPr>
          <w:rFonts w:ascii="Arial" w:hAnsi="Arial" w:cs="Arial"/>
          <w:lang w:val="sl-SI"/>
        </w:rPr>
      </w:pPr>
      <w:r w:rsidRPr="00904D93">
        <w:rPr>
          <w:rFonts w:ascii="Arial" w:hAnsi="Arial" w:cs="Arial"/>
          <w:lang w:val="sl-SI"/>
        </w:rPr>
        <w:t>Izvajalec je dolžan pomanjkljivosti odpraviti v okviru tekočega projekta in brez dodatnih stroškov, v dogovorjenem roku.</w:t>
      </w:r>
    </w:p>
    <w:p w:rsidRPr="00904D93" w:rsidR="00D35B75" w:rsidP="009055B9" w:rsidRDefault="00D35B75" w14:paraId="46E333E4" w14:textId="77777777">
      <w:pPr>
        <w:numPr>
          <w:ilvl w:val="0"/>
          <w:numId w:val="65"/>
        </w:numPr>
        <w:spacing w:after="120" w:line="240" w:lineRule="auto"/>
        <w:rPr>
          <w:rFonts w:ascii="Arial" w:hAnsi="Arial" w:cs="Arial"/>
          <w:lang w:val="sl-SI"/>
        </w:rPr>
      </w:pPr>
      <w:r w:rsidRPr="00904D93">
        <w:rPr>
          <w:rFonts w:ascii="Arial" w:hAnsi="Arial" w:cs="Arial"/>
          <w:lang w:val="sl-SI"/>
        </w:rPr>
        <w:t>Nadaljevanje aktivnosti v naslednjem mejniku ne pomeni potrditve predhodnega mejnika niti ne vpliva na pravico naročnika, da zahteva odpravo ugotovljenih neskladnosti.</w:t>
      </w:r>
    </w:p>
    <w:p w:rsidRPr="00904D93" w:rsidR="00D35B75" w:rsidP="009055B9" w:rsidRDefault="00D35B75" w14:paraId="154A8C7F" w14:textId="77777777">
      <w:pPr>
        <w:numPr>
          <w:ilvl w:val="0"/>
          <w:numId w:val="65"/>
        </w:numPr>
        <w:spacing w:after="120" w:line="240" w:lineRule="auto"/>
        <w:rPr>
          <w:rFonts w:ascii="Arial" w:hAnsi="Arial" w:cs="Arial"/>
          <w:lang w:val="sl-SI"/>
        </w:rPr>
      </w:pPr>
      <w:r w:rsidRPr="00904D93">
        <w:rPr>
          <w:rFonts w:ascii="Arial" w:hAnsi="Arial" w:cs="Arial"/>
          <w:lang w:val="sl-SI"/>
        </w:rPr>
        <w:t>Plačilo za predhodni mejnik zapade šele po njegovi pisni potrditvi, ne glede na to, da se delo v naslednjem mejniku že izvaja.</w:t>
      </w:r>
    </w:p>
    <w:p w:rsidRPr="00904D93" w:rsidR="00D35B75" w:rsidP="009055B9" w:rsidRDefault="00D35B75" w14:paraId="67FC8F5E" w14:textId="77777777">
      <w:pPr>
        <w:numPr>
          <w:ilvl w:val="0"/>
          <w:numId w:val="65"/>
        </w:numPr>
        <w:spacing w:after="120" w:line="240" w:lineRule="auto"/>
        <w:rPr>
          <w:rFonts w:ascii="Arial" w:hAnsi="Arial" w:cs="Arial"/>
          <w:lang w:val="sl-SI"/>
        </w:rPr>
      </w:pPr>
      <w:r w:rsidRPr="00904D93">
        <w:rPr>
          <w:rFonts w:ascii="Arial" w:hAnsi="Arial" w:cs="Arial"/>
          <w:lang w:val="sl-SI"/>
        </w:rPr>
        <w:t xml:space="preserve">Če se v nadaljevanju izkaže, da ugotovljene pomanjkljivosti vendarle vplivajo na aktivnosti naslednjega mejnika, ima naročnik pravico zahtevati ustrezne korektivne ukrepe ali prilagoditev </w:t>
      </w:r>
      <w:proofErr w:type="spellStart"/>
      <w:r w:rsidRPr="00904D93">
        <w:rPr>
          <w:rFonts w:ascii="Arial" w:hAnsi="Arial" w:cs="Arial"/>
          <w:lang w:val="sl-SI"/>
        </w:rPr>
        <w:t>časovnice</w:t>
      </w:r>
      <w:proofErr w:type="spellEnd"/>
      <w:r w:rsidRPr="00904D93">
        <w:rPr>
          <w:rFonts w:ascii="Arial" w:hAnsi="Arial" w:cs="Arial"/>
          <w:lang w:val="sl-SI"/>
        </w:rPr>
        <w:t xml:space="preserve"> brez dodatnih stroškov.</w:t>
      </w:r>
    </w:p>
    <w:p w:rsidRPr="00904D93" w:rsidR="00D35B75" w:rsidP="00D35B75" w:rsidRDefault="00D35B75" w14:paraId="5F1501EE" w14:textId="77777777">
      <w:pPr>
        <w:rPr>
          <w:rFonts w:ascii="Arial" w:hAnsi="Arial" w:cs="Arial"/>
          <w:lang w:val="sl-SI"/>
        </w:rPr>
      </w:pPr>
    </w:p>
    <w:p w:rsidRPr="00904D93" w:rsidR="00D35B75" w:rsidP="00D35B75" w:rsidRDefault="00D35B75" w14:paraId="43F8002C" w14:textId="77777777">
      <w:pPr>
        <w:spacing w:after="120" w:line="240" w:lineRule="auto"/>
        <w:rPr>
          <w:rFonts w:ascii="Arial" w:hAnsi="Arial" w:cs="Arial"/>
          <w:b/>
          <w:bCs/>
          <w:lang w:val="sl-SI"/>
        </w:rPr>
      </w:pPr>
      <w:r w:rsidRPr="00904D93">
        <w:rPr>
          <w:rFonts w:ascii="Arial" w:hAnsi="Arial" w:cs="Arial"/>
          <w:b/>
          <w:bCs/>
          <w:lang w:val="sl-SI"/>
        </w:rPr>
        <w:t xml:space="preserve">A. Primeri, kaj pomeni, da ugotovljene pomanjkljivosti </w:t>
      </w:r>
      <w:r w:rsidRPr="00904D93">
        <w:rPr>
          <w:rFonts w:ascii="Arial" w:hAnsi="Arial" w:cs="Arial"/>
          <w:b/>
          <w:bCs/>
          <w:i/>
          <w:iCs/>
          <w:lang w:val="sl-SI"/>
        </w:rPr>
        <w:t>ne vplivajo</w:t>
      </w:r>
      <w:r w:rsidRPr="00904D93">
        <w:rPr>
          <w:rFonts w:ascii="Arial" w:hAnsi="Arial" w:cs="Arial"/>
          <w:b/>
          <w:bCs/>
          <w:lang w:val="sl-SI"/>
        </w:rPr>
        <w:t xml:space="preserve"> na aktivnosti naslednjega mejnika</w:t>
      </w:r>
    </w:p>
    <w:p w:rsidRPr="00904D93" w:rsidR="00D35B75" w:rsidP="00D35B75" w:rsidRDefault="00D35B75" w14:paraId="1C2B635D" w14:textId="77777777">
      <w:pPr>
        <w:spacing w:after="120" w:line="240" w:lineRule="auto"/>
        <w:rPr>
          <w:rFonts w:ascii="Arial" w:hAnsi="Arial" w:cs="Arial"/>
          <w:lang w:val="sl-SI"/>
        </w:rPr>
      </w:pPr>
      <w:r w:rsidRPr="00904D93">
        <w:rPr>
          <w:rFonts w:ascii="Arial" w:hAnsi="Arial" w:cs="Arial"/>
          <w:lang w:val="sl-SI"/>
        </w:rPr>
        <w:t xml:space="preserve">Ugotovljene pomanjkljivosti </w:t>
      </w:r>
      <w:r w:rsidRPr="00904D93">
        <w:rPr>
          <w:rFonts w:ascii="Arial" w:hAnsi="Arial" w:cs="Arial"/>
          <w:b/>
          <w:bCs/>
          <w:lang w:val="sl-SI"/>
        </w:rPr>
        <w:t>ne vplivajo na izvajanje aktivnosti naslednjega mejnika</w:t>
      </w:r>
      <w:r w:rsidRPr="00904D93">
        <w:rPr>
          <w:rFonts w:ascii="Arial" w:hAnsi="Arial" w:cs="Arial"/>
          <w:lang w:val="sl-SI"/>
        </w:rPr>
        <w:t>, kadar so izpolnjeni vsi naslednji pogoji:</w:t>
      </w:r>
    </w:p>
    <w:p w:rsidRPr="00904D93" w:rsidR="00D35B75" w:rsidP="00D35B75" w:rsidRDefault="00D35B75" w14:paraId="478FB649" w14:textId="77777777">
      <w:pPr>
        <w:spacing w:after="120" w:line="240" w:lineRule="auto"/>
        <w:rPr>
          <w:rFonts w:ascii="Arial" w:hAnsi="Arial" w:cs="Arial"/>
          <w:b/>
          <w:bCs/>
          <w:lang w:val="sl-SI"/>
        </w:rPr>
      </w:pPr>
      <w:r w:rsidRPr="00904D93">
        <w:rPr>
          <w:rFonts w:ascii="Arial" w:hAnsi="Arial" w:cs="Arial"/>
          <w:b/>
          <w:bCs/>
          <w:lang w:val="sl-SI"/>
        </w:rPr>
        <w:t>1. Ne vplivajo na tehnično arhitekturo ali podatkovni model</w:t>
      </w:r>
    </w:p>
    <w:p w:rsidRPr="00904D93" w:rsidR="00D35B75" w:rsidP="00D35B75" w:rsidRDefault="00D35B75" w14:paraId="6F50DDA4" w14:textId="77777777">
      <w:pPr>
        <w:spacing w:after="120" w:line="240" w:lineRule="auto"/>
        <w:rPr>
          <w:rFonts w:ascii="Arial" w:hAnsi="Arial" w:cs="Arial"/>
          <w:lang w:val="sl-SI"/>
        </w:rPr>
      </w:pPr>
      <w:r w:rsidRPr="00904D93">
        <w:rPr>
          <w:rFonts w:ascii="Arial" w:hAnsi="Arial" w:cs="Arial"/>
          <w:lang w:val="sl-SI"/>
        </w:rPr>
        <w:t>Primeri:</w:t>
      </w:r>
    </w:p>
    <w:p w:rsidRPr="00904D93" w:rsidR="00D35B75" w:rsidP="009055B9" w:rsidRDefault="00D35B75" w14:paraId="0C53D597" w14:textId="77777777">
      <w:pPr>
        <w:numPr>
          <w:ilvl w:val="0"/>
          <w:numId w:val="66"/>
        </w:numPr>
        <w:spacing w:after="120" w:line="240" w:lineRule="auto"/>
        <w:rPr>
          <w:rFonts w:ascii="Arial" w:hAnsi="Arial" w:cs="Arial"/>
          <w:lang w:val="sl-SI"/>
        </w:rPr>
      </w:pPr>
      <w:r w:rsidRPr="00904D93">
        <w:rPr>
          <w:rFonts w:ascii="Arial" w:hAnsi="Arial" w:cs="Arial"/>
          <w:lang w:val="sl-SI"/>
        </w:rPr>
        <w:t>manjkajo manjši vizualni popravki (barvni kontrasti, razmiki, tipografske korekcije),</w:t>
      </w:r>
    </w:p>
    <w:p w:rsidRPr="00904D93" w:rsidR="00D35B75" w:rsidP="009055B9" w:rsidRDefault="00D35B75" w14:paraId="0735C2D2" w14:textId="77777777">
      <w:pPr>
        <w:numPr>
          <w:ilvl w:val="0"/>
          <w:numId w:val="66"/>
        </w:numPr>
        <w:spacing w:after="120" w:line="240" w:lineRule="auto"/>
        <w:rPr>
          <w:rFonts w:ascii="Arial" w:hAnsi="Arial" w:cs="Arial"/>
          <w:lang w:val="sl-SI"/>
        </w:rPr>
      </w:pPr>
      <w:r w:rsidRPr="00904D93">
        <w:rPr>
          <w:rFonts w:ascii="Arial" w:hAnsi="Arial" w:cs="Arial"/>
          <w:lang w:val="sl-SI"/>
        </w:rPr>
        <w:t>nedoslednosti v poimenovanju UI elementov,</w:t>
      </w:r>
    </w:p>
    <w:p w:rsidRPr="00904D93" w:rsidR="00D35B75" w:rsidP="009055B9" w:rsidRDefault="00D35B75" w14:paraId="347FB846" w14:textId="77777777">
      <w:pPr>
        <w:numPr>
          <w:ilvl w:val="0"/>
          <w:numId w:val="66"/>
        </w:numPr>
        <w:spacing w:after="120" w:line="240" w:lineRule="auto"/>
        <w:rPr>
          <w:rFonts w:ascii="Arial" w:hAnsi="Arial" w:cs="Arial"/>
          <w:lang w:val="sl-SI"/>
        </w:rPr>
      </w:pPr>
      <w:r w:rsidRPr="00904D93">
        <w:rPr>
          <w:rFonts w:ascii="Arial" w:hAnsi="Arial" w:cs="Arial"/>
          <w:lang w:val="sl-SI"/>
        </w:rPr>
        <w:t>manjši popravki navigacijskih oznak (</w:t>
      </w:r>
      <w:proofErr w:type="spellStart"/>
      <w:r w:rsidRPr="00904D93">
        <w:rPr>
          <w:rFonts w:ascii="Arial" w:hAnsi="Arial" w:cs="Arial"/>
          <w:lang w:val="sl-SI"/>
        </w:rPr>
        <w:t>labeling</w:t>
      </w:r>
      <w:proofErr w:type="spellEnd"/>
      <w:r w:rsidRPr="00904D93">
        <w:rPr>
          <w:rFonts w:ascii="Arial" w:hAnsi="Arial" w:cs="Arial"/>
          <w:lang w:val="sl-SI"/>
        </w:rPr>
        <w:t>),</w:t>
      </w:r>
    </w:p>
    <w:p w:rsidRPr="00904D93" w:rsidR="00D35B75" w:rsidP="009055B9" w:rsidRDefault="00D35B75" w14:paraId="22CD21EF" w14:textId="77777777">
      <w:pPr>
        <w:numPr>
          <w:ilvl w:val="0"/>
          <w:numId w:val="66"/>
        </w:numPr>
        <w:spacing w:after="120" w:line="240" w:lineRule="auto"/>
        <w:rPr>
          <w:rFonts w:ascii="Arial" w:hAnsi="Arial" w:cs="Arial"/>
          <w:lang w:val="sl-SI"/>
        </w:rPr>
      </w:pPr>
      <w:r w:rsidRPr="00904D93">
        <w:rPr>
          <w:rFonts w:ascii="Arial" w:hAnsi="Arial" w:cs="Arial"/>
          <w:lang w:val="sl-SI"/>
        </w:rPr>
        <w:t>manjkajo ali so nepopolni opisi v dokumentaciji.</w:t>
      </w:r>
    </w:p>
    <w:p w:rsidRPr="00904D93" w:rsidR="00D35B75" w:rsidP="00D35B75" w:rsidRDefault="00D35B75" w14:paraId="329B92C2" w14:textId="77777777">
      <w:pPr>
        <w:spacing w:after="120" w:line="240" w:lineRule="auto"/>
        <w:rPr>
          <w:rFonts w:ascii="Arial" w:hAnsi="Arial" w:cs="Arial"/>
          <w:b/>
          <w:bCs/>
          <w:lang w:val="sl-SI"/>
        </w:rPr>
      </w:pPr>
      <w:r w:rsidRPr="00904D93">
        <w:rPr>
          <w:rFonts w:ascii="Arial" w:hAnsi="Arial" w:cs="Arial"/>
          <w:b/>
          <w:bCs/>
          <w:lang w:val="sl-SI"/>
        </w:rPr>
        <w:t xml:space="preserve"> Vplivajo:</w:t>
      </w:r>
    </w:p>
    <w:p w:rsidRPr="00904D93" w:rsidR="00D35B75" w:rsidP="009055B9" w:rsidRDefault="00D35B75" w14:paraId="1559FA84" w14:textId="77777777">
      <w:pPr>
        <w:numPr>
          <w:ilvl w:val="0"/>
          <w:numId w:val="67"/>
        </w:numPr>
        <w:spacing w:after="120" w:line="240" w:lineRule="auto"/>
        <w:rPr>
          <w:rFonts w:ascii="Arial" w:hAnsi="Arial" w:cs="Arial"/>
          <w:lang w:val="sl-SI"/>
        </w:rPr>
      </w:pPr>
      <w:r w:rsidRPr="00904D93">
        <w:rPr>
          <w:rFonts w:ascii="Arial" w:hAnsi="Arial" w:cs="Arial"/>
          <w:lang w:val="sl-SI"/>
        </w:rPr>
        <w:t>spremembe tipov vsebin,</w:t>
      </w:r>
    </w:p>
    <w:p w:rsidRPr="00904D93" w:rsidR="00D35B75" w:rsidP="009055B9" w:rsidRDefault="00D35B75" w14:paraId="37EC4BDB" w14:textId="77777777">
      <w:pPr>
        <w:numPr>
          <w:ilvl w:val="0"/>
          <w:numId w:val="67"/>
        </w:numPr>
        <w:spacing w:after="120" w:line="240" w:lineRule="auto"/>
        <w:rPr>
          <w:rFonts w:ascii="Arial" w:hAnsi="Arial" w:cs="Arial"/>
          <w:lang w:val="sl-SI"/>
        </w:rPr>
      </w:pPr>
      <w:r w:rsidRPr="00904D93">
        <w:rPr>
          <w:rFonts w:ascii="Arial" w:hAnsi="Arial" w:cs="Arial"/>
          <w:lang w:val="sl-SI"/>
        </w:rPr>
        <w:t>spremembe relacij med vsebinami,</w:t>
      </w:r>
    </w:p>
    <w:p w:rsidRPr="00904D93" w:rsidR="00D35B75" w:rsidP="009055B9" w:rsidRDefault="00D35B75" w14:paraId="7F26E958" w14:textId="77777777">
      <w:pPr>
        <w:numPr>
          <w:ilvl w:val="0"/>
          <w:numId w:val="67"/>
        </w:numPr>
        <w:spacing w:after="120" w:line="240" w:lineRule="auto"/>
        <w:rPr>
          <w:rFonts w:ascii="Arial" w:hAnsi="Arial" w:cs="Arial"/>
          <w:lang w:val="sl-SI"/>
        </w:rPr>
      </w:pPr>
      <w:r w:rsidRPr="00904D93">
        <w:rPr>
          <w:rFonts w:ascii="Arial" w:hAnsi="Arial" w:cs="Arial"/>
          <w:lang w:val="sl-SI"/>
        </w:rPr>
        <w:t>spremembe taksonomije,</w:t>
      </w:r>
    </w:p>
    <w:p w:rsidRPr="00904D93" w:rsidR="00D35B75" w:rsidP="009055B9" w:rsidRDefault="00D35B75" w14:paraId="12D2DE8A" w14:textId="77777777">
      <w:pPr>
        <w:numPr>
          <w:ilvl w:val="0"/>
          <w:numId w:val="67"/>
        </w:numPr>
        <w:spacing w:after="120" w:line="240" w:lineRule="auto"/>
        <w:rPr>
          <w:rFonts w:ascii="Arial" w:hAnsi="Arial" w:cs="Arial"/>
          <w:lang w:val="sl-SI"/>
        </w:rPr>
      </w:pPr>
      <w:r w:rsidRPr="00904D93">
        <w:rPr>
          <w:rFonts w:ascii="Arial" w:hAnsi="Arial" w:cs="Arial"/>
          <w:lang w:val="sl-SI"/>
        </w:rPr>
        <w:t>spremembe osnovne navigacijske strukture.</w:t>
      </w:r>
    </w:p>
    <w:p w:rsidRPr="00904D93" w:rsidR="00D35B75" w:rsidP="00D35B75" w:rsidRDefault="00D35B75" w14:paraId="3EB01A7E" w14:textId="77777777">
      <w:pPr>
        <w:spacing w:after="120" w:line="240" w:lineRule="auto"/>
        <w:rPr>
          <w:rFonts w:ascii="Arial" w:hAnsi="Arial" w:cs="Arial"/>
          <w:b/>
          <w:bCs/>
          <w:lang w:val="sl-SI"/>
        </w:rPr>
      </w:pPr>
    </w:p>
    <w:p w:rsidRPr="00904D93" w:rsidR="00D35B75" w:rsidP="00D35B75" w:rsidRDefault="00D35B75" w14:paraId="04F51CC2" w14:textId="77777777">
      <w:pPr>
        <w:spacing w:after="120" w:line="240" w:lineRule="auto"/>
        <w:rPr>
          <w:rFonts w:ascii="Arial" w:hAnsi="Arial" w:cs="Arial"/>
          <w:b/>
          <w:bCs/>
          <w:lang w:val="sl-SI"/>
        </w:rPr>
      </w:pPr>
      <w:r w:rsidRPr="00904D93">
        <w:rPr>
          <w:rFonts w:ascii="Arial" w:hAnsi="Arial" w:cs="Arial"/>
          <w:b/>
          <w:bCs/>
          <w:lang w:val="sl-SI"/>
        </w:rPr>
        <w:t>2. Ne vplivajo na uporabniške poti (JTBD)</w:t>
      </w:r>
    </w:p>
    <w:p w:rsidRPr="00904D93" w:rsidR="00D35B75" w:rsidP="00D35B75" w:rsidRDefault="00D35B75" w14:paraId="4A5CEECE" w14:textId="77777777">
      <w:pPr>
        <w:spacing w:after="120" w:line="240" w:lineRule="auto"/>
        <w:rPr>
          <w:rFonts w:ascii="Arial" w:hAnsi="Arial" w:cs="Arial"/>
          <w:lang w:val="sl-SI"/>
        </w:rPr>
      </w:pPr>
      <w:r w:rsidRPr="00904D93">
        <w:rPr>
          <w:rFonts w:ascii="Arial" w:hAnsi="Arial" w:cs="Arial"/>
          <w:lang w:val="sl-SI"/>
        </w:rPr>
        <w:t>Primeri:</w:t>
      </w:r>
    </w:p>
    <w:p w:rsidRPr="00904D93" w:rsidR="00D35B75" w:rsidP="009055B9" w:rsidRDefault="00D35B75" w14:paraId="6A4234BE" w14:textId="77777777">
      <w:pPr>
        <w:numPr>
          <w:ilvl w:val="0"/>
          <w:numId w:val="68"/>
        </w:numPr>
        <w:spacing w:after="120" w:line="240" w:lineRule="auto"/>
        <w:rPr>
          <w:rFonts w:ascii="Arial" w:hAnsi="Arial" w:cs="Arial"/>
          <w:lang w:val="sl-SI"/>
        </w:rPr>
      </w:pPr>
      <w:r w:rsidRPr="00904D93">
        <w:rPr>
          <w:rFonts w:ascii="Arial" w:hAnsi="Arial" w:cs="Arial"/>
          <w:lang w:val="sl-SI"/>
        </w:rPr>
        <w:t>manjši UX popravki znotraj že potrjenih uporabniških poti,</w:t>
      </w:r>
    </w:p>
    <w:p w:rsidRPr="00904D93" w:rsidR="00D35B75" w:rsidP="009055B9" w:rsidRDefault="00D35B75" w14:paraId="08EE4A0C" w14:textId="77777777">
      <w:pPr>
        <w:numPr>
          <w:ilvl w:val="0"/>
          <w:numId w:val="68"/>
        </w:numPr>
        <w:spacing w:after="120" w:line="240" w:lineRule="auto"/>
        <w:rPr>
          <w:rFonts w:ascii="Arial" w:hAnsi="Arial" w:cs="Arial"/>
          <w:lang w:val="sl-SI"/>
        </w:rPr>
      </w:pPr>
      <w:r w:rsidRPr="00904D93">
        <w:rPr>
          <w:rFonts w:ascii="Arial" w:hAnsi="Arial" w:cs="Arial"/>
          <w:lang w:val="sl-SI"/>
        </w:rPr>
        <w:t xml:space="preserve">izboljšave </w:t>
      </w:r>
      <w:proofErr w:type="spellStart"/>
      <w:r w:rsidRPr="00904D93">
        <w:rPr>
          <w:rFonts w:ascii="Arial" w:hAnsi="Arial" w:cs="Arial"/>
          <w:lang w:val="sl-SI"/>
        </w:rPr>
        <w:t>mikrointerakcij</w:t>
      </w:r>
      <w:proofErr w:type="spellEnd"/>
      <w:r w:rsidRPr="00904D93">
        <w:rPr>
          <w:rFonts w:ascii="Arial" w:hAnsi="Arial" w:cs="Arial"/>
          <w:lang w:val="sl-SI"/>
        </w:rPr>
        <w:t>,</w:t>
      </w:r>
    </w:p>
    <w:p w:rsidRPr="00904D93" w:rsidR="00D35B75" w:rsidP="009055B9" w:rsidRDefault="00D35B75" w14:paraId="389B6CDA" w14:textId="77777777">
      <w:pPr>
        <w:numPr>
          <w:ilvl w:val="0"/>
          <w:numId w:val="68"/>
        </w:numPr>
        <w:spacing w:after="120" w:line="240" w:lineRule="auto"/>
        <w:rPr>
          <w:rFonts w:ascii="Arial" w:hAnsi="Arial" w:cs="Arial"/>
          <w:lang w:val="sl-SI"/>
        </w:rPr>
      </w:pPr>
      <w:r w:rsidRPr="00904D93">
        <w:rPr>
          <w:rFonts w:ascii="Arial" w:hAnsi="Arial" w:cs="Arial"/>
          <w:lang w:val="sl-SI"/>
        </w:rPr>
        <w:t>popravki besedil CTA brez spremembe logike poti.</w:t>
      </w:r>
    </w:p>
    <w:p w:rsidRPr="00904D93" w:rsidR="00D35B75" w:rsidP="00D35B75" w:rsidRDefault="00D35B75" w14:paraId="3DABAD67" w14:textId="77777777">
      <w:pPr>
        <w:spacing w:after="120" w:line="240" w:lineRule="auto"/>
        <w:rPr>
          <w:rFonts w:ascii="Arial" w:hAnsi="Arial" w:cs="Arial"/>
          <w:b/>
          <w:bCs/>
          <w:lang w:val="sl-SI"/>
        </w:rPr>
      </w:pPr>
      <w:r w:rsidRPr="00904D93">
        <w:rPr>
          <w:rFonts w:ascii="Arial" w:hAnsi="Arial" w:cs="Arial"/>
          <w:b/>
          <w:bCs/>
          <w:lang w:val="sl-SI"/>
        </w:rPr>
        <w:t>Vplivajo:</w:t>
      </w:r>
    </w:p>
    <w:p w:rsidRPr="00904D93" w:rsidR="00D35B75" w:rsidP="009055B9" w:rsidRDefault="00D35B75" w14:paraId="7E2829D2" w14:textId="77777777">
      <w:pPr>
        <w:numPr>
          <w:ilvl w:val="0"/>
          <w:numId w:val="69"/>
        </w:numPr>
        <w:spacing w:after="120" w:line="240" w:lineRule="auto"/>
        <w:rPr>
          <w:rFonts w:ascii="Arial" w:hAnsi="Arial" w:cs="Arial"/>
          <w:lang w:val="sl-SI"/>
        </w:rPr>
      </w:pPr>
      <w:r w:rsidRPr="00904D93">
        <w:rPr>
          <w:rFonts w:ascii="Arial" w:hAnsi="Arial" w:cs="Arial"/>
          <w:lang w:val="sl-SI"/>
        </w:rPr>
        <w:t>dodajanje ali odstranjevanje korakov v JTBD poti,</w:t>
      </w:r>
    </w:p>
    <w:p w:rsidRPr="00904D93" w:rsidR="00D35B75" w:rsidP="009055B9" w:rsidRDefault="00D35B75" w14:paraId="65D96296" w14:textId="77777777">
      <w:pPr>
        <w:numPr>
          <w:ilvl w:val="0"/>
          <w:numId w:val="69"/>
        </w:numPr>
        <w:spacing w:after="120" w:line="240" w:lineRule="auto"/>
        <w:rPr>
          <w:rFonts w:ascii="Arial" w:hAnsi="Arial" w:cs="Arial"/>
          <w:lang w:val="sl-SI"/>
        </w:rPr>
      </w:pPr>
      <w:r w:rsidRPr="00904D93">
        <w:rPr>
          <w:rFonts w:ascii="Arial" w:hAnsi="Arial" w:cs="Arial"/>
          <w:lang w:val="sl-SI"/>
        </w:rPr>
        <w:t>sprememba zaporedja korakov,</w:t>
      </w:r>
    </w:p>
    <w:p w:rsidRPr="00904D93" w:rsidR="00D35B75" w:rsidP="009055B9" w:rsidRDefault="00D35B75" w14:paraId="5FA7F3B9" w14:textId="77777777">
      <w:pPr>
        <w:numPr>
          <w:ilvl w:val="0"/>
          <w:numId w:val="69"/>
        </w:numPr>
        <w:spacing w:after="120" w:line="240" w:lineRule="auto"/>
        <w:rPr>
          <w:rFonts w:ascii="Arial" w:hAnsi="Arial" w:cs="Arial"/>
          <w:lang w:val="sl-SI"/>
        </w:rPr>
      </w:pPr>
      <w:r w:rsidRPr="00904D93">
        <w:rPr>
          <w:rFonts w:ascii="Arial" w:hAnsi="Arial" w:cs="Arial"/>
          <w:lang w:val="sl-SI"/>
        </w:rPr>
        <w:t>sprememba ciljev uporabniške poti.</w:t>
      </w:r>
    </w:p>
    <w:p w:rsidRPr="00904D93" w:rsidR="00D35B75" w:rsidP="00D35B75" w:rsidRDefault="00D35B75" w14:paraId="493DFB3D" w14:textId="77777777">
      <w:pPr>
        <w:spacing w:after="120" w:line="240" w:lineRule="auto"/>
        <w:rPr>
          <w:rFonts w:ascii="Arial" w:hAnsi="Arial" w:cs="Arial"/>
          <w:b/>
          <w:bCs/>
          <w:lang w:val="sl-SI"/>
        </w:rPr>
      </w:pPr>
    </w:p>
    <w:p w:rsidRPr="00904D93" w:rsidR="00D35B75" w:rsidP="00D35B75" w:rsidRDefault="00D35B75" w14:paraId="69DC36BD" w14:textId="77777777">
      <w:pPr>
        <w:spacing w:after="120" w:line="240" w:lineRule="auto"/>
        <w:rPr>
          <w:rFonts w:ascii="Arial" w:hAnsi="Arial" w:cs="Arial"/>
          <w:b/>
          <w:bCs/>
          <w:lang w:val="sl-SI"/>
        </w:rPr>
      </w:pPr>
      <w:r w:rsidRPr="00904D93">
        <w:rPr>
          <w:rFonts w:ascii="Arial" w:hAnsi="Arial" w:cs="Arial"/>
          <w:b/>
          <w:bCs/>
          <w:lang w:val="sl-SI"/>
        </w:rPr>
        <w:t>3. Ne vplivajo na razvojne aktivnosti, ki so že planirane</w:t>
      </w:r>
    </w:p>
    <w:p w:rsidRPr="00904D93" w:rsidR="00D35B75" w:rsidP="00D35B75" w:rsidRDefault="00D35B75" w14:paraId="402CD9DC" w14:textId="77777777">
      <w:pPr>
        <w:spacing w:after="120" w:line="240" w:lineRule="auto"/>
        <w:rPr>
          <w:rFonts w:ascii="Arial" w:hAnsi="Arial" w:cs="Arial"/>
          <w:lang w:val="sl-SI"/>
        </w:rPr>
      </w:pPr>
      <w:r w:rsidRPr="00904D93">
        <w:rPr>
          <w:rFonts w:ascii="Arial" w:hAnsi="Arial" w:cs="Arial"/>
          <w:lang w:val="sl-SI"/>
        </w:rPr>
        <w:t>Primeri:</w:t>
      </w:r>
    </w:p>
    <w:p w:rsidRPr="00904D93" w:rsidR="00D35B75" w:rsidP="009055B9" w:rsidRDefault="00D35B75" w14:paraId="13AEA7AA" w14:textId="77777777">
      <w:pPr>
        <w:numPr>
          <w:ilvl w:val="0"/>
          <w:numId w:val="70"/>
        </w:numPr>
        <w:spacing w:after="120" w:line="240" w:lineRule="auto"/>
        <w:rPr>
          <w:rFonts w:ascii="Arial" w:hAnsi="Arial" w:cs="Arial"/>
          <w:lang w:val="sl-SI"/>
        </w:rPr>
      </w:pPr>
      <w:r w:rsidRPr="00904D93">
        <w:rPr>
          <w:rFonts w:ascii="Arial" w:hAnsi="Arial" w:cs="Arial"/>
          <w:lang w:val="sl-SI"/>
        </w:rPr>
        <w:t>UX popravki, ki jih je mogoče implementirati znotraj obstoječih FE komponent,</w:t>
      </w:r>
    </w:p>
    <w:p w:rsidRPr="00904D93" w:rsidR="00D35B75" w:rsidP="009055B9" w:rsidRDefault="00D35B75" w14:paraId="2E62D6F6" w14:textId="77777777">
      <w:pPr>
        <w:numPr>
          <w:ilvl w:val="0"/>
          <w:numId w:val="70"/>
        </w:numPr>
        <w:spacing w:after="120" w:line="240" w:lineRule="auto"/>
        <w:rPr>
          <w:rFonts w:ascii="Arial" w:hAnsi="Arial" w:cs="Arial"/>
          <w:lang w:val="sl-SI"/>
        </w:rPr>
      </w:pPr>
      <w:r w:rsidRPr="00904D93">
        <w:rPr>
          <w:rFonts w:ascii="Arial" w:hAnsi="Arial" w:cs="Arial"/>
          <w:lang w:val="sl-SI"/>
        </w:rPr>
        <w:t xml:space="preserve">spremembe, ki ne zahtevajo spremembe </w:t>
      </w:r>
      <w:proofErr w:type="spellStart"/>
      <w:r w:rsidRPr="00904D93">
        <w:rPr>
          <w:rFonts w:ascii="Arial" w:hAnsi="Arial" w:cs="Arial"/>
          <w:lang w:val="sl-SI"/>
        </w:rPr>
        <w:t>backend</w:t>
      </w:r>
      <w:proofErr w:type="spellEnd"/>
      <w:r w:rsidRPr="00904D93">
        <w:rPr>
          <w:rFonts w:ascii="Arial" w:hAnsi="Arial" w:cs="Arial"/>
          <w:lang w:val="sl-SI"/>
        </w:rPr>
        <w:t xml:space="preserve"> logike,</w:t>
      </w:r>
    </w:p>
    <w:p w:rsidRPr="00904D93" w:rsidR="00D35B75" w:rsidP="009055B9" w:rsidRDefault="00D35B75" w14:paraId="20DD69AB" w14:textId="77777777">
      <w:pPr>
        <w:numPr>
          <w:ilvl w:val="0"/>
          <w:numId w:val="70"/>
        </w:numPr>
        <w:spacing w:after="120" w:line="240" w:lineRule="auto"/>
        <w:rPr>
          <w:rFonts w:ascii="Arial" w:hAnsi="Arial" w:cs="Arial"/>
          <w:lang w:val="sl-SI"/>
        </w:rPr>
      </w:pPr>
      <w:r w:rsidRPr="00904D93">
        <w:rPr>
          <w:rFonts w:ascii="Arial" w:hAnsi="Arial" w:cs="Arial"/>
          <w:lang w:val="sl-SI"/>
        </w:rPr>
        <w:t>popravki, ki se lahko vključijo v tekoči sprint brez spremembe obsega.</w:t>
      </w:r>
    </w:p>
    <w:p w:rsidRPr="00904D93" w:rsidR="00D35B75" w:rsidP="00D35B75" w:rsidRDefault="00D35B75" w14:paraId="692B97D7" w14:textId="77777777">
      <w:pPr>
        <w:spacing w:after="120" w:line="240" w:lineRule="auto"/>
        <w:rPr>
          <w:rFonts w:ascii="Arial" w:hAnsi="Arial" w:cs="Arial"/>
          <w:b/>
          <w:bCs/>
          <w:lang w:val="sl-SI"/>
        </w:rPr>
      </w:pPr>
      <w:r w:rsidRPr="00904D93">
        <w:rPr>
          <w:rFonts w:ascii="Arial" w:hAnsi="Arial" w:cs="Arial"/>
          <w:b/>
          <w:bCs/>
          <w:lang w:val="sl-SI"/>
        </w:rPr>
        <w:t>Vplivajo:</w:t>
      </w:r>
    </w:p>
    <w:p w:rsidRPr="00904D93" w:rsidR="00D35B75" w:rsidP="009055B9" w:rsidRDefault="00D35B75" w14:paraId="486D0153" w14:textId="77777777">
      <w:pPr>
        <w:numPr>
          <w:ilvl w:val="0"/>
          <w:numId w:val="71"/>
        </w:numPr>
        <w:spacing w:after="120" w:line="240" w:lineRule="auto"/>
        <w:rPr>
          <w:rFonts w:ascii="Arial" w:hAnsi="Arial" w:cs="Arial"/>
          <w:lang w:val="sl-SI"/>
        </w:rPr>
      </w:pPr>
      <w:r w:rsidRPr="00904D93">
        <w:rPr>
          <w:rFonts w:ascii="Arial" w:hAnsi="Arial" w:cs="Arial"/>
          <w:lang w:val="sl-SI"/>
        </w:rPr>
        <w:t xml:space="preserve">spremembe, ki zahtevajo </w:t>
      </w:r>
      <w:proofErr w:type="spellStart"/>
      <w:r w:rsidRPr="00904D93">
        <w:rPr>
          <w:rFonts w:ascii="Arial" w:hAnsi="Arial" w:cs="Arial"/>
          <w:lang w:val="sl-SI"/>
        </w:rPr>
        <w:t>refaktoring</w:t>
      </w:r>
      <w:proofErr w:type="spellEnd"/>
      <w:r w:rsidRPr="00904D93">
        <w:rPr>
          <w:rFonts w:ascii="Arial" w:hAnsi="Arial" w:cs="Arial"/>
          <w:lang w:val="sl-SI"/>
        </w:rPr>
        <w:t xml:space="preserve"> kode,</w:t>
      </w:r>
    </w:p>
    <w:p w:rsidRPr="00904D93" w:rsidR="00D35B75" w:rsidP="009055B9" w:rsidRDefault="00D35B75" w14:paraId="18D8AE69" w14:textId="77777777">
      <w:pPr>
        <w:numPr>
          <w:ilvl w:val="0"/>
          <w:numId w:val="71"/>
        </w:numPr>
        <w:spacing w:after="120" w:line="240" w:lineRule="auto"/>
        <w:rPr>
          <w:rFonts w:ascii="Arial" w:hAnsi="Arial" w:cs="Arial"/>
          <w:lang w:val="sl-SI"/>
        </w:rPr>
      </w:pPr>
      <w:r w:rsidRPr="00904D93">
        <w:rPr>
          <w:rFonts w:ascii="Arial" w:hAnsi="Arial" w:cs="Arial"/>
          <w:lang w:val="sl-SI"/>
        </w:rPr>
        <w:t>spremembe, ki zahtevajo nove FE/BE komponente,</w:t>
      </w:r>
    </w:p>
    <w:p w:rsidRPr="00904D93" w:rsidR="00D35B75" w:rsidP="009055B9" w:rsidRDefault="00D35B75" w14:paraId="4BA7C324" w14:textId="77777777">
      <w:pPr>
        <w:numPr>
          <w:ilvl w:val="0"/>
          <w:numId w:val="71"/>
        </w:numPr>
        <w:spacing w:after="120" w:line="240" w:lineRule="auto"/>
        <w:rPr>
          <w:rFonts w:ascii="Arial" w:hAnsi="Arial" w:cs="Arial"/>
          <w:lang w:val="sl-SI"/>
        </w:rPr>
      </w:pPr>
      <w:r w:rsidRPr="00904D93">
        <w:rPr>
          <w:rFonts w:ascii="Arial" w:hAnsi="Arial" w:cs="Arial"/>
          <w:lang w:val="sl-SI"/>
        </w:rPr>
        <w:t>spremembe, ki zahtevajo spremembo sprint plana ali zamik rokov.</w:t>
      </w:r>
    </w:p>
    <w:p w:rsidRPr="00904D93" w:rsidR="00D35B75" w:rsidP="00D35B75" w:rsidRDefault="00D35B75" w14:paraId="7DF6237A" w14:textId="77777777">
      <w:pPr>
        <w:spacing w:after="120" w:line="240" w:lineRule="auto"/>
        <w:rPr>
          <w:rFonts w:ascii="Arial" w:hAnsi="Arial" w:cs="Arial"/>
          <w:b/>
          <w:bCs/>
          <w:lang w:val="sl-SI"/>
        </w:rPr>
      </w:pPr>
    </w:p>
    <w:p w:rsidRPr="00904D93" w:rsidR="00D35B75" w:rsidP="00D35B75" w:rsidRDefault="00D35B75" w14:paraId="66BBF2A2" w14:textId="77777777">
      <w:pPr>
        <w:spacing w:after="120" w:line="240" w:lineRule="auto"/>
        <w:rPr>
          <w:rFonts w:ascii="Arial" w:hAnsi="Arial" w:cs="Arial"/>
          <w:b/>
          <w:bCs/>
          <w:lang w:val="sl-SI"/>
        </w:rPr>
      </w:pPr>
      <w:r w:rsidRPr="00904D93">
        <w:rPr>
          <w:rFonts w:ascii="Arial" w:hAnsi="Arial" w:cs="Arial"/>
          <w:b/>
          <w:bCs/>
          <w:lang w:val="sl-SI"/>
        </w:rPr>
        <w:t>4. Ne vplivajo na skladnost s standardi</w:t>
      </w:r>
    </w:p>
    <w:p w:rsidRPr="00904D93" w:rsidR="00D35B75" w:rsidP="00D35B75" w:rsidRDefault="00D35B75" w14:paraId="53581FAB" w14:textId="77777777">
      <w:pPr>
        <w:spacing w:after="120" w:line="240" w:lineRule="auto"/>
        <w:rPr>
          <w:rFonts w:ascii="Arial" w:hAnsi="Arial" w:cs="Arial"/>
          <w:lang w:val="sl-SI"/>
        </w:rPr>
      </w:pPr>
      <w:r w:rsidRPr="00904D93">
        <w:rPr>
          <w:rFonts w:ascii="Arial" w:hAnsi="Arial" w:cs="Arial"/>
          <w:lang w:val="sl-SI"/>
        </w:rPr>
        <w:t>Primeri:</w:t>
      </w:r>
    </w:p>
    <w:p w:rsidRPr="00904D93" w:rsidR="00D35B75" w:rsidP="009055B9" w:rsidRDefault="00D35B75" w14:paraId="76C3D5C2" w14:textId="77777777">
      <w:pPr>
        <w:numPr>
          <w:ilvl w:val="0"/>
          <w:numId w:val="72"/>
        </w:numPr>
        <w:spacing w:after="120" w:line="240" w:lineRule="auto"/>
        <w:rPr>
          <w:rFonts w:ascii="Arial" w:hAnsi="Arial" w:cs="Arial"/>
          <w:lang w:val="sl-SI"/>
        </w:rPr>
      </w:pPr>
      <w:r w:rsidRPr="00904D93">
        <w:rPr>
          <w:rFonts w:ascii="Arial" w:hAnsi="Arial" w:cs="Arial"/>
          <w:lang w:val="sl-SI"/>
        </w:rPr>
        <w:t>manjše izboljšave WCAG, ki ne vplivajo na osnovno strukturo (npr. alt besedila, kontrastni popravki),</w:t>
      </w:r>
    </w:p>
    <w:p w:rsidRPr="00904D93" w:rsidR="00D35B75" w:rsidP="009055B9" w:rsidRDefault="00D35B75" w14:paraId="51EC703B" w14:textId="77777777">
      <w:pPr>
        <w:numPr>
          <w:ilvl w:val="0"/>
          <w:numId w:val="72"/>
        </w:numPr>
        <w:spacing w:after="120" w:line="240" w:lineRule="auto"/>
        <w:rPr>
          <w:rFonts w:ascii="Arial" w:hAnsi="Arial" w:cs="Arial"/>
          <w:lang w:val="sl-SI"/>
        </w:rPr>
      </w:pPr>
      <w:r w:rsidRPr="00904D93">
        <w:rPr>
          <w:rFonts w:ascii="Arial" w:hAnsi="Arial" w:cs="Arial"/>
          <w:lang w:val="sl-SI"/>
        </w:rPr>
        <w:t>dopolnitve SEO meta podatkov ali strukturiranih oznak.</w:t>
      </w:r>
    </w:p>
    <w:p w:rsidRPr="00904D93" w:rsidR="00D35B75" w:rsidP="00D35B75" w:rsidRDefault="00D35B75" w14:paraId="769A71E7" w14:textId="77777777">
      <w:pPr>
        <w:spacing w:after="120" w:line="240" w:lineRule="auto"/>
        <w:rPr>
          <w:rFonts w:ascii="Arial" w:hAnsi="Arial" w:cs="Arial"/>
          <w:lang w:val="sl-SI"/>
        </w:rPr>
      </w:pPr>
      <w:r w:rsidRPr="00904D93">
        <w:rPr>
          <w:rFonts w:ascii="Arial" w:hAnsi="Arial" w:cs="Arial"/>
          <w:lang w:val="sl-SI"/>
        </w:rPr>
        <w:t>Vplivajo:</w:t>
      </w:r>
    </w:p>
    <w:p w:rsidRPr="00904D93" w:rsidR="00D35B75" w:rsidP="009055B9" w:rsidRDefault="00D35B75" w14:paraId="1E10AF65" w14:textId="77777777">
      <w:pPr>
        <w:numPr>
          <w:ilvl w:val="0"/>
          <w:numId w:val="73"/>
        </w:numPr>
        <w:spacing w:after="120" w:line="240" w:lineRule="auto"/>
        <w:rPr>
          <w:rFonts w:ascii="Arial" w:hAnsi="Arial" w:cs="Arial"/>
          <w:lang w:val="sl-SI"/>
        </w:rPr>
      </w:pPr>
      <w:r w:rsidRPr="00904D93">
        <w:rPr>
          <w:rFonts w:ascii="Arial" w:hAnsi="Arial" w:cs="Arial"/>
          <w:lang w:val="sl-SI"/>
        </w:rPr>
        <w:t>neskladnosti z WCAG 2.2 AA,</w:t>
      </w:r>
    </w:p>
    <w:p w:rsidRPr="00904D93" w:rsidR="00D35B75" w:rsidP="009055B9" w:rsidRDefault="00D35B75" w14:paraId="01256E91" w14:textId="77777777">
      <w:pPr>
        <w:numPr>
          <w:ilvl w:val="0"/>
          <w:numId w:val="73"/>
        </w:numPr>
        <w:spacing w:after="120" w:line="240" w:lineRule="auto"/>
        <w:rPr>
          <w:rFonts w:ascii="Arial" w:hAnsi="Arial" w:cs="Arial"/>
          <w:lang w:val="sl-SI"/>
        </w:rPr>
      </w:pPr>
      <w:r w:rsidRPr="00904D93">
        <w:rPr>
          <w:rFonts w:ascii="Arial" w:hAnsi="Arial" w:cs="Arial"/>
          <w:lang w:val="sl-SI"/>
        </w:rPr>
        <w:t xml:space="preserve">napake, ki povzročijo </w:t>
      </w:r>
      <w:proofErr w:type="spellStart"/>
      <w:r w:rsidRPr="00904D93">
        <w:rPr>
          <w:rFonts w:ascii="Arial" w:hAnsi="Arial" w:cs="Arial"/>
          <w:lang w:val="sl-SI"/>
        </w:rPr>
        <w:t>neindeksiranje</w:t>
      </w:r>
      <w:proofErr w:type="spellEnd"/>
      <w:r w:rsidRPr="00904D93">
        <w:rPr>
          <w:rFonts w:ascii="Arial" w:hAnsi="Arial" w:cs="Arial"/>
          <w:lang w:val="sl-SI"/>
        </w:rPr>
        <w:t xml:space="preserve"> strani,</w:t>
      </w:r>
    </w:p>
    <w:p w:rsidRPr="00904D93" w:rsidR="00D35B75" w:rsidP="009055B9" w:rsidRDefault="00D35B75" w14:paraId="140F5EFC" w14:textId="77777777">
      <w:pPr>
        <w:numPr>
          <w:ilvl w:val="0"/>
          <w:numId w:val="73"/>
        </w:numPr>
        <w:spacing w:after="120" w:line="240" w:lineRule="auto"/>
        <w:rPr>
          <w:rFonts w:ascii="Arial" w:hAnsi="Arial" w:cs="Arial"/>
          <w:lang w:val="sl-SI"/>
        </w:rPr>
      </w:pPr>
      <w:r w:rsidRPr="00904D93">
        <w:rPr>
          <w:rFonts w:ascii="Arial" w:hAnsi="Arial" w:cs="Arial"/>
          <w:lang w:val="sl-SI"/>
        </w:rPr>
        <w:t>kršitve GDPR ali ZVOP-2.</w:t>
      </w:r>
    </w:p>
    <w:p w:rsidRPr="00904D93" w:rsidR="00D35B75" w:rsidP="00D35B75" w:rsidRDefault="00D35B75" w14:paraId="2CBBA6C4" w14:textId="77777777">
      <w:pPr>
        <w:spacing w:after="120" w:line="240" w:lineRule="auto"/>
        <w:rPr>
          <w:rFonts w:ascii="Arial" w:hAnsi="Arial" w:cs="Arial"/>
          <w:b/>
          <w:bCs/>
          <w:lang w:val="sl-SI"/>
        </w:rPr>
      </w:pPr>
    </w:p>
    <w:p w:rsidRPr="00904D93" w:rsidR="00D35B75" w:rsidP="00D35B75" w:rsidRDefault="00D35B75" w14:paraId="35F97B8B" w14:textId="77777777">
      <w:pPr>
        <w:spacing w:after="120" w:line="240" w:lineRule="auto"/>
        <w:rPr>
          <w:rFonts w:ascii="Arial" w:hAnsi="Arial" w:cs="Arial"/>
          <w:b/>
          <w:bCs/>
          <w:lang w:val="sl-SI"/>
        </w:rPr>
      </w:pPr>
      <w:r w:rsidRPr="00904D93">
        <w:rPr>
          <w:rFonts w:ascii="Arial" w:hAnsi="Arial" w:cs="Arial"/>
          <w:b/>
          <w:bCs/>
          <w:lang w:val="sl-SI"/>
        </w:rPr>
        <w:t>B. Primeri utemeljenih ugovorov, ki jih mora izvajalec odpraviti brez dodatnih stroškov</w:t>
      </w:r>
    </w:p>
    <w:p w:rsidRPr="00904D93" w:rsidR="00D35B75" w:rsidP="00D35B75" w:rsidRDefault="00D35B75" w14:paraId="3F054685" w14:textId="77777777">
      <w:pPr>
        <w:spacing w:after="120" w:line="240" w:lineRule="auto"/>
        <w:rPr>
          <w:rFonts w:ascii="Arial" w:hAnsi="Arial" w:cs="Arial"/>
          <w:lang w:val="sl-SI"/>
        </w:rPr>
      </w:pPr>
      <w:r w:rsidRPr="00904D93">
        <w:rPr>
          <w:rFonts w:ascii="Arial" w:hAnsi="Arial" w:cs="Arial"/>
          <w:lang w:val="sl-SI"/>
        </w:rPr>
        <w:t xml:space="preserve">Utemeljeni ugovori so tisti, ki izhajajo iz </w:t>
      </w:r>
      <w:r w:rsidRPr="00904D93">
        <w:rPr>
          <w:rFonts w:ascii="Arial" w:hAnsi="Arial" w:cs="Arial"/>
          <w:b/>
          <w:bCs/>
          <w:lang w:val="sl-SI"/>
        </w:rPr>
        <w:t>neizpolnjevanja pogodbenih obveznosti</w:t>
      </w:r>
      <w:r w:rsidRPr="00904D93">
        <w:rPr>
          <w:rFonts w:ascii="Arial" w:hAnsi="Arial" w:cs="Arial"/>
          <w:lang w:val="sl-SI"/>
        </w:rPr>
        <w:t>, in ne pomenijo spremembe obsega.</w:t>
      </w:r>
    </w:p>
    <w:p w:rsidRPr="00904D93" w:rsidR="00D35B75" w:rsidP="00D35B75" w:rsidRDefault="00D35B75" w14:paraId="486F3555" w14:textId="77777777">
      <w:pPr>
        <w:spacing w:after="120" w:line="240" w:lineRule="auto"/>
        <w:rPr>
          <w:rFonts w:ascii="Arial" w:hAnsi="Arial" w:cs="Arial"/>
          <w:b/>
          <w:bCs/>
          <w:lang w:val="sl-SI"/>
        </w:rPr>
      </w:pPr>
      <w:r w:rsidRPr="00904D93">
        <w:rPr>
          <w:rFonts w:ascii="Arial" w:hAnsi="Arial" w:cs="Arial"/>
          <w:b/>
          <w:bCs/>
          <w:lang w:val="sl-SI"/>
        </w:rPr>
        <w:t>1. Neskladnost z razpisno ali pogodbeno dokumentacijo</w:t>
      </w:r>
    </w:p>
    <w:p w:rsidRPr="00904D93" w:rsidR="00D35B75" w:rsidP="00D35B75" w:rsidRDefault="00D35B75" w14:paraId="6D5DCFA0" w14:textId="77777777">
      <w:pPr>
        <w:spacing w:after="120" w:line="240" w:lineRule="auto"/>
        <w:rPr>
          <w:rFonts w:ascii="Arial" w:hAnsi="Arial" w:cs="Arial"/>
          <w:lang w:val="sl-SI"/>
        </w:rPr>
      </w:pPr>
      <w:r w:rsidRPr="00904D93">
        <w:rPr>
          <w:rFonts w:ascii="Arial" w:hAnsi="Arial" w:cs="Arial"/>
          <w:lang w:val="sl-SI"/>
        </w:rPr>
        <w:t>Primeri:</w:t>
      </w:r>
    </w:p>
    <w:p w:rsidRPr="00904D93" w:rsidR="00D35B75" w:rsidP="009055B9" w:rsidRDefault="00D35B75" w14:paraId="42F30D7C" w14:textId="77777777">
      <w:pPr>
        <w:numPr>
          <w:ilvl w:val="0"/>
          <w:numId w:val="74"/>
        </w:numPr>
        <w:spacing w:after="120" w:line="240" w:lineRule="auto"/>
        <w:rPr>
          <w:rFonts w:ascii="Arial" w:hAnsi="Arial" w:cs="Arial"/>
          <w:lang w:val="sl-SI"/>
        </w:rPr>
      </w:pPr>
      <w:r w:rsidRPr="00904D93">
        <w:rPr>
          <w:rFonts w:ascii="Arial" w:hAnsi="Arial" w:cs="Arial"/>
          <w:lang w:val="sl-SI"/>
        </w:rPr>
        <w:t>izroček ne vključuje vseh zahtevanih elementov (npr. manjkajo določeni tipi vsebin),</w:t>
      </w:r>
    </w:p>
    <w:p w:rsidRPr="00904D93" w:rsidR="00D35B75" w:rsidP="009055B9" w:rsidRDefault="00D35B75" w14:paraId="0159184E" w14:textId="77777777">
      <w:pPr>
        <w:numPr>
          <w:ilvl w:val="0"/>
          <w:numId w:val="74"/>
        </w:numPr>
        <w:spacing w:after="120" w:line="240" w:lineRule="auto"/>
        <w:rPr>
          <w:rFonts w:ascii="Arial" w:hAnsi="Arial" w:cs="Arial"/>
          <w:lang w:val="sl-SI"/>
        </w:rPr>
      </w:pPr>
      <w:r w:rsidRPr="00904D93">
        <w:rPr>
          <w:rFonts w:ascii="Arial" w:hAnsi="Arial" w:cs="Arial"/>
          <w:lang w:val="sl-SI"/>
        </w:rPr>
        <w:t>funkcionalnost ni implementirana, kot je bila opisana v ponudbi,</w:t>
      </w:r>
    </w:p>
    <w:p w:rsidRPr="00904D93" w:rsidR="00D35B75" w:rsidP="009055B9" w:rsidRDefault="00D35B75" w14:paraId="52061C09" w14:textId="77777777">
      <w:pPr>
        <w:numPr>
          <w:ilvl w:val="0"/>
          <w:numId w:val="74"/>
        </w:numPr>
        <w:spacing w:after="120" w:line="240" w:lineRule="auto"/>
        <w:rPr>
          <w:rFonts w:ascii="Arial" w:hAnsi="Arial" w:cs="Arial"/>
          <w:lang w:val="sl-SI"/>
        </w:rPr>
      </w:pPr>
      <w:r w:rsidRPr="00904D93">
        <w:rPr>
          <w:rFonts w:ascii="Arial" w:hAnsi="Arial" w:cs="Arial"/>
          <w:lang w:val="sl-SI"/>
        </w:rPr>
        <w:t>manjkajo obvezni izročki (poročila, dokumentacija).</w:t>
      </w:r>
    </w:p>
    <w:p w:rsidRPr="00904D93" w:rsidR="00D35B75" w:rsidP="00D35B75" w:rsidRDefault="00D35B75" w14:paraId="4F6E6BD9" w14:textId="77777777">
      <w:pPr>
        <w:spacing w:after="120" w:line="240" w:lineRule="auto"/>
        <w:rPr>
          <w:rFonts w:ascii="Arial" w:hAnsi="Arial" w:cs="Arial"/>
          <w:b/>
          <w:bCs/>
          <w:lang w:val="sl-SI"/>
        </w:rPr>
      </w:pPr>
    </w:p>
    <w:p w:rsidRPr="00904D93" w:rsidR="003F0693" w:rsidRDefault="003F0693" w14:paraId="49A305EA" w14:textId="77777777">
      <w:pPr>
        <w:rPr>
          <w:rFonts w:ascii="Arial" w:hAnsi="Arial" w:cs="Arial"/>
          <w:b/>
          <w:bCs/>
          <w:lang w:val="sl-SI"/>
        </w:rPr>
      </w:pPr>
      <w:r w:rsidRPr="00904D93">
        <w:rPr>
          <w:rFonts w:ascii="Arial" w:hAnsi="Arial" w:cs="Arial"/>
          <w:b/>
          <w:bCs/>
          <w:lang w:val="sl-SI"/>
        </w:rPr>
        <w:br w:type="page"/>
      </w:r>
    </w:p>
    <w:p w:rsidRPr="00904D93" w:rsidR="00D35B75" w:rsidP="00D35B75" w:rsidRDefault="00D35B75" w14:paraId="5A2C3C52" w14:textId="78254A5F">
      <w:pPr>
        <w:spacing w:after="120" w:line="240" w:lineRule="auto"/>
        <w:rPr>
          <w:rFonts w:ascii="Arial" w:hAnsi="Arial" w:cs="Arial"/>
          <w:b/>
          <w:bCs/>
          <w:lang w:val="sl-SI"/>
        </w:rPr>
      </w:pPr>
      <w:r w:rsidRPr="00904D93">
        <w:rPr>
          <w:rFonts w:ascii="Arial" w:hAnsi="Arial" w:cs="Arial"/>
          <w:b/>
          <w:bCs/>
          <w:lang w:val="sl-SI"/>
        </w:rPr>
        <w:t>2. Neskladnost s potrjenimi UX specifikacijami</w:t>
      </w:r>
    </w:p>
    <w:p w:rsidRPr="00904D93" w:rsidR="00D35B75" w:rsidP="00D35B75" w:rsidRDefault="00D35B75" w14:paraId="6E13037B" w14:textId="77777777">
      <w:pPr>
        <w:spacing w:after="120" w:line="240" w:lineRule="auto"/>
        <w:rPr>
          <w:rFonts w:ascii="Arial" w:hAnsi="Arial" w:cs="Arial"/>
          <w:lang w:val="sl-SI"/>
        </w:rPr>
      </w:pPr>
      <w:r w:rsidRPr="00904D93">
        <w:rPr>
          <w:rFonts w:ascii="Arial" w:hAnsi="Arial" w:cs="Arial"/>
          <w:lang w:val="sl-SI"/>
        </w:rPr>
        <w:t>Primeri:</w:t>
      </w:r>
    </w:p>
    <w:p w:rsidRPr="00904D93" w:rsidR="00D35B75" w:rsidP="009055B9" w:rsidRDefault="00D35B75" w14:paraId="6A7982E3" w14:textId="77777777">
      <w:pPr>
        <w:numPr>
          <w:ilvl w:val="0"/>
          <w:numId w:val="75"/>
        </w:numPr>
        <w:spacing w:after="120" w:line="240" w:lineRule="auto"/>
        <w:rPr>
          <w:rFonts w:ascii="Arial" w:hAnsi="Arial" w:cs="Arial"/>
          <w:lang w:val="sl-SI"/>
        </w:rPr>
      </w:pPr>
      <w:r w:rsidRPr="00904D93">
        <w:rPr>
          <w:rFonts w:ascii="Arial" w:hAnsi="Arial" w:cs="Arial"/>
          <w:lang w:val="sl-SI"/>
        </w:rPr>
        <w:t xml:space="preserve">FE implementacija ne sledi potrjenim prototipom ali Design </w:t>
      </w:r>
      <w:proofErr w:type="spellStart"/>
      <w:r w:rsidRPr="00904D93">
        <w:rPr>
          <w:rFonts w:ascii="Arial" w:hAnsi="Arial" w:cs="Arial"/>
          <w:lang w:val="sl-SI"/>
        </w:rPr>
        <w:t>Systemu</w:t>
      </w:r>
      <w:proofErr w:type="spellEnd"/>
      <w:r w:rsidRPr="00904D93">
        <w:rPr>
          <w:rFonts w:ascii="Arial" w:hAnsi="Arial" w:cs="Arial"/>
          <w:lang w:val="sl-SI"/>
        </w:rPr>
        <w:t>,</w:t>
      </w:r>
    </w:p>
    <w:p w:rsidRPr="00904D93" w:rsidR="00D35B75" w:rsidP="009055B9" w:rsidRDefault="00D35B75" w14:paraId="529F2C62" w14:textId="77777777">
      <w:pPr>
        <w:numPr>
          <w:ilvl w:val="0"/>
          <w:numId w:val="75"/>
        </w:numPr>
        <w:spacing w:after="120" w:line="240" w:lineRule="auto"/>
        <w:rPr>
          <w:rFonts w:ascii="Arial" w:hAnsi="Arial" w:cs="Arial"/>
          <w:lang w:val="sl-SI"/>
        </w:rPr>
      </w:pPr>
      <w:r w:rsidRPr="00904D93">
        <w:rPr>
          <w:rFonts w:ascii="Arial" w:hAnsi="Arial" w:cs="Arial"/>
          <w:lang w:val="sl-SI"/>
        </w:rPr>
        <w:t>napačna hierarhija vsebine ali navigacije,</w:t>
      </w:r>
    </w:p>
    <w:p w:rsidRPr="00904D93" w:rsidR="00D35B75" w:rsidP="009055B9" w:rsidRDefault="00D35B75" w14:paraId="3F769759" w14:textId="77777777">
      <w:pPr>
        <w:numPr>
          <w:ilvl w:val="0"/>
          <w:numId w:val="75"/>
        </w:numPr>
        <w:spacing w:after="120" w:line="240" w:lineRule="auto"/>
        <w:rPr>
          <w:rFonts w:ascii="Arial" w:hAnsi="Arial" w:cs="Arial"/>
          <w:lang w:val="sl-SI"/>
        </w:rPr>
      </w:pPr>
      <w:r w:rsidRPr="00904D93">
        <w:rPr>
          <w:rFonts w:ascii="Arial" w:hAnsi="Arial" w:cs="Arial"/>
          <w:lang w:val="sl-SI"/>
        </w:rPr>
        <w:t>napačna uporaba komponent.</w:t>
      </w:r>
    </w:p>
    <w:p w:rsidRPr="00904D93" w:rsidR="00D35B75" w:rsidP="00D35B75" w:rsidRDefault="00D35B75" w14:paraId="439912D0" w14:textId="77777777">
      <w:pPr>
        <w:spacing w:after="120" w:line="240" w:lineRule="auto"/>
        <w:rPr>
          <w:rFonts w:ascii="Arial" w:hAnsi="Arial" w:cs="Arial"/>
          <w:b/>
          <w:bCs/>
          <w:lang w:val="sl-SI"/>
        </w:rPr>
      </w:pPr>
    </w:p>
    <w:p w:rsidRPr="00904D93" w:rsidR="00D35B75" w:rsidP="00D35B75" w:rsidRDefault="00D35B75" w14:paraId="62739B77" w14:textId="77777777">
      <w:pPr>
        <w:spacing w:after="120" w:line="240" w:lineRule="auto"/>
        <w:rPr>
          <w:rFonts w:ascii="Arial" w:hAnsi="Arial" w:cs="Arial"/>
          <w:b/>
          <w:bCs/>
          <w:lang w:val="sl-SI"/>
        </w:rPr>
      </w:pPr>
      <w:r w:rsidRPr="00904D93">
        <w:rPr>
          <w:rFonts w:ascii="Arial" w:hAnsi="Arial" w:cs="Arial"/>
          <w:b/>
          <w:bCs/>
          <w:lang w:val="sl-SI"/>
        </w:rPr>
        <w:t>3. Neskladnost s standardi</w:t>
      </w:r>
    </w:p>
    <w:p w:rsidRPr="00904D93" w:rsidR="00D35B75" w:rsidP="00D35B75" w:rsidRDefault="00D35B75" w14:paraId="081FFF46" w14:textId="77777777">
      <w:pPr>
        <w:spacing w:after="120" w:line="240" w:lineRule="auto"/>
        <w:rPr>
          <w:rFonts w:ascii="Arial" w:hAnsi="Arial" w:cs="Arial"/>
          <w:lang w:val="sl-SI"/>
        </w:rPr>
      </w:pPr>
      <w:r w:rsidRPr="00904D93">
        <w:rPr>
          <w:rFonts w:ascii="Arial" w:hAnsi="Arial" w:cs="Arial"/>
          <w:lang w:val="sl-SI"/>
        </w:rPr>
        <w:t>Primeri:</w:t>
      </w:r>
    </w:p>
    <w:p w:rsidRPr="00904D93" w:rsidR="00D35B75" w:rsidP="009055B9" w:rsidRDefault="00D35B75" w14:paraId="4E90C824" w14:textId="77777777">
      <w:pPr>
        <w:numPr>
          <w:ilvl w:val="0"/>
          <w:numId w:val="76"/>
        </w:numPr>
        <w:spacing w:after="120" w:line="240" w:lineRule="auto"/>
        <w:rPr>
          <w:rFonts w:ascii="Arial" w:hAnsi="Arial" w:cs="Arial"/>
          <w:lang w:val="sl-SI"/>
        </w:rPr>
      </w:pPr>
      <w:r w:rsidRPr="00904D93">
        <w:rPr>
          <w:rFonts w:ascii="Arial" w:hAnsi="Arial" w:cs="Arial"/>
          <w:lang w:val="sl-SI"/>
        </w:rPr>
        <w:t>neustrezna skladnost z WCAG 2.2 AA,</w:t>
      </w:r>
    </w:p>
    <w:p w:rsidRPr="00904D93" w:rsidR="00D35B75" w:rsidP="009055B9" w:rsidRDefault="00D35B75" w14:paraId="235AF142" w14:textId="77777777">
      <w:pPr>
        <w:numPr>
          <w:ilvl w:val="0"/>
          <w:numId w:val="76"/>
        </w:numPr>
        <w:spacing w:after="120" w:line="240" w:lineRule="auto"/>
        <w:rPr>
          <w:rFonts w:ascii="Arial" w:hAnsi="Arial" w:cs="Arial"/>
          <w:lang w:val="sl-SI"/>
        </w:rPr>
      </w:pPr>
      <w:r w:rsidRPr="00904D93">
        <w:rPr>
          <w:rFonts w:ascii="Arial" w:hAnsi="Arial" w:cs="Arial"/>
          <w:lang w:val="sl-SI"/>
        </w:rPr>
        <w:t>tehnični SEO ne dosega dogovorjenih meril (npr. CWV “</w:t>
      </w:r>
      <w:proofErr w:type="spellStart"/>
      <w:r w:rsidRPr="00904D93">
        <w:rPr>
          <w:rFonts w:ascii="Arial" w:hAnsi="Arial" w:cs="Arial"/>
          <w:lang w:val="sl-SI"/>
        </w:rPr>
        <w:t>Good</w:t>
      </w:r>
      <w:proofErr w:type="spellEnd"/>
      <w:r w:rsidRPr="00904D93">
        <w:rPr>
          <w:rFonts w:ascii="Arial" w:hAnsi="Arial" w:cs="Arial"/>
          <w:lang w:val="sl-SI"/>
        </w:rPr>
        <w:t>” prag),</w:t>
      </w:r>
    </w:p>
    <w:p w:rsidRPr="00904D93" w:rsidR="00D35B75" w:rsidP="009055B9" w:rsidRDefault="00D35B75" w14:paraId="72E64531" w14:textId="77777777">
      <w:pPr>
        <w:numPr>
          <w:ilvl w:val="0"/>
          <w:numId w:val="76"/>
        </w:numPr>
        <w:spacing w:after="120" w:line="240" w:lineRule="auto"/>
        <w:rPr>
          <w:rFonts w:ascii="Arial" w:hAnsi="Arial" w:cs="Arial"/>
          <w:lang w:val="sl-SI"/>
        </w:rPr>
      </w:pPr>
      <w:r w:rsidRPr="00904D93">
        <w:rPr>
          <w:rFonts w:ascii="Arial" w:hAnsi="Arial" w:cs="Arial"/>
          <w:lang w:val="sl-SI"/>
        </w:rPr>
        <w:t>manjkajo obvezni SEO/LLM strukturni podatki,</w:t>
      </w:r>
    </w:p>
    <w:p w:rsidRPr="00904D93" w:rsidR="00D35B75" w:rsidP="009055B9" w:rsidRDefault="00D35B75" w14:paraId="06F96F4D" w14:textId="77777777">
      <w:pPr>
        <w:numPr>
          <w:ilvl w:val="0"/>
          <w:numId w:val="76"/>
        </w:numPr>
        <w:spacing w:after="120" w:line="240" w:lineRule="auto"/>
        <w:rPr>
          <w:rFonts w:ascii="Arial" w:hAnsi="Arial" w:cs="Arial"/>
          <w:lang w:val="sl-SI"/>
        </w:rPr>
      </w:pPr>
      <w:r w:rsidRPr="00904D93">
        <w:rPr>
          <w:rFonts w:ascii="Arial" w:hAnsi="Arial" w:cs="Arial"/>
          <w:lang w:val="sl-SI"/>
        </w:rPr>
        <w:t>neupoštevanje GDPR ali ZVOP-2 zahtev.</w:t>
      </w:r>
    </w:p>
    <w:p w:rsidRPr="00904D93" w:rsidR="00D35B75" w:rsidP="00D35B75" w:rsidRDefault="00D35B75" w14:paraId="2A2F9240" w14:textId="77777777">
      <w:pPr>
        <w:spacing w:after="120" w:line="240" w:lineRule="auto"/>
        <w:rPr>
          <w:rFonts w:ascii="Arial" w:hAnsi="Arial" w:cs="Arial"/>
          <w:b/>
          <w:bCs/>
          <w:lang w:val="sl-SI"/>
        </w:rPr>
      </w:pPr>
    </w:p>
    <w:p w:rsidRPr="00904D93" w:rsidR="00D35B75" w:rsidP="00D35B75" w:rsidRDefault="00D35B75" w14:paraId="7E0A5A58" w14:textId="77777777">
      <w:pPr>
        <w:spacing w:after="120" w:line="240" w:lineRule="auto"/>
        <w:rPr>
          <w:rFonts w:ascii="Arial" w:hAnsi="Arial" w:cs="Arial"/>
          <w:b/>
          <w:bCs/>
          <w:lang w:val="sl-SI"/>
        </w:rPr>
      </w:pPr>
      <w:r w:rsidRPr="00904D93">
        <w:rPr>
          <w:rFonts w:ascii="Arial" w:hAnsi="Arial" w:cs="Arial"/>
          <w:b/>
          <w:bCs/>
          <w:lang w:val="sl-SI"/>
        </w:rPr>
        <w:t>4. Funkcionalne napake</w:t>
      </w:r>
    </w:p>
    <w:p w:rsidRPr="00904D93" w:rsidR="00D35B75" w:rsidP="00D35B75" w:rsidRDefault="00D35B75" w14:paraId="6E38CB8A" w14:textId="77777777">
      <w:pPr>
        <w:spacing w:after="120" w:line="240" w:lineRule="auto"/>
        <w:rPr>
          <w:rFonts w:ascii="Arial" w:hAnsi="Arial" w:cs="Arial"/>
          <w:lang w:val="sl-SI"/>
        </w:rPr>
      </w:pPr>
      <w:r w:rsidRPr="00904D93">
        <w:rPr>
          <w:rFonts w:ascii="Arial" w:hAnsi="Arial" w:cs="Arial"/>
          <w:lang w:val="sl-SI"/>
        </w:rPr>
        <w:t>Primeri:</w:t>
      </w:r>
    </w:p>
    <w:p w:rsidRPr="00904D93" w:rsidR="00D35B75" w:rsidP="009055B9" w:rsidRDefault="00D35B75" w14:paraId="13E56ACA" w14:textId="77777777">
      <w:pPr>
        <w:numPr>
          <w:ilvl w:val="0"/>
          <w:numId w:val="77"/>
        </w:numPr>
        <w:spacing w:after="120" w:line="240" w:lineRule="auto"/>
        <w:rPr>
          <w:rFonts w:ascii="Arial" w:hAnsi="Arial" w:cs="Arial"/>
          <w:lang w:val="sl-SI"/>
        </w:rPr>
      </w:pPr>
      <w:r w:rsidRPr="00904D93">
        <w:rPr>
          <w:rFonts w:ascii="Arial" w:hAnsi="Arial" w:cs="Arial"/>
          <w:lang w:val="sl-SI"/>
        </w:rPr>
        <w:t>funkcionalnost ne deluje skladno s specifikacijo,</w:t>
      </w:r>
    </w:p>
    <w:p w:rsidRPr="00904D93" w:rsidR="00D35B75" w:rsidP="009055B9" w:rsidRDefault="00D35B75" w14:paraId="633E9262" w14:textId="77777777">
      <w:pPr>
        <w:numPr>
          <w:ilvl w:val="0"/>
          <w:numId w:val="77"/>
        </w:numPr>
        <w:spacing w:after="120" w:line="240" w:lineRule="auto"/>
        <w:rPr>
          <w:rFonts w:ascii="Arial" w:hAnsi="Arial" w:cs="Arial"/>
          <w:lang w:val="sl-SI"/>
        </w:rPr>
      </w:pPr>
      <w:r w:rsidRPr="00904D93">
        <w:rPr>
          <w:rFonts w:ascii="Arial" w:hAnsi="Arial" w:cs="Arial"/>
          <w:lang w:val="sl-SI"/>
        </w:rPr>
        <w:t>napake, ki onemogočajo uredniško delo,</w:t>
      </w:r>
    </w:p>
    <w:p w:rsidRPr="00904D93" w:rsidR="00D35B75" w:rsidP="009055B9" w:rsidRDefault="00D35B75" w14:paraId="7282B2FC" w14:textId="77777777">
      <w:pPr>
        <w:numPr>
          <w:ilvl w:val="0"/>
          <w:numId w:val="77"/>
        </w:numPr>
        <w:spacing w:after="120" w:line="240" w:lineRule="auto"/>
        <w:rPr>
          <w:rFonts w:ascii="Arial" w:hAnsi="Arial" w:cs="Arial"/>
          <w:lang w:val="sl-SI"/>
        </w:rPr>
      </w:pPr>
      <w:r w:rsidRPr="00904D93">
        <w:rPr>
          <w:rFonts w:ascii="Arial" w:hAnsi="Arial" w:cs="Arial"/>
          <w:lang w:val="sl-SI"/>
        </w:rPr>
        <w:t>napake, ki povzročajo napačen prikaz ali izgubo podatkov.</w:t>
      </w:r>
    </w:p>
    <w:p w:rsidRPr="00904D93" w:rsidR="00D35B75" w:rsidP="00D35B75" w:rsidRDefault="00D35B75" w14:paraId="1B195147" w14:textId="77777777">
      <w:pPr>
        <w:spacing w:after="120" w:line="240" w:lineRule="auto"/>
        <w:rPr>
          <w:rFonts w:ascii="Arial" w:hAnsi="Arial" w:cs="Arial"/>
          <w:lang w:val="sl-SI"/>
        </w:rPr>
      </w:pPr>
    </w:p>
    <w:p w:rsidRPr="00904D93" w:rsidR="00D35B75" w:rsidP="00D35B75" w:rsidRDefault="00D35B75" w14:paraId="354FE1A4" w14:textId="77777777">
      <w:pPr>
        <w:spacing w:after="120" w:line="240" w:lineRule="auto"/>
        <w:rPr>
          <w:rFonts w:ascii="Arial" w:hAnsi="Arial" w:cs="Arial"/>
          <w:b/>
          <w:bCs/>
          <w:lang w:val="sl-SI"/>
        </w:rPr>
      </w:pPr>
      <w:r w:rsidRPr="00904D93">
        <w:rPr>
          <w:rFonts w:ascii="Arial" w:hAnsi="Arial" w:cs="Arial"/>
          <w:b/>
          <w:bCs/>
          <w:lang w:val="sl-SI"/>
        </w:rPr>
        <w:t>5. Napake v migraciji</w:t>
      </w:r>
    </w:p>
    <w:p w:rsidRPr="00904D93" w:rsidR="00D35B75" w:rsidP="00D35B75" w:rsidRDefault="00D35B75" w14:paraId="54902A0B" w14:textId="77777777">
      <w:pPr>
        <w:spacing w:after="120" w:line="240" w:lineRule="auto"/>
        <w:rPr>
          <w:rFonts w:ascii="Arial" w:hAnsi="Arial" w:cs="Arial"/>
          <w:lang w:val="sl-SI"/>
        </w:rPr>
      </w:pPr>
      <w:r w:rsidRPr="00904D93">
        <w:rPr>
          <w:rFonts w:ascii="Arial" w:hAnsi="Arial" w:cs="Arial"/>
          <w:lang w:val="sl-SI"/>
        </w:rPr>
        <w:t>Primeri:</w:t>
      </w:r>
    </w:p>
    <w:p w:rsidRPr="00904D93" w:rsidR="00D35B75" w:rsidP="009055B9" w:rsidRDefault="00D35B75" w14:paraId="39A9BD31" w14:textId="77777777">
      <w:pPr>
        <w:numPr>
          <w:ilvl w:val="0"/>
          <w:numId w:val="78"/>
        </w:numPr>
        <w:spacing w:after="120" w:line="240" w:lineRule="auto"/>
        <w:rPr>
          <w:rFonts w:ascii="Arial" w:hAnsi="Arial" w:cs="Arial"/>
          <w:lang w:val="sl-SI"/>
        </w:rPr>
      </w:pPr>
      <w:r w:rsidRPr="00904D93">
        <w:rPr>
          <w:rFonts w:ascii="Arial" w:hAnsi="Arial" w:cs="Arial"/>
          <w:lang w:val="sl-SI"/>
        </w:rPr>
        <w:t xml:space="preserve">napačno preslikane vsebine glede na </w:t>
      </w:r>
      <w:proofErr w:type="spellStart"/>
      <w:r w:rsidRPr="00904D93">
        <w:rPr>
          <w:rFonts w:ascii="Arial" w:hAnsi="Arial" w:cs="Arial"/>
          <w:lang w:val="sl-SI"/>
        </w:rPr>
        <w:t>Mapping</w:t>
      </w:r>
      <w:proofErr w:type="spellEnd"/>
      <w:r w:rsidRPr="00904D93">
        <w:rPr>
          <w:rFonts w:ascii="Arial" w:hAnsi="Arial" w:cs="Arial"/>
          <w:lang w:val="sl-SI"/>
        </w:rPr>
        <w:t xml:space="preserve"> </w:t>
      </w:r>
      <w:proofErr w:type="spellStart"/>
      <w:r w:rsidRPr="00904D93">
        <w:rPr>
          <w:rFonts w:ascii="Arial" w:hAnsi="Arial" w:cs="Arial"/>
          <w:lang w:val="sl-SI"/>
        </w:rPr>
        <w:t>Matrix</w:t>
      </w:r>
      <w:proofErr w:type="spellEnd"/>
      <w:r w:rsidRPr="00904D93">
        <w:rPr>
          <w:rFonts w:ascii="Arial" w:hAnsi="Arial" w:cs="Arial"/>
          <w:lang w:val="sl-SI"/>
        </w:rPr>
        <w:t>,</w:t>
      </w:r>
    </w:p>
    <w:p w:rsidRPr="00904D93" w:rsidR="00D35B75" w:rsidP="009055B9" w:rsidRDefault="00D35B75" w14:paraId="3FCBC86F" w14:textId="77777777">
      <w:pPr>
        <w:numPr>
          <w:ilvl w:val="0"/>
          <w:numId w:val="78"/>
        </w:numPr>
        <w:spacing w:after="120" w:line="240" w:lineRule="auto"/>
        <w:rPr>
          <w:rFonts w:ascii="Arial" w:hAnsi="Arial" w:cs="Arial"/>
          <w:lang w:val="sl-SI"/>
        </w:rPr>
      </w:pPr>
      <w:r w:rsidRPr="00904D93">
        <w:rPr>
          <w:rFonts w:ascii="Arial" w:hAnsi="Arial" w:cs="Arial"/>
          <w:lang w:val="sl-SI"/>
        </w:rPr>
        <w:t>manjkajoče ali napačne 301 preusmeritve,</w:t>
      </w:r>
    </w:p>
    <w:p w:rsidRPr="00904D93" w:rsidR="00D35B75" w:rsidP="009055B9" w:rsidRDefault="00D35B75" w14:paraId="07D516AE" w14:textId="77777777">
      <w:pPr>
        <w:numPr>
          <w:ilvl w:val="0"/>
          <w:numId w:val="78"/>
        </w:numPr>
        <w:spacing w:after="120" w:line="240" w:lineRule="auto"/>
        <w:rPr>
          <w:rFonts w:ascii="Arial" w:hAnsi="Arial" w:cs="Arial"/>
          <w:lang w:val="sl-SI"/>
        </w:rPr>
      </w:pPr>
      <w:r w:rsidRPr="00904D93">
        <w:rPr>
          <w:rFonts w:ascii="Arial" w:hAnsi="Arial" w:cs="Arial"/>
          <w:lang w:val="sl-SI"/>
        </w:rPr>
        <w:t>prekinjene povezave nad dovoljenim pragom (&lt;1 %).</w:t>
      </w:r>
    </w:p>
    <w:p w:rsidRPr="00904D93" w:rsidR="00D35B75" w:rsidP="00D35B75" w:rsidRDefault="00D35B75" w14:paraId="14D3C836" w14:textId="77777777">
      <w:pPr>
        <w:spacing w:after="120" w:line="240" w:lineRule="auto"/>
        <w:rPr>
          <w:rFonts w:ascii="Arial" w:hAnsi="Arial" w:cs="Arial"/>
          <w:lang w:val="sl-SI"/>
        </w:rPr>
      </w:pPr>
    </w:p>
    <w:p w:rsidRPr="00904D93" w:rsidR="00D35B75" w:rsidP="00D35B75" w:rsidRDefault="00D35B75" w14:paraId="1BB47F89" w14:textId="77777777">
      <w:pPr>
        <w:spacing w:after="120" w:line="240" w:lineRule="auto"/>
        <w:rPr>
          <w:rFonts w:ascii="Arial" w:hAnsi="Arial" w:cs="Arial"/>
          <w:b/>
          <w:bCs/>
          <w:lang w:val="sl-SI"/>
        </w:rPr>
      </w:pPr>
      <w:r w:rsidRPr="00904D93">
        <w:rPr>
          <w:rFonts w:ascii="Arial" w:hAnsi="Arial" w:cs="Arial"/>
          <w:b/>
          <w:bCs/>
          <w:lang w:val="sl-SI"/>
        </w:rPr>
        <w:t>6. Nezadostna dokumentacija ali izobraževanje</w:t>
      </w:r>
    </w:p>
    <w:p w:rsidRPr="00904D93" w:rsidR="00D35B75" w:rsidP="00D35B75" w:rsidRDefault="00D35B75" w14:paraId="768D5BEB" w14:textId="77777777">
      <w:pPr>
        <w:spacing w:after="120" w:line="240" w:lineRule="auto"/>
        <w:rPr>
          <w:rFonts w:ascii="Arial" w:hAnsi="Arial" w:cs="Arial"/>
          <w:lang w:val="sl-SI"/>
        </w:rPr>
      </w:pPr>
      <w:r w:rsidRPr="00904D93">
        <w:rPr>
          <w:rFonts w:ascii="Arial" w:hAnsi="Arial" w:cs="Arial"/>
          <w:lang w:val="sl-SI"/>
        </w:rPr>
        <w:t>Primeri:</w:t>
      </w:r>
    </w:p>
    <w:p w:rsidRPr="00904D93" w:rsidR="00D35B75" w:rsidP="009055B9" w:rsidRDefault="00D35B75" w14:paraId="280C4C92" w14:textId="77777777">
      <w:pPr>
        <w:numPr>
          <w:ilvl w:val="0"/>
          <w:numId w:val="79"/>
        </w:numPr>
        <w:spacing w:after="120" w:line="240" w:lineRule="auto"/>
        <w:rPr>
          <w:rFonts w:ascii="Arial" w:hAnsi="Arial" w:cs="Arial"/>
          <w:lang w:val="sl-SI"/>
        </w:rPr>
      </w:pPr>
      <w:r w:rsidRPr="00904D93">
        <w:rPr>
          <w:rFonts w:ascii="Arial" w:hAnsi="Arial" w:cs="Arial"/>
          <w:lang w:val="sl-SI"/>
        </w:rPr>
        <w:t>manjkajo koraki v uredniškem priročniku,</w:t>
      </w:r>
    </w:p>
    <w:p w:rsidRPr="00904D93" w:rsidR="00D35B75" w:rsidP="009055B9" w:rsidRDefault="00D35B75" w14:paraId="7AE23CCD" w14:textId="77777777">
      <w:pPr>
        <w:numPr>
          <w:ilvl w:val="0"/>
          <w:numId w:val="79"/>
        </w:numPr>
        <w:spacing w:after="120" w:line="240" w:lineRule="auto"/>
        <w:rPr>
          <w:rFonts w:ascii="Arial" w:hAnsi="Arial" w:cs="Arial"/>
          <w:lang w:val="sl-SI"/>
        </w:rPr>
      </w:pPr>
      <w:r w:rsidRPr="00904D93">
        <w:rPr>
          <w:rFonts w:ascii="Arial" w:hAnsi="Arial" w:cs="Arial"/>
          <w:lang w:val="sl-SI"/>
        </w:rPr>
        <w:t>dokumentacija ni dovolj jasna za samostojno uporabo,</w:t>
      </w:r>
    </w:p>
    <w:p w:rsidRPr="00904D93" w:rsidR="00D35B75" w:rsidP="009055B9" w:rsidRDefault="00D35B75" w14:paraId="5443746A" w14:textId="77777777">
      <w:pPr>
        <w:numPr>
          <w:ilvl w:val="0"/>
          <w:numId w:val="79"/>
        </w:numPr>
        <w:spacing w:after="120" w:line="240" w:lineRule="auto"/>
        <w:rPr>
          <w:rFonts w:ascii="Arial" w:hAnsi="Arial" w:cs="Arial"/>
          <w:lang w:val="sl-SI"/>
        </w:rPr>
      </w:pPr>
      <w:r w:rsidRPr="00904D93">
        <w:rPr>
          <w:rFonts w:ascii="Arial" w:hAnsi="Arial" w:cs="Arial"/>
          <w:lang w:val="sl-SI"/>
        </w:rPr>
        <w:t>izobraževanje ni pokrilo vseh dogovorjenih vsebin.</w:t>
      </w:r>
    </w:p>
    <w:p w:rsidRPr="00904D93" w:rsidR="00D35B75" w:rsidP="00D35B75" w:rsidRDefault="00D35B75" w14:paraId="3AD5EEBC" w14:textId="77777777">
      <w:pPr>
        <w:spacing w:after="120" w:line="240" w:lineRule="auto"/>
        <w:rPr>
          <w:rFonts w:ascii="Arial" w:hAnsi="Arial" w:cs="Arial"/>
          <w:lang w:val="sl-SI"/>
        </w:rPr>
      </w:pPr>
    </w:p>
    <w:p w:rsidRPr="00904D93" w:rsidR="00D35B75" w:rsidP="00D35B75" w:rsidRDefault="00D35B75" w14:paraId="3C346F2D" w14:textId="77777777">
      <w:pPr>
        <w:spacing w:after="120" w:line="240" w:lineRule="auto"/>
        <w:rPr>
          <w:rFonts w:ascii="Arial" w:hAnsi="Arial" w:cs="Arial"/>
          <w:b/>
          <w:bCs/>
          <w:lang w:val="sl-SI"/>
        </w:rPr>
      </w:pPr>
      <w:r w:rsidRPr="00904D93">
        <w:rPr>
          <w:rFonts w:ascii="Arial" w:hAnsi="Arial" w:cs="Arial"/>
          <w:b/>
          <w:bCs/>
          <w:lang w:val="sl-SI"/>
        </w:rPr>
        <w:t>Kaj NI utemeljen ugovor (in se obravnava kot sprememba obsega):</w:t>
      </w:r>
    </w:p>
    <w:p w:rsidRPr="00904D93" w:rsidR="00D35B75" w:rsidP="009055B9" w:rsidRDefault="00D35B75" w14:paraId="4299D2C3" w14:textId="77777777">
      <w:pPr>
        <w:numPr>
          <w:ilvl w:val="0"/>
          <w:numId w:val="80"/>
        </w:numPr>
        <w:spacing w:after="120" w:line="240" w:lineRule="auto"/>
        <w:rPr>
          <w:rFonts w:ascii="Arial" w:hAnsi="Arial" w:cs="Arial"/>
          <w:lang w:val="sl-SI"/>
        </w:rPr>
      </w:pPr>
      <w:r w:rsidRPr="00904D93">
        <w:rPr>
          <w:rFonts w:ascii="Arial" w:hAnsi="Arial" w:cs="Arial"/>
          <w:lang w:val="sl-SI"/>
        </w:rPr>
        <w:t>nove zahteve, ki niso bile del specifikacije,</w:t>
      </w:r>
    </w:p>
    <w:p w:rsidRPr="00904D93" w:rsidR="00D35B75" w:rsidP="009055B9" w:rsidRDefault="00D35B75" w14:paraId="22374C46" w14:textId="77777777">
      <w:pPr>
        <w:numPr>
          <w:ilvl w:val="0"/>
          <w:numId w:val="80"/>
        </w:numPr>
        <w:spacing w:after="120" w:line="240" w:lineRule="auto"/>
        <w:rPr>
          <w:rFonts w:ascii="Arial" w:hAnsi="Arial" w:cs="Arial"/>
          <w:lang w:val="sl-SI"/>
        </w:rPr>
      </w:pPr>
      <w:r w:rsidRPr="00904D93">
        <w:rPr>
          <w:rFonts w:ascii="Arial" w:hAnsi="Arial" w:cs="Arial"/>
          <w:lang w:val="sl-SI"/>
        </w:rPr>
        <w:t>dodatne funkcionalnosti ali integracije,</w:t>
      </w:r>
    </w:p>
    <w:p w:rsidRPr="00904D93" w:rsidR="00D35B75" w:rsidP="009055B9" w:rsidRDefault="00D35B75" w14:paraId="3E75CD35" w14:textId="77777777">
      <w:pPr>
        <w:numPr>
          <w:ilvl w:val="0"/>
          <w:numId w:val="80"/>
        </w:numPr>
        <w:spacing w:after="120" w:line="240" w:lineRule="auto"/>
        <w:rPr>
          <w:rFonts w:ascii="Arial" w:hAnsi="Arial" w:cs="Arial"/>
          <w:lang w:val="sl-SI"/>
        </w:rPr>
      </w:pPr>
      <w:r w:rsidRPr="00904D93">
        <w:rPr>
          <w:rFonts w:ascii="Arial" w:hAnsi="Arial" w:cs="Arial"/>
          <w:lang w:val="sl-SI"/>
        </w:rPr>
        <w:t>spremembe poslovnih pravil,</w:t>
      </w:r>
    </w:p>
    <w:p w:rsidRPr="00904D93" w:rsidR="00D35B75" w:rsidP="009055B9" w:rsidRDefault="00D35B75" w14:paraId="484E3170" w14:textId="77777777">
      <w:pPr>
        <w:numPr>
          <w:ilvl w:val="0"/>
          <w:numId w:val="80"/>
        </w:numPr>
        <w:spacing w:after="120" w:line="240" w:lineRule="auto"/>
        <w:rPr>
          <w:rFonts w:ascii="Arial" w:hAnsi="Arial" w:cs="Arial"/>
          <w:lang w:val="sl-SI"/>
        </w:rPr>
      </w:pPr>
      <w:r w:rsidRPr="00904D93">
        <w:rPr>
          <w:rFonts w:ascii="Arial" w:hAnsi="Arial" w:cs="Arial"/>
          <w:lang w:val="sl-SI"/>
        </w:rPr>
        <w:t>estetske preference, ki niso del potrjenega UX,</w:t>
      </w:r>
    </w:p>
    <w:p w:rsidRPr="00904D93" w:rsidR="00D35B75" w:rsidP="009055B9" w:rsidRDefault="00D35B75" w14:paraId="7ACB5E97" w14:textId="77777777">
      <w:pPr>
        <w:numPr>
          <w:ilvl w:val="0"/>
          <w:numId w:val="80"/>
        </w:numPr>
        <w:spacing w:after="120" w:line="240" w:lineRule="auto"/>
        <w:rPr>
          <w:rFonts w:ascii="Arial" w:hAnsi="Arial" w:cs="Arial"/>
          <w:lang w:val="sl-SI"/>
        </w:rPr>
      </w:pPr>
      <w:r w:rsidRPr="00904D93">
        <w:rPr>
          <w:rFonts w:ascii="Arial" w:hAnsi="Arial" w:cs="Arial"/>
          <w:lang w:val="sl-SI"/>
        </w:rPr>
        <w:t>spremembe zakonodaje po potrditvi mejnika (če niso izrecno zajete v pogodbi).</w:t>
      </w:r>
    </w:p>
    <w:p w:rsidRPr="00904D93" w:rsidR="00FA08B9" w:rsidP="00EB4991" w:rsidRDefault="00EB4991" w14:paraId="377AAAA4" w14:textId="317DA30B">
      <w:pPr>
        <w:pStyle w:val="Naslov1"/>
        <w:rPr>
          <w:rStyle w:val="Krepko"/>
          <w:rFonts w:ascii="Arial" w:hAnsi="Arial" w:cs="Arial"/>
        </w:rPr>
      </w:pPr>
      <w:bookmarkStart w:name="_Toc230701958" w:id="248"/>
      <w:r w:rsidRPr="00904D93">
        <w:rPr>
          <w:rStyle w:val="Krepko"/>
          <w:rFonts w:ascii="Arial" w:hAnsi="Arial" w:cs="Arial"/>
        </w:rPr>
        <w:t>Vzdrževanje</w:t>
      </w:r>
      <w:bookmarkEnd w:id="248"/>
    </w:p>
    <w:p w:rsidRPr="00904D93" w:rsidR="00EB4991" w:rsidP="00900CDB" w:rsidRDefault="00900CDB" w14:paraId="4FE38EDD" w14:textId="4A884D93">
      <w:pPr>
        <w:pStyle w:val="Naslov2"/>
        <w:rPr>
          <w:rFonts w:ascii="Arial" w:hAnsi="Arial" w:cs="Arial"/>
        </w:rPr>
      </w:pPr>
      <w:bookmarkStart w:name="_Toc230701959" w:id="249"/>
      <w:r w:rsidRPr="00904D93">
        <w:rPr>
          <w:rFonts w:ascii="Arial" w:hAnsi="Arial" w:cs="Arial"/>
        </w:rPr>
        <w:t>Jamstvo v garancijskem obdobju</w:t>
      </w:r>
      <w:bookmarkEnd w:id="249"/>
    </w:p>
    <w:p w:rsidRPr="00904D93" w:rsidR="00F41065" w:rsidP="00F41065" w:rsidRDefault="00F41065" w14:paraId="6DBBB594" w14:textId="77777777">
      <w:pPr>
        <w:rPr>
          <w:rFonts w:ascii="Arial" w:hAnsi="Arial" w:cs="Arial"/>
          <w:lang w:val="sl-SI"/>
        </w:rPr>
      </w:pPr>
      <w:r w:rsidRPr="00904D93">
        <w:rPr>
          <w:rFonts w:ascii="Arial" w:hAnsi="Arial" w:cs="Arial"/>
          <w:lang w:val="sl-SI"/>
        </w:rPr>
        <w:t>Po končanem prevzemu vzpostavljene rešitve v produkcijsko delovanje sledi garancijsko vzdrževanje in sicer za obdobje dvanajst (12) mesecev od dneva podpisa prevzemnega zapisnika o vzpostavitvi spletnega mesta.</w:t>
      </w:r>
    </w:p>
    <w:p w:rsidRPr="00904D93" w:rsidR="00F41065" w:rsidP="00F41065" w:rsidRDefault="00F41065" w14:paraId="5531E620" w14:textId="77777777">
      <w:pPr>
        <w:rPr>
          <w:rFonts w:ascii="Arial" w:hAnsi="Arial" w:cs="Arial"/>
          <w:lang w:val="sl-SI"/>
        </w:rPr>
      </w:pPr>
      <w:r w:rsidRPr="00904D93">
        <w:rPr>
          <w:rFonts w:ascii="Arial" w:hAnsi="Arial" w:cs="Arial"/>
          <w:lang w:val="sl-SI"/>
        </w:rPr>
        <w:t>Izvajalec jamči, da bo spletno mesto delovalo v skladu s specificiranimi zahtevami in navodili za uporabo, v nasprotnem primeru bo v garancijskem obdobju brezplačno odpravil vse napake.</w:t>
      </w:r>
    </w:p>
    <w:p w:rsidRPr="00904D93" w:rsidR="00F41065" w:rsidP="00F41065" w:rsidRDefault="00F41065" w14:paraId="76564119" w14:textId="350462C2">
      <w:pPr>
        <w:rPr>
          <w:rFonts w:ascii="Arial" w:hAnsi="Arial" w:cs="Arial"/>
          <w:lang w:val="sl-SI"/>
        </w:rPr>
      </w:pPr>
      <w:r w:rsidRPr="00904D93">
        <w:rPr>
          <w:rFonts w:ascii="Arial" w:hAnsi="Arial" w:cs="Arial"/>
          <w:lang w:val="sl-SI"/>
        </w:rPr>
        <w:t>Napaka je definirana kot nedelovanje spletnega mesta oziroma delovanje, ki ni v skladu z zahtevami podanimi v razpisni dokumentaciji in tistimi zahtevami ki so z izvajalcem naknadno pisno dogovorjene.</w:t>
      </w:r>
    </w:p>
    <w:p w:rsidRPr="00904D93" w:rsidR="00F41065" w:rsidP="00F41065" w:rsidRDefault="00F41065" w14:paraId="7165E980" w14:textId="77777777">
      <w:pPr>
        <w:rPr>
          <w:rFonts w:ascii="Arial" w:hAnsi="Arial" w:cs="Arial"/>
          <w:lang w:val="sl-SI"/>
        </w:rPr>
      </w:pPr>
    </w:p>
    <w:p w:rsidRPr="00904D93" w:rsidR="00F41065" w:rsidP="00F41065" w:rsidRDefault="00F41065" w14:paraId="0D1F82EB" w14:textId="7E734512">
      <w:pPr>
        <w:pStyle w:val="Naslov2"/>
        <w:rPr>
          <w:rFonts w:ascii="Arial" w:hAnsi="Arial" w:cs="Arial"/>
        </w:rPr>
      </w:pPr>
      <w:bookmarkStart w:name="_Toc230701960" w:id="250"/>
      <w:r w:rsidRPr="00904D93">
        <w:rPr>
          <w:rFonts w:ascii="Arial" w:hAnsi="Arial" w:cs="Arial"/>
        </w:rPr>
        <w:t>Vzdrževanje</w:t>
      </w:r>
      <w:bookmarkEnd w:id="250"/>
    </w:p>
    <w:p w:rsidRPr="00904D93" w:rsidR="0082760C" w:rsidP="0082760C" w:rsidRDefault="0082760C" w14:paraId="0AF05840" w14:textId="77777777">
      <w:pPr>
        <w:rPr>
          <w:rFonts w:ascii="Arial" w:hAnsi="Arial" w:cs="Arial"/>
          <w:lang w:val="sl-SI"/>
        </w:rPr>
      </w:pPr>
      <w:r w:rsidRPr="00904D93">
        <w:rPr>
          <w:rFonts w:ascii="Arial" w:hAnsi="Arial" w:cs="Arial"/>
          <w:lang w:val="sl-SI"/>
        </w:rPr>
        <w:t>Pogodba za vzdrževanje se sklepa za obdobje 60 mesecev od datuma podpisa primopredajnega zapisnika o produkcijski vzpostavitvi rešitve. Vzdrževanje se deli na:</w:t>
      </w:r>
    </w:p>
    <w:p w:rsidRPr="00904D93" w:rsidR="0082760C" w:rsidP="009055B9" w:rsidRDefault="0082760C" w14:paraId="41764AD1" w14:textId="77777777">
      <w:pPr>
        <w:numPr>
          <w:ilvl w:val="0"/>
          <w:numId w:val="105"/>
        </w:numPr>
        <w:contextualSpacing/>
        <w:rPr>
          <w:rFonts w:ascii="Arial" w:hAnsi="Arial" w:cs="Arial"/>
          <w:lang w:val="sl-SI"/>
        </w:rPr>
      </w:pPr>
      <w:r w:rsidRPr="00904D93">
        <w:rPr>
          <w:rFonts w:ascii="Arial" w:hAnsi="Arial" w:cs="Arial"/>
          <w:lang w:val="sl-SI"/>
        </w:rPr>
        <w:t>Redno tehnično vzdrževanje (</w:t>
      </w:r>
      <w:proofErr w:type="spellStart"/>
      <w:r w:rsidRPr="00904D93">
        <w:rPr>
          <w:rFonts w:ascii="Arial" w:hAnsi="Arial" w:cs="Arial"/>
          <w:lang w:val="sl-SI"/>
        </w:rPr>
        <w:t>Maintenance</w:t>
      </w:r>
      <w:proofErr w:type="spellEnd"/>
      <w:r w:rsidRPr="00904D93">
        <w:rPr>
          <w:rFonts w:ascii="Arial" w:hAnsi="Arial" w:cs="Arial"/>
          <w:lang w:val="sl-SI"/>
        </w:rPr>
        <w:t>)</w:t>
      </w:r>
    </w:p>
    <w:p w:rsidRPr="00904D93" w:rsidR="0082760C" w:rsidP="009055B9" w:rsidRDefault="0082760C" w14:paraId="72211D46" w14:textId="77777777">
      <w:pPr>
        <w:numPr>
          <w:ilvl w:val="0"/>
          <w:numId w:val="105"/>
        </w:numPr>
        <w:contextualSpacing/>
        <w:rPr>
          <w:rFonts w:ascii="Arial" w:hAnsi="Arial" w:cs="Arial"/>
          <w:lang w:val="sl-SI"/>
        </w:rPr>
      </w:pPr>
      <w:r w:rsidRPr="00904D93">
        <w:rPr>
          <w:rFonts w:ascii="Arial" w:hAnsi="Arial" w:cs="Arial"/>
          <w:lang w:val="sl-SI"/>
        </w:rPr>
        <w:t>Redna podpora (</w:t>
      </w:r>
      <w:proofErr w:type="spellStart"/>
      <w:r w:rsidRPr="00904D93">
        <w:rPr>
          <w:rFonts w:ascii="Arial" w:hAnsi="Arial" w:cs="Arial"/>
          <w:lang w:val="sl-SI"/>
        </w:rPr>
        <w:t>Support</w:t>
      </w:r>
      <w:proofErr w:type="spellEnd"/>
      <w:r w:rsidRPr="00904D93">
        <w:rPr>
          <w:rFonts w:ascii="Arial" w:hAnsi="Arial" w:cs="Arial"/>
          <w:lang w:val="sl-SI"/>
        </w:rPr>
        <w:t>)</w:t>
      </w:r>
    </w:p>
    <w:p w:rsidRPr="00904D93" w:rsidR="0082760C" w:rsidP="009055B9" w:rsidRDefault="0082760C" w14:paraId="7B6CEF1A" w14:textId="77777777">
      <w:pPr>
        <w:numPr>
          <w:ilvl w:val="0"/>
          <w:numId w:val="105"/>
        </w:numPr>
        <w:contextualSpacing/>
        <w:rPr>
          <w:rFonts w:ascii="Arial" w:hAnsi="Arial" w:cs="Arial"/>
          <w:lang w:val="sl-SI"/>
        </w:rPr>
      </w:pPr>
      <w:r w:rsidRPr="00904D93">
        <w:rPr>
          <w:rFonts w:ascii="Arial" w:hAnsi="Arial" w:cs="Arial"/>
          <w:lang w:val="sl-SI"/>
        </w:rPr>
        <w:t>Dodatna dela in razvoj (</w:t>
      </w:r>
      <w:proofErr w:type="spellStart"/>
      <w:r w:rsidRPr="00904D93">
        <w:rPr>
          <w:rFonts w:ascii="Arial" w:hAnsi="Arial" w:cs="Arial"/>
          <w:lang w:val="sl-SI"/>
        </w:rPr>
        <w:t>Change</w:t>
      </w:r>
      <w:proofErr w:type="spellEnd"/>
      <w:r w:rsidRPr="00904D93">
        <w:rPr>
          <w:rFonts w:ascii="Arial" w:hAnsi="Arial" w:cs="Arial"/>
          <w:lang w:val="sl-SI"/>
        </w:rPr>
        <w:t xml:space="preserve"> </w:t>
      </w:r>
      <w:proofErr w:type="spellStart"/>
      <w:r w:rsidRPr="00904D93">
        <w:rPr>
          <w:rFonts w:ascii="Arial" w:hAnsi="Arial" w:cs="Arial"/>
          <w:lang w:val="sl-SI"/>
        </w:rPr>
        <w:t>Requests</w:t>
      </w:r>
      <w:proofErr w:type="spellEnd"/>
      <w:r w:rsidRPr="00904D93">
        <w:rPr>
          <w:rFonts w:ascii="Arial" w:hAnsi="Arial" w:cs="Arial"/>
          <w:lang w:val="sl-SI"/>
        </w:rPr>
        <w:t>)</w:t>
      </w:r>
    </w:p>
    <w:p w:rsidRPr="00904D93" w:rsidR="0082760C" w:rsidP="0082760C" w:rsidRDefault="0082760C" w14:paraId="1D1DAF36" w14:textId="77777777">
      <w:pPr>
        <w:rPr>
          <w:rFonts w:ascii="Arial" w:hAnsi="Arial" w:cs="Arial"/>
          <w:lang w:val="sl-SI"/>
        </w:rPr>
      </w:pPr>
    </w:p>
    <w:p w:rsidRPr="00904D93" w:rsidR="0082760C" w:rsidP="0082760C" w:rsidRDefault="0082760C" w14:paraId="16D75A59" w14:textId="77777777">
      <w:pPr>
        <w:rPr>
          <w:rFonts w:ascii="Arial" w:hAnsi="Arial" w:cs="Arial"/>
          <w:b/>
          <w:bCs/>
          <w:lang w:val="sl-SI"/>
        </w:rPr>
      </w:pPr>
      <w:r w:rsidRPr="00904D93">
        <w:rPr>
          <w:rFonts w:ascii="Arial" w:hAnsi="Arial" w:cs="Arial"/>
          <w:b/>
          <w:bCs/>
          <w:lang w:val="sl-SI"/>
        </w:rPr>
        <w:t>Izvajanje vzdrževanja (velja za vse tri vrste vzdrževanja)</w:t>
      </w:r>
    </w:p>
    <w:p w:rsidRPr="00904D93" w:rsidR="0082760C" w:rsidP="009055B9" w:rsidRDefault="0082760C" w14:paraId="5EB1D6DB" w14:textId="77777777">
      <w:pPr>
        <w:numPr>
          <w:ilvl w:val="0"/>
          <w:numId w:val="104"/>
        </w:numPr>
        <w:contextualSpacing/>
        <w:rPr>
          <w:rFonts w:ascii="Arial" w:hAnsi="Arial" w:cs="Arial"/>
          <w:lang w:val="sl-SI"/>
        </w:rPr>
      </w:pPr>
      <w:r w:rsidRPr="00904D93">
        <w:rPr>
          <w:rFonts w:ascii="Arial" w:hAnsi="Arial" w:cs="Arial"/>
          <w:lang w:val="sl-SI"/>
        </w:rPr>
        <w:t>Izvajalec se zavezuje da bo tehnično podporo urednikom in  vzdrževanje nudil v rednem delovnem času (praviloma od ponedeljka do petka od 8:00 do 16:00 vse delovne dni v Republiki Sloveniji).</w:t>
      </w:r>
    </w:p>
    <w:p w:rsidRPr="00904D93" w:rsidR="0082760C" w:rsidP="009055B9" w:rsidRDefault="0082760C" w14:paraId="678C772F" w14:textId="77777777">
      <w:pPr>
        <w:numPr>
          <w:ilvl w:val="0"/>
          <w:numId w:val="104"/>
        </w:numPr>
        <w:contextualSpacing/>
        <w:rPr>
          <w:rFonts w:ascii="Arial" w:hAnsi="Arial" w:cs="Arial"/>
          <w:lang w:val="sl-SI"/>
        </w:rPr>
      </w:pPr>
      <w:r w:rsidRPr="00904D93">
        <w:rPr>
          <w:rFonts w:ascii="Arial" w:hAnsi="Arial" w:cs="Arial"/>
          <w:lang w:val="sl-SI"/>
        </w:rPr>
        <w:t>Za namen vodenja zahtevkov bo izvajalec ponudil primerno tehnično rešitev, preko katerega bo naročnik v vsakem trenutku lahko spremljal stanje zadeve, zgodovino korespondenc itd. (</w:t>
      </w:r>
      <w:proofErr w:type="spellStart"/>
      <w:r w:rsidRPr="00904D93">
        <w:rPr>
          <w:rFonts w:ascii="Arial" w:hAnsi="Arial" w:cs="Arial"/>
          <w:lang w:val="sl-SI"/>
        </w:rPr>
        <w:t>t.i</w:t>
      </w:r>
      <w:proofErr w:type="spellEnd"/>
      <w:r w:rsidRPr="00904D93">
        <w:rPr>
          <w:rFonts w:ascii="Arial" w:hAnsi="Arial" w:cs="Arial"/>
          <w:lang w:val="sl-SI"/>
        </w:rPr>
        <w:t xml:space="preserve">. </w:t>
      </w:r>
      <w:proofErr w:type="spellStart"/>
      <w:r w:rsidRPr="00904D93">
        <w:rPr>
          <w:rFonts w:ascii="Arial" w:hAnsi="Arial" w:cs="Arial"/>
          <w:lang w:val="sl-SI"/>
        </w:rPr>
        <w:t>ticketing</w:t>
      </w:r>
      <w:proofErr w:type="spellEnd"/>
      <w:r w:rsidRPr="00904D93">
        <w:rPr>
          <w:rFonts w:ascii="Arial" w:hAnsi="Arial" w:cs="Arial"/>
          <w:lang w:val="sl-SI"/>
        </w:rPr>
        <w:t xml:space="preserve"> sistem).</w:t>
      </w:r>
    </w:p>
    <w:p w:rsidRPr="00904D93" w:rsidR="0082760C" w:rsidP="009055B9" w:rsidRDefault="0082760C" w14:paraId="12C527EF" w14:textId="77777777">
      <w:pPr>
        <w:numPr>
          <w:ilvl w:val="0"/>
          <w:numId w:val="104"/>
        </w:numPr>
        <w:contextualSpacing/>
        <w:rPr>
          <w:rFonts w:ascii="Arial" w:hAnsi="Arial" w:cs="Arial"/>
          <w:lang w:val="sl-SI"/>
        </w:rPr>
      </w:pPr>
      <w:r w:rsidRPr="00904D93">
        <w:rPr>
          <w:rFonts w:ascii="Arial" w:hAnsi="Arial" w:cs="Arial"/>
          <w:lang w:val="sl-SI"/>
        </w:rPr>
        <w:t>Nadgradnje in vzdrževalna dela, ki imajo za posledico začasno nedosegljivost spletnih portalov, se izvajajo v nočnem času ali preko vikenda.</w:t>
      </w:r>
    </w:p>
    <w:p w:rsidRPr="00904D93" w:rsidR="0082760C" w:rsidP="009055B9" w:rsidRDefault="0082760C" w14:paraId="3099B7D8" w14:textId="77777777">
      <w:pPr>
        <w:numPr>
          <w:ilvl w:val="0"/>
          <w:numId w:val="104"/>
        </w:numPr>
        <w:contextualSpacing/>
        <w:rPr>
          <w:rFonts w:ascii="Arial" w:hAnsi="Arial" w:cs="Arial"/>
          <w:lang w:val="sl-SI"/>
        </w:rPr>
      </w:pPr>
      <w:r w:rsidRPr="00904D93">
        <w:rPr>
          <w:rFonts w:ascii="Arial" w:hAnsi="Arial" w:cs="Arial"/>
          <w:lang w:val="sl-SI"/>
        </w:rPr>
        <w:t xml:space="preserve">Izvajalec se zavezuje, da bo vse večje posege nadgradenj ali namestitve varnostnih popravkov napovedal en teden vnaprej na dogovorjen elektronski naslov in se z naročnikom dogovoril za najprimernejši čas izvedbe posegov. </w:t>
      </w:r>
    </w:p>
    <w:p w:rsidRPr="00904D93" w:rsidR="0082760C" w:rsidP="009055B9" w:rsidRDefault="0082760C" w14:paraId="142E9FE8" w14:textId="77777777">
      <w:pPr>
        <w:numPr>
          <w:ilvl w:val="0"/>
          <w:numId w:val="104"/>
        </w:numPr>
        <w:contextualSpacing/>
        <w:rPr>
          <w:rFonts w:ascii="Arial" w:hAnsi="Arial" w:cs="Arial"/>
          <w:lang w:val="sl-SI"/>
        </w:rPr>
      </w:pPr>
      <w:r w:rsidRPr="00904D93">
        <w:rPr>
          <w:rFonts w:ascii="Arial" w:hAnsi="Arial" w:cs="Arial"/>
          <w:lang w:val="sl-SI"/>
        </w:rPr>
        <w:t>Izjema so kritični varnostni popravki, ki jih izvajalec namesti ob prvi primerni priliki znotraj zahtevanega časovnega okna (najkasneje 5 dni po objavi popravka).</w:t>
      </w:r>
    </w:p>
    <w:p w:rsidRPr="00904D93" w:rsidR="0082760C" w:rsidP="009055B9" w:rsidRDefault="0082760C" w14:paraId="5BB930DD" w14:textId="77777777">
      <w:pPr>
        <w:numPr>
          <w:ilvl w:val="0"/>
          <w:numId w:val="104"/>
        </w:numPr>
        <w:contextualSpacing/>
        <w:rPr>
          <w:rFonts w:ascii="Arial" w:hAnsi="Arial" w:cs="Arial"/>
          <w:lang w:val="sl-SI"/>
        </w:rPr>
      </w:pPr>
      <w:r w:rsidRPr="00904D93">
        <w:rPr>
          <w:rFonts w:ascii="Arial" w:hAnsi="Arial" w:cs="Arial"/>
          <w:lang w:val="sl-SI"/>
        </w:rPr>
        <w:t>Izvajalec skrbi za vse administrativne in skrbniške naloge, povezane z izvajanjem pogodbe.</w:t>
      </w:r>
    </w:p>
    <w:p w:rsidRPr="00904D93" w:rsidR="0082760C" w:rsidP="009055B9" w:rsidRDefault="0082760C" w14:paraId="6A948738" w14:textId="77777777">
      <w:pPr>
        <w:numPr>
          <w:ilvl w:val="0"/>
          <w:numId w:val="104"/>
        </w:numPr>
        <w:contextualSpacing/>
        <w:rPr>
          <w:rFonts w:ascii="Arial" w:hAnsi="Arial" w:cs="Arial"/>
          <w:lang w:val="sl-SI"/>
        </w:rPr>
      </w:pPr>
      <w:r w:rsidRPr="00904D93">
        <w:rPr>
          <w:rFonts w:ascii="Arial" w:hAnsi="Arial" w:cs="Arial"/>
          <w:lang w:val="sl-SI"/>
        </w:rPr>
        <w:t>Ob vsaki dodelavi in/ali spremembi izvajalec poskrbi za posodabljanje dokumentacije sistema (tehnične in uporabniške).</w:t>
      </w:r>
    </w:p>
    <w:p w:rsidRPr="00904D93" w:rsidR="0082760C" w:rsidP="67AD7185" w:rsidRDefault="0082760C" w14:paraId="5F144FA0" w14:textId="3745DDE9">
      <w:pPr>
        <w:numPr>
          <w:ilvl w:val="0"/>
          <w:numId w:val="104"/>
        </w:numPr>
        <w:contextualSpacing/>
        <w:rPr>
          <w:rFonts w:ascii="Arial" w:hAnsi="Arial" w:cs="Arial"/>
          <w:lang w:val="sl-SI"/>
        </w:rPr>
      </w:pPr>
      <w:r w:rsidRPr="00904D93">
        <w:rPr>
          <w:rFonts w:ascii="Arial" w:hAnsi="Arial" w:cs="Arial"/>
          <w:lang w:val="sl-SI"/>
        </w:rPr>
        <w:t xml:space="preserve">Za morebitne neutemeljene in nedogovorjene zamude (bodisi pri odpravi napak skladno z SLA bodisi pri implementaciji dodatnih del skladno z vsakokratno ponudbo), si naročnik pridržuje pravico do uveljavitve pogodbene kazni, kot </w:t>
      </w:r>
      <w:r w:rsidRPr="00904D93" w:rsidR="5BE36D15">
        <w:rPr>
          <w:rFonts w:ascii="Arial" w:hAnsi="Arial" w:cs="Arial"/>
          <w:lang w:val="sl-SI"/>
        </w:rPr>
        <w:t xml:space="preserve">je določeno v vzorcu pogodbe. </w:t>
      </w:r>
    </w:p>
    <w:p w:rsidRPr="00904D93" w:rsidR="00F41065" w:rsidP="00F41065" w:rsidRDefault="00F41065" w14:paraId="09ED6571" w14:textId="77777777">
      <w:pPr>
        <w:rPr>
          <w:rFonts w:ascii="Arial" w:hAnsi="Arial" w:cs="Arial"/>
          <w:lang w:val="sl-SI"/>
        </w:rPr>
      </w:pPr>
    </w:p>
    <w:p w:rsidRPr="00904D93" w:rsidR="002A0D38" w:rsidP="00A00FAE" w:rsidRDefault="003374DF" w14:paraId="226A9BBB" w14:textId="578E6682">
      <w:pPr>
        <w:pStyle w:val="Naslov3"/>
        <w:rPr>
          <w:rFonts w:ascii="Arial" w:hAnsi="Arial" w:cs="Arial"/>
          <w:lang w:val="sl-SI"/>
        </w:rPr>
      </w:pPr>
      <w:bookmarkStart w:name="_Toc230701961" w:id="251"/>
      <w:r w:rsidRPr="00904D93">
        <w:rPr>
          <w:rFonts w:ascii="Arial" w:hAnsi="Arial" w:cs="Arial"/>
          <w:lang w:val="sl-SI"/>
        </w:rPr>
        <w:t>Redno tehnično vzdrževanje (</w:t>
      </w:r>
      <w:proofErr w:type="spellStart"/>
      <w:r w:rsidRPr="00904D93">
        <w:rPr>
          <w:rFonts w:ascii="Arial" w:hAnsi="Arial" w:cs="Arial"/>
          <w:lang w:val="sl-SI"/>
        </w:rPr>
        <w:t>Maintenance</w:t>
      </w:r>
      <w:proofErr w:type="spellEnd"/>
      <w:r w:rsidRPr="00904D93">
        <w:rPr>
          <w:rFonts w:ascii="Arial" w:hAnsi="Arial" w:cs="Arial"/>
          <w:lang w:val="sl-SI"/>
        </w:rPr>
        <w:t>), kar zajema zlasti:</w:t>
      </w:r>
      <w:bookmarkEnd w:id="251"/>
    </w:p>
    <w:p w:rsidRPr="00904D93" w:rsidR="00F55647" w:rsidP="009055B9" w:rsidRDefault="00F55647" w14:paraId="29130E89" w14:textId="77777777">
      <w:pPr>
        <w:numPr>
          <w:ilvl w:val="0"/>
          <w:numId w:val="107"/>
        </w:numPr>
        <w:contextualSpacing/>
        <w:rPr>
          <w:rFonts w:ascii="Arial" w:hAnsi="Arial" w:cs="Arial"/>
          <w:lang w:val="sl-SI"/>
        </w:rPr>
      </w:pPr>
      <w:r w:rsidRPr="00904D93">
        <w:rPr>
          <w:rFonts w:ascii="Arial" w:hAnsi="Arial" w:cs="Arial"/>
          <w:lang w:val="sl-SI"/>
        </w:rPr>
        <w:t>1x letno posodabljanje CMS na zadnjo podprto verzijo (</w:t>
      </w:r>
      <w:proofErr w:type="spellStart"/>
      <w:r w:rsidRPr="00904D93">
        <w:rPr>
          <w:rFonts w:ascii="Arial" w:hAnsi="Arial" w:cs="Arial"/>
          <w:lang w:val="sl-SI"/>
        </w:rPr>
        <w:t>minor</w:t>
      </w:r>
      <w:proofErr w:type="spellEnd"/>
      <w:r w:rsidRPr="00904D93">
        <w:rPr>
          <w:rFonts w:ascii="Arial" w:hAnsi="Arial" w:cs="Arial"/>
          <w:lang w:val="sl-SI"/>
        </w:rPr>
        <w:t xml:space="preserve"> </w:t>
      </w:r>
      <w:proofErr w:type="spellStart"/>
      <w:r w:rsidRPr="00904D93">
        <w:rPr>
          <w:rFonts w:ascii="Arial" w:hAnsi="Arial" w:cs="Arial"/>
          <w:lang w:val="sl-SI"/>
        </w:rPr>
        <w:t>versions</w:t>
      </w:r>
      <w:proofErr w:type="spellEnd"/>
      <w:r w:rsidRPr="00904D93">
        <w:rPr>
          <w:rFonts w:ascii="Arial" w:hAnsi="Arial" w:cs="Arial"/>
          <w:lang w:val="sl-SI"/>
        </w:rPr>
        <w:t>) po predhodnem dogovoru z naročnikom;</w:t>
      </w:r>
    </w:p>
    <w:p w:rsidRPr="00904D93" w:rsidR="00F55647" w:rsidP="009055B9" w:rsidRDefault="00F55647" w14:paraId="5B2171EA" w14:textId="77777777">
      <w:pPr>
        <w:numPr>
          <w:ilvl w:val="0"/>
          <w:numId w:val="107"/>
        </w:numPr>
        <w:contextualSpacing/>
        <w:rPr>
          <w:rFonts w:ascii="Arial" w:hAnsi="Arial" w:cs="Arial"/>
          <w:lang w:val="sl-SI"/>
        </w:rPr>
      </w:pPr>
      <w:r w:rsidRPr="00904D93">
        <w:rPr>
          <w:rFonts w:ascii="Arial" w:hAnsi="Arial" w:cs="Arial"/>
          <w:lang w:val="sl-SI"/>
        </w:rPr>
        <w:t xml:space="preserve">Sprotno nameščanje varnostnih popravkov CMS: </w:t>
      </w:r>
    </w:p>
    <w:p w:rsidRPr="00904D93" w:rsidR="00F55647" w:rsidP="009055B9" w:rsidRDefault="00F55647" w14:paraId="2D1BF72D" w14:textId="77777777">
      <w:pPr>
        <w:numPr>
          <w:ilvl w:val="1"/>
          <w:numId w:val="107"/>
        </w:numPr>
        <w:contextualSpacing/>
        <w:rPr>
          <w:rFonts w:ascii="Arial" w:hAnsi="Arial" w:cs="Arial"/>
          <w:lang w:val="sl-SI"/>
        </w:rPr>
      </w:pPr>
      <w:r w:rsidRPr="00904D93">
        <w:rPr>
          <w:rFonts w:ascii="Arial" w:hAnsi="Arial" w:cs="Arial"/>
          <w:lang w:val="sl-SI"/>
        </w:rPr>
        <w:t xml:space="preserve">Popravke kritičnih ranljivosti najkasneje v 5 dneh po objavi, </w:t>
      </w:r>
    </w:p>
    <w:p w:rsidRPr="00904D93" w:rsidR="00F55647" w:rsidP="009055B9" w:rsidRDefault="00F55647" w14:paraId="24E632AB" w14:textId="77777777">
      <w:pPr>
        <w:numPr>
          <w:ilvl w:val="1"/>
          <w:numId w:val="107"/>
        </w:numPr>
        <w:contextualSpacing/>
        <w:rPr>
          <w:rFonts w:ascii="Arial" w:hAnsi="Arial" w:cs="Arial"/>
          <w:lang w:val="sl-SI"/>
        </w:rPr>
      </w:pPr>
      <w:r w:rsidRPr="00904D93">
        <w:rPr>
          <w:rFonts w:ascii="Arial" w:hAnsi="Arial" w:cs="Arial"/>
          <w:lang w:val="sl-SI"/>
        </w:rPr>
        <w:t>Ostale varnostne popravke najkasneje v 15 dneh po objavi;</w:t>
      </w:r>
    </w:p>
    <w:p w:rsidRPr="00904D93" w:rsidR="00F55647" w:rsidP="009055B9" w:rsidRDefault="00F55647" w14:paraId="2E32A23D" w14:textId="77777777">
      <w:pPr>
        <w:numPr>
          <w:ilvl w:val="0"/>
          <w:numId w:val="106"/>
        </w:numPr>
        <w:contextualSpacing/>
        <w:rPr>
          <w:rFonts w:ascii="Arial" w:hAnsi="Arial" w:cs="Arial"/>
          <w:lang w:val="sl-SI"/>
        </w:rPr>
      </w:pPr>
      <w:r w:rsidRPr="00904D93">
        <w:rPr>
          <w:rFonts w:ascii="Arial" w:hAnsi="Arial" w:cs="Arial"/>
          <w:lang w:val="sl-SI"/>
        </w:rPr>
        <w:t>1x letno varnostni pregled kode in konfiguracije;</w:t>
      </w:r>
    </w:p>
    <w:p w:rsidRPr="00904D93" w:rsidR="00F55647" w:rsidP="009055B9" w:rsidRDefault="00F55647" w14:paraId="6786C903" w14:textId="77777777">
      <w:pPr>
        <w:numPr>
          <w:ilvl w:val="0"/>
          <w:numId w:val="106"/>
        </w:numPr>
        <w:contextualSpacing/>
        <w:rPr>
          <w:rFonts w:ascii="Arial" w:hAnsi="Arial" w:cs="Arial"/>
          <w:lang w:val="sl-SI"/>
        </w:rPr>
      </w:pPr>
      <w:r w:rsidRPr="00904D93">
        <w:rPr>
          <w:rFonts w:ascii="Arial" w:hAnsi="Arial" w:cs="Arial"/>
        </w:rPr>
        <w:t xml:space="preserve">2× </w:t>
      </w:r>
      <w:proofErr w:type="spellStart"/>
      <w:r w:rsidRPr="00904D93">
        <w:rPr>
          <w:rFonts w:ascii="Arial" w:hAnsi="Arial" w:cs="Arial"/>
        </w:rPr>
        <w:t>letno</w:t>
      </w:r>
      <w:proofErr w:type="spellEnd"/>
      <w:r w:rsidRPr="00904D93">
        <w:rPr>
          <w:rFonts w:ascii="Arial" w:hAnsi="Arial" w:cs="Arial"/>
        </w:rPr>
        <w:t xml:space="preserve"> </w:t>
      </w:r>
      <w:proofErr w:type="spellStart"/>
      <w:r w:rsidRPr="00904D93">
        <w:rPr>
          <w:rFonts w:ascii="Arial" w:hAnsi="Arial" w:cs="Arial"/>
        </w:rPr>
        <w:t>preverjanje</w:t>
      </w:r>
      <w:proofErr w:type="spellEnd"/>
      <w:r w:rsidRPr="00904D93">
        <w:rPr>
          <w:rFonts w:ascii="Arial" w:hAnsi="Arial" w:cs="Arial"/>
        </w:rPr>
        <w:t xml:space="preserve"> Core Web Vitals (</w:t>
      </w:r>
      <w:proofErr w:type="spellStart"/>
      <w:r w:rsidRPr="00904D93">
        <w:rPr>
          <w:rFonts w:ascii="Arial" w:hAnsi="Arial" w:cs="Arial"/>
        </w:rPr>
        <w:t>npr</w:t>
      </w:r>
      <w:proofErr w:type="spellEnd"/>
      <w:r w:rsidRPr="00904D93">
        <w:rPr>
          <w:rFonts w:ascii="Arial" w:hAnsi="Arial" w:cs="Arial"/>
        </w:rPr>
        <w:t xml:space="preserve">. z Google Lighthouse, </w:t>
      </w:r>
      <w:proofErr w:type="spellStart"/>
      <w:r w:rsidRPr="00904D93">
        <w:rPr>
          <w:rFonts w:ascii="Arial" w:hAnsi="Arial" w:cs="Arial"/>
        </w:rPr>
        <w:t>PageSpeed</w:t>
      </w:r>
      <w:proofErr w:type="spellEnd"/>
      <w:r w:rsidRPr="00904D93">
        <w:rPr>
          <w:rFonts w:ascii="Arial" w:hAnsi="Arial" w:cs="Arial"/>
        </w:rPr>
        <w:t xml:space="preserve"> Insights, Web Vitals extension…) – </w:t>
      </w:r>
      <w:r w:rsidRPr="00904D93">
        <w:rPr>
          <w:rFonts w:ascii="Arial" w:hAnsi="Arial" w:cs="Arial"/>
          <w:lang w:val="sl-SI"/>
        </w:rPr>
        <w:t xml:space="preserve">vsi trije CWV kazalniki morajo biti znotraj priporočil: </w:t>
      </w:r>
    </w:p>
    <w:p w:rsidRPr="00904D93" w:rsidR="00F55647" w:rsidP="009055B9" w:rsidRDefault="00F55647" w14:paraId="38DA638A" w14:textId="77777777">
      <w:pPr>
        <w:numPr>
          <w:ilvl w:val="1"/>
          <w:numId w:val="106"/>
        </w:numPr>
        <w:contextualSpacing/>
        <w:rPr>
          <w:rFonts w:ascii="Arial" w:hAnsi="Arial" w:cs="Arial"/>
          <w:lang w:val="sl-SI"/>
        </w:rPr>
      </w:pPr>
      <w:r w:rsidRPr="00904D93">
        <w:rPr>
          <w:rFonts w:ascii="Arial" w:hAnsi="Arial" w:cs="Arial"/>
          <w:lang w:val="sl-SI"/>
        </w:rPr>
        <w:t xml:space="preserve">LCP ≤ 2.5 s, </w:t>
      </w:r>
    </w:p>
    <w:p w:rsidRPr="00904D93" w:rsidR="00F55647" w:rsidP="009055B9" w:rsidRDefault="00F55647" w14:paraId="2D296ABE" w14:textId="77777777">
      <w:pPr>
        <w:numPr>
          <w:ilvl w:val="1"/>
          <w:numId w:val="106"/>
        </w:numPr>
        <w:contextualSpacing/>
        <w:rPr>
          <w:rFonts w:ascii="Arial" w:hAnsi="Arial" w:cs="Arial"/>
          <w:lang w:val="sl-SI"/>
        </w:rPr>
      </w:pPr>
      <w:r w:rsidRPr="00904D93">
        <w:rPr>
          <w:rFonts w:ascii="Arial" w:hAnsi="Arial" w:cs="Arial"/>
          <w:lang w:val="sl-SI"/>
        </w:rPr>
        <w:t xml:space="preserve">INP/FID ≤ 100 ms, </w:t>
      </w:r>
    </w:p>
    <w:p w:rsidRPr="00904D93" w:rsidR="00F55647" w:rsidP="009055B9" w:rsidRDefault="00F55647" w14:paraId="28F0CB0C" w14:textId="77777777">
      <w:pPr>
        <w:numPr>
          <w:ilvl w:val="1"/>
          <w:numId w:val="106"/>
        </w:numPr>
        <w:contextualSpacing/>
        <w:rPr>
          <w:rFonts w:ascii="Arial" w:hAnsi="Arial" w:cs="Arial"/>
          <w:lang w:val="sl-SI"/>
        </w:rPr>
      </w:pPr>
      <w:r w:rsidRPr="00904D93">
        <w:rPr>
          <w:rFonts w:ascii="Arial" w:hAnsi="Arial" w:cs="Arial"/>
          <w:lang w:val="sl-SI"/>
        </w:rPr>
        <w:t>CLS ≤ 0.1.</w:t>
      </w:r>
    </w:p>
    <w:p w:rsidRPr="00904D93" w:rsidR="00F55647" w:rsidP="009055B9" w:rsidRDefault="00F55647" w14:paraId="38AA64E6" w14:textId="77777777">
      <w:pPr>
        <w:numPr>
          <w:ilvl w:val="0"/>
          <w:numId w:val="106"/>
        </w:numPr>
        <w:contextualSpacing/>
        <w:rPr>
          <w:rFonts w:ascii="Arial" w:hAnsi="Arial" w:cs="Arial"/>
          <w:lang w:val="sl-SI"/>
        </w:rPr>
      </w:pPr>
      <w:r w:rsidRPr="00904D93">
        <w:rPr>
          <w:rFonts w:ascii="Arial" w:hAnsi="Arial" w:cs="Arial"/>
          <w:lang w:val="sl-SI"/>
        </w:rPr>
        <w:t>Spremljanje sistemskih opozoril (</w:t>
      </w:r>
      <w:proofErr w:type="spellStart"/>
      <w:r w:rsidRPr="00904D93">
        <w:rPr>
          <w:rFonts w:ascii="Arial" w:hAnsi="Arial" w:cs="Arial"/>
          <w:lang w:val="sl-SI"/>
        </w:rPr>
        <w:t>alerts</w:t>
      </w:r>
      <w:proofErr w:type="spellEnd"/>
      <w:r w:rsidRPr="00904D93">
        <w:rPr>
          <w:rFonts w:ascii="Arial" w:hAnsi="Arial" w:cs="Arial"/>
          <w:lang w:val="sl-SI"/>
        </w:rPr>
        <w:t>) in obveščanje naročnika o potrebnih akcijah;</w:t>
      </w:r>
    </w:p>
    <w:p w:rsidRPr="00904D93" w:rsidR="00F55647" w:rsidP="009055B9" w:rsidRDefault="00F55647" w14:paraId="7BEDA7B7" w14:textId="77777777">
      <w:pPr>
        <w:numPr>
          <w:ilvl w:val="0"/>
          <w:numId w:val="106"/>
        </w:numPr>
        <w:contextualSpacing/>
        <w:rPr>
          <w:rFonts w:ascii="Arial" w:hAnsi="Arial" w:cs="Arial"/>
          <w:lang w:val="sl-SI"/>
        </w:rPr>
      </w:pPr>
      <w:r w:rsidRPr="00904D93">
        <w:rPr>
          <w:rFonts w:ascii="Arial" w:hAnsi="Arial" w:cs="Arial"/>
          <w:lang w:val="sl-SI"/>
        </w:rPr>
        <w:t>Vzdrževanje namenske baze podatkov;</w:t>
      </w:r>
    </w:p>
    <w:p w:rsidRPr="00904D93" w:rsidR="00F55647" w:rsidP="009055B9" w:rsidRDefault="00F55647" w14:paraId="6748015A" w14:textId="77777777">
      <w:pPr>
        <w:numPr>
          <w:ilvl w:val="0"/>
          <w:numId w:val="106"/>
        </w:numPr>
        <w:contextualSpacing/>
        <w:rPr>
          <w:rFonts w:ascii="Arial" w:hAnsi="Arial" w:cs="Arial"/>
          <w:lang w:val="sl-SI"/>
        </w:rPr>
      </w:pPr>
      <w:r w:rsidRPr="00904D93">
        <w:rPr>
          <w:rFonts w:ascii="Arial" w:hAnsi="Arial" w:cs="Arial"/>
          <w:lang w:val="sl-SI"/>
        </w:rPr>
        <w:t>Trivialne/manjše prilagoditve zaradi sprememb zakonodaje (primeroma GDPR/ZVOP-2 struktura);</w:t>
      </w:r>
    </w:p>
    <w:p w:rsidRPr="00904D93" w:rsidR="00F55647" w:rsidP="009055B9" w:rsidRDefault="00F55647" w14:paraId="5068CCDC" w14:textId="77777777">
      <w:pPr>
        <w:numPr>
          <w:ilvl w:val="0"/>
          <w:numId w:val="106"/>
        </w:numPr>
        <w:contextualSpacing/>
        <w:rPr>
          <w:rFonts w:ascii="Arial" w:hAnsi="Arial" w:cs="Arial"/>
          <w:lang w:val="sl-SI"/>
        </w:rPr>
      </w:pPr>
      <w:r w:rsidRPr="00904D93">
        <w:rPr>
          <w:rFonts w:ascii="Arial" w:hAnsi="Arial" w:cs="Arial"/>
          <w:lang w:val="sl-SI"/>
        </w:rPr>
        <w:t>Kvartalni “</w:t>
      </w:r>
      <w:proofErr w:type="spellStart"/>
      <w:r w:rsidRPr="00904D93">
        <w:rPr>
          <w:rFonts w:ascii="Arial" w:hAnsi="Arial" w:cs="Arial"/>
          <w:lang w:val="sl-SI"/>
        </w:rPr>
        <w:t>health</w:t>
      </w:r>
      <w:proofErr w:type="spellEnd"/>
      <w:r w:rsidRPr="00904D93">
        <w:rPr>
          <w:rFonts w:ascii="Arial" w:hAnsi="Arial" w:cs="Arial"/>
          <w:lang w:val="sl-SI"/>
        </w:rPr>
        <w:t xml:space="preserve"> </w:t>
      </w:r>
      <w:proofErr w:type="spellStart"/>
      <w:r w:rsidRPr="00904D93">
        <w:rPr>
          <w:rFonts w:ascii="Arial" w:hAnsi="Arial" w:cs="Arial"/>
          <w:lang w:val="sl-SI"/>
        </w:rPr>
        <w:t>check</w:t>
      </w:r>
      <w:proofErr w:type="spellEnd"/>
      <w:r w:rsidRPr="00904D93">
        <w:rPr>
          <w:rFonts w:ascii="Arial" w:hAnsi="Arial" w:cs="Arial"/>
          <w:lang w:val="sl-SI"/>
        </w:rPr>
        <w:t>” sistema.</w:t>
      </w:r>
    </w:p>
    <w:p w:rsidRPr="00904D93" w:rsidR="00F55647" w:rsidP="00F55647" w:rsidRDefault="00F55647" w14:paraId="5F87F4BA" w14:textId="77777777">
      <w:pPr>
        <w:ind w:left="720"/>
        <w:contextualSpacing/>
        <w:rPr>
          <w:rFonts w:ascii="Arial" w:hAnsi="Arial" w:cs="Arial"/>
          <w:lang w:val="sl-SI"/>
        </w:rPr>
      </w:pPr>
    </w:p>
    <w:p w:rsidRPr="00904D93" w:rsidR="00F55647" w:rsidP="00F55647" w:rsidRDefault="00F55647" w14:paraId="7DC4777B" w14:textId="77777777">
      <w:pPr>
        <w:rPr>
          <w:rFonts w:ascii="Arial" w:hAnsi="Arial" w:cs="Arial"/>
          <w:lang w:val="sl-SI"/>
        </w:rPr>
      </w:pPr>
      <w:r w:rsidRPr="00904D93">
        <w:rPr>
          <w:rFonts w:ascii="Arial" w:hAnsi="Arial" w:cs="Arial"/>
          <w:lang w:val="sl-SI"/>
        </w:rPr>
        <w:t>Storitev se obračunava kot mesečni pavšal.</w:t>
      </w:r>
    </w:p>
    <w:p w:rsidRPr="00904D93" w:rsidR="002A0D38" w:rsidP="00F41065" w:rsidRDefault="002A0D38" w14:paraId="66CD8FCB" w14:textId="77777777">
      <w:pPr>
        <w:rPr>
          <w:rFonts w:ascii="Arial" w:hAnsi="Arial" w:cs="Arial"/>
          <w:lang w:val="sl-SI"/>
        </w:rPr>
      </w:pPr>
    </w:p>
    <w:p w:rsidRPr="00904D93" w:rsidR="00C60675" w:rsidP="00C60675" w:rsidRDefault="00C60675" w14:paraId="4A0FEFFF" w14:textId="6076D982">
      <w:pPr>
        <w:pStyle w:val="Naslov3"/>
        <w:rPr>
          <w:rFonts w:ascii="Arial" w:hAnsi="Arial" w:cs="Arial"/>
          <w:lang w:val="sl-SI"/>
        </w:rPr>
      </w:pPr>
      <w:bookmarkStart w:name="_Toc230701962" w:id="252"/>
      <w:r w:rsidRPr="00904D93">
        <w:rPr>
          <w:rFonts w:ascii="Arial" w:hAnsi="Arial" w:cs="Arial"/>
          <w:lang w:val="sl-SI"/>
        </w:rPr>
        <w:t>Redna podpora (</w:t>
      </w:r>
      <w:proofErr w:type="spellStart"/>
      <w:r w:rsidRPr="00904D93">
        <w:rPr>
          <w:rFonts w:ascii="Arial" w:hAnsi="Arial" w:cs="Arial"/>
          <w:lang w:val="sl-SI"/>
        </w:rPr>
        <w:t>Support</w:t>
      </w:r>
      <w:proofErr w:type="spellEnd"/>
      <w:r w:rsidRPr="00904D93">
        <w:rPr>
          <w:rFonts w:ascii="Arial" w:hAnsi="Arial" w:cs="Arial"/>
          <w:lang w:val="sl-SI"/>
        </w:rPr>
        <w:t>), ki vsebuje zlasti:</w:t>
      </w:r>
      <w:bookmarkEnd w:id="252"/>
    </w:p>
    <w:p w:rsidRPr="00904D93" w:rsidR="00F268EA" w:rsidP="009055B9" w:rsidRDefault="00F268EA" w14:paraId="33CDA21F" w14:textId="77777777">
      <w:pPr>
        <w:numPr>
          <w:ilvl w:val="0"/>
          <w:numId w:val="108"/>
        </w:numPr>
        <w:contextualSpacing/>
        <w:rPr>
          <w:rFonts w:ascii="Arial" w:hAnsi="Arial" w:cs="Arial"/>
          <w:lang w:val="sl-SI"/>
        </w:rPr>
      </w:pPr>
      <w:r w:rsidRPr="00904D93">
        <w:rPr>
          <w:rFonts w:ascii="Arial" w:hAnsi="Arial" w:cs="Arial"/>
          <w:lang w:val="sl-SI"/>
        </w:rPr>
        <w:t>Reševanje tehničnih incidentov (P1, P2, P3);</w:t>
      </w:r>
    </w:p>
    <w:p w:rsidRPr="00904D93" w:rsidR="00F268EA" w:rsidP="009055B9" w:rsidRDefault="00F268EA" w14:paraId="72D14491" w14:textId="77777777">
      <w:pPr>
        <w:numPr>
          <w:ilvl w:val="0"/>
          <w:numId w:val="108"/>
        </w:numPr>
        <w:contextualSpacing/>
        <w:rPr>
          <w:rFonts w:ascii="Arial" w:hAnsi="Arial" w:cs="Arial"/>
          <w:lang w:val="sl-SI"/>
        </w:rPr>
      </w:pPr>
      <w:r w:rsidRPr="00904D93">
        <w:rPr>
          <w:rFonts w:ascii="Arial" w:hAnsi="Arial" w:cs="Arial"/>
          <w:lang w:val="sl-SI"/>
        </w:rPr>
        <w:t xml:space="preserve">Pomoč pri reševanju </w:t>
      </w:r>
      <w:proofErr w:type="spellStart"/>
      <w:r w:rsidRPr="00904D93">
        <w:rPr>
          <w:rFonts w:ascii="Arial" w:hAnsi="Arial" w:cs="Arial"/>
          <w:lang w:val="sl-SI"/>
        </w:rPr>
        <w:t>CloudFlare</w:t>
      </w:r>
      <w:proofErr w:type="spellEnd"/>
      <w:r w:rsidRPr="00904D93">
        <w:rPr>
          <w:rFonts w:ascii="Arial" w:hAnsi="Arial" w:cs="Arial"/>
          <w:lang w:val="sl-SI"/>
        </w:rPr>
        <w:t xml:space="preserve"> incidentov;</w:t>
      </w:r>
    </w:p>
    <w:p w:rsidRPr="00904D93" w:rsidR="00F268EA" w:rsidP="009055B9" w:rsidRDefault="00F268EA" w14:paraId="61406F8D" w14:textId="77777777">
      <w:pPr>
        <w:numPr>
          <w:ilvl w:val="0"/>
          <w:numId w:val="108"/>
        </w:numPr>
        <w:contextualSpacing/>
        <w:rPr>
          <w:rFonts w:ascii="Arial" w:hAnsi="Arial" w:cs="Arial"/>
          <w:lang w:val="sl-SI"/>
        </w:rPr>
      </w:pPr>
      <w:r w:rsidRPr="00904D93">
        <w:rPr>
          <w:rFonts w:ascii="Arial" w:hAnsi="Arial" w:cs="Arial"/>
          <w:lang w:val="sl-SI"/>
        </w:rPr>
        <w:t>Pomoč urednikom pri uporabi CMS (manjše težave);</w:t>
      </w:r>
    </w:p>
    <w:p w:rsidRPr="00904D93" w:rsidR="00F268EA" w:rsidP="009055B9" w:rsidRDefault="00F268EA" w14:paraId="00045E40" w14:textId="77777777">
      <w:pPr>
        <w:numPr>
          <w:ilvl w:val="0"/>
          <w:numId w:val="108"/>
        </w:numPr>
        <w:contextualSpacing/>
        <w:rPr>
          <w:rFonts w:ascii="Arial" w:hAnsi="Arial" w:cs="Arial"/>
          <w:lang w:val="sl-SI"/>
        </w:rPr>
      </w:pPr>
      <w:r w:rsidRPr="00904D93">
        <w:rPr>
          <w:rFonts w:ascii="Arial" w:hAnsi="Arial" w:cs="Arial"/>
          <w:lang w:val="sl-SI"/>
        </w:rPr>
        <w:t>Pomoč IT ekipi pri konfiguracijah (CI/CD, okolja);</w:t>
      </w:r>
    </w:p>
    <w:p w:rsidRPr="00904D93" w:rsidR="00F268EA" w:rsidP="009055B9" w:rsidRDefault="00F268EA" w14:paraId="42A0718D" w14:textId="77777777">
      <w:pPr>
        <w:numPr>
          <w:ilvl w:val="0"/>
          <w:numId w:val="108"/>
        </w:numPr>
        <w:contextualSpacing/>
        <w:rPr>
          <w:rFonts w:ascii="Arial" w:hAnsi="Arial" w:cs="Arial"/>
          <w:lang w:val="sl-SI"/>
        </w:rPr>
      </w:pPr>
      <w:r w:rsidRPr="00904D93">
        <w:rPr>
          <w:rFonts w:ascii="Arial" w:hAnsi="Arial" w:cs="Arial"/>
          <w:lang w:val="sl-SI"/>
        </w:rPr>
        <w:t>Odpravljanje manjših napak po preteku garancijskega roka;</w:t>
      </w:r>
    </w:p>
    <w:p w:rsidRPr="00904D93" w:rsidR="00F268EA" w:rsidP="009055B9" w:rsidRDefault="00F268EA" w14:paraId="2030FFD3" w14:textId="77777777">
      <w:pPr>
        <w:numPr>
          <w:ilvl w:val="0"/>
          <w:numId w:val="108"/>
        </w:numPr>
        <w:contextualSpacing/>
        <w:rPr>
          <w:rFonts w:ascii="Arial" w:hAnsi="Arial" w:cs="Arial"/>
          <w:lang w:val="sl-SI"/>
        </w:rPr>
      </w:pPr>
      <w:r w:rsidRPr="00904D93">
        <w:rPr>
          <w:rFonts w:ascii="Arial" w:hAnsi="Arial" w:cs="Arial"/>
          <w:lang w:val="sl-SI"/>
        </w:rPr>
        <w:t>Pomoč pri uredniških aktivnostih (manjše korekcije tipov vsebin, UI odstopanja);</w:t>
      </w:r>
    </w:p>
    <w:p w:rsidRPr="00904D93" w:rsidR="00F268EA" w:rsidP="009055B9" w:rsidRDefault="00F268EA" w14:paraId="12D2FB93" w14:textId="77777777">
      <w:pPr>
        <w:numPr>
          <w:ilvl w:val="0"/>
          <w:numId w:val="108"/>
        </w:numPr>
        <w:contextualSpacing/>
        <w:rPr>
          <w:rFonts w:ascii="Arial" w:hAnsi="Arial" w:cs="Arial"/>
          <w:lang w:val="sl-SI"/>
        </w:rPr>
      </w:pPr>
      <w:r w:rsidRPr="00904D93">
        <w:rPr>
          <w:rFonts w:ascii="Arial" w:hAnsi="Arial" w:cs="Arial"/>
          <w:lang w:val="sl-SI"/>
        </w:rPr>
        <w:t>Pregled nove vsebine v kontekstu SEO/LLM (lahke izboljšave);</w:t>
      </w:r>
    </w:p>
    <w:p w:rsidRPr="00904D93" w:rsidR="00F268EA" w:rsidP="009055B9" w:rsidRDefault="00F268EA" w14:paraId="4309F98A" w14:textId="77777777">
      <w:pPr>
        <w:numPr>
          <w:ilvl w:val="0"/>
          <w:numId w:val="108"/>
        </w:numPr>
        <w:contextualSpacing/>
        <w:rPr>
          <w:rFonts w:ascii="Arial" w:hAnsi="Arial" w:cs="Arial"/>
          <w:lang w:val="sl-SI"/>
        </w:rPr>
      </w:pPr>
      <w:r w:rsidRPr="00904D93">
        <w:rPr>
          <w:rFonts w:ascii="Arial" w:hAnsi="Arial" w:cs="Arial"/>
          <w:lang w:val="sl-SI"/>
        </w:rPr>
        <w:t>Pomoč pri posodabljanju uredniških vlog, taksonomije ali drobnih procesov;</w:t>
      </w:r>
    </w:p>
    <w:p w:rsidRPr="00904D93" w:rsidR="00F268EA" w:rsidP="009055B9" w:rsidRDefault="00F268EA" w14:paraId="70B6F361" w14:textId="77777777">
      <w:pPr>
        <w:numPr>
          <w:ilvl w:val="0"/>
          <w:numId w:val="108"/>
        </w:numPr>
        <w:contextualSpacing/>
        <w:rPr>
          <w:rFonts w:ascii="Arial" w:hAnsi="Arial" w:cs="Arial"/>
          <w:lang w:val="sl-SI"/>
        </w:rPr>
      </w:pPr>
      <w:r w:rsidRPr="00904D93">
        <w:rPr>
          <w:rFonts w:ascii="Arial" w:hAnsi="Arial" w:cs="Arial"/>
          <w:lang w:val="sl-SI"/>
        </w:rPr>
        <w:t>Druga podobna dela, ki sodijo v področje pomoči in svetovanja.</w:t>
      </w:r>
    </w:p>
    <w:p w:rsidRPr="00904D93" w:rsidR="00F268EA" w:rsidP="00F268EA" w:rsidRDefault="00F268EA" w14:paraId="35A3BEAF" w14:textId="77777777">
      <w:pPr>
        <w:ind w:left="720"/>
        <w:contextualSpacing/>
        <w:rPr>
          <w:rFonts w:ascii="Arial" w:hAnsi="Arial" w:cs="Arial"/>
          <w:lang w:val="sl-SI"/>
        </w:rPr>
      </w:pPr>
    </w:p>
    <w:p w:rsidRPr="00904D93" w:rsidR="00F268EA" w:rsidP="00F268EA" w:rsidRDefault="00F268EA" w14:paraId="65D70F85" w14:textId="77777777">
      <w:pPr>
        <w:rPr>
          <w:rFonts w:ascii="Arial" w:hAnsi="Arial" w:cs="Arial"/>
          <w:u w:val="single"/>
          <w:lang w:val="sl-SI"/>
        </w:rPr>
      </w:pPr>
      <w:r w:rsidRPr="00904D93">
        <w:rPr>
          <w:rFonts w:ascii="Arial" w:hAnsi="Arial" w:cs="Arial"/>
          <w:u w:val="single"/>
          <w:lang w:val="sl-SI"/>
        </w:rPr>
        <w:t>SLA – Odpravljanje napak</w:t>
      </w:r>
    </w:p>
    <w:tbl>
      <w:tblPr>
        <w:tblStyle w:val="Tabelamrea"/>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555"/>
        <w:gridCol w:w="1417"/>
        <w:gridCol w:w="1701"/>
        <w:gridCol w:w="4343"/>
      </w:tblGrid>
      <w:tr w:rsidRPr="00904D93" w:rsidR="00F268EA" w14:paraId="1057CF54" w14:textId="77777777">
        <w:tc>
          <w:tcPr>
            <w:tcW w:w="1555" w:type="dxa"/>
            <w:tcBorders>
              <w:top w:val="single" w:color="auto" w:sz="2" w:space="0"/>
              <w:left w:val="single" w:color="auto" w:sz="2" w:space="0"/>
              <w:bottom w:val="single" w:color="auto" w:sz="12" w:space="0"/>
            </w:tcBorders>
          </w:tcPr>
          <w:p w:rsidRPr="00904D93" w:rsidR="00F268EA" w:rsidRDefault="00F268EA" w14:paraId="067B5A41" w14:textId="77777777">
            <w:pPr>
              <w:rPr>
                <w:rFonts w:ascii="Arial" w:hAnsi="Arial" w:cs="Arial"/>
                <w:lang w:val="sl-SI"/>
              </w:rPr>
            </w:pPr>
            <w:r w:rsidRPr="00904D93">
              <w:rPr>
                <w:rFonts w:ascii="Arial" w:hAnsi="Arial" w:cs="Arial"/>
                <w:lang w:val="sl-SI"/>
              </w:rPr>
              <w:t>Tip napake</w:t>
            </w:r>
          </w:p>
          <w:p w:rsidRPr="00904D93" w:rsidR="00F268EA" w:rsidRDefault="00F268EA" w14:paraId="45422988" w14:textId="77777777">
            <w:pPr>
              <w:rPr>
                <w:rFonts w:ascii="Arial" w:hAnsi="Arial" w:cs="Arial"/>
                <w:lang w:val="sl-SI"/>
              </w:rPr>
            </w:pPr>
          </w:p>
        </w:tc>
        <w:tc>
          <w:tcPr>
            <w:tcW w:w="1417" w:type="dxa"/>
            <w:tcBorders>
              <w:top w:val="single" w:color="auto" w:sz="2" w:space="0"/>
              <w:bottom w:val="single" w:color="auto" w:sz="12" w:space="0"/>
            </w:tcBorders>
          </w:tcPr>
          <w:p w:rsidRPr="00904D93" w:rsidR="00F268EA" w:rsidRDefault="00F268EA" w14:paraId="16402FE8" w14:textId="77777777">
            <w:pPr>
              <w:rPr>
                <w:rFonts w:ascii="Arial" w:hAnsi="Arial" w:cs="Arial"/>
                <w:lang w:val="sl-SI"/>
              </w:rPr>
            </w:pPr>
            <w:r w:rsidRPr="00904D93">
              <w:rPr>
                <w:rFonts w:ascii="Arial" w:hAnsi="Arial" w:cs="Arial"/>
                <w:lang w:val="sl-SI"/>
              </w:rPr>
              <w:t xml:space="preserve">Odzivni čas </w:t>
            </w:r>
          </w:p>
        </w:tc>
        <w:tc>
          <w:tcPr>
            <w:tcW w:w="1701" w:type="dxa"/>
            <w:tcBorders>
              <w:top w:val="single" w:color="auto" w:sz="2" w:space="0"/>
              <w:bottom w:val="single" w:color="auto" w:sz="12" w:space="0"/>
            </w:tcBorders>
          </w:tcPr>
          <w:p w:rsidRPr="00904D93" w:rsidR="00F268EA" w:rsidRDefault="00F268EA" w14:paraId="377AA788" w14:textId="77777777">
            <w:pPr>
              <w:rPr>
                <w:rFonts w:ascii="Arial" w:hAnsi="Arial" w:cs="Arial"/>
                <w:lang w:val="sl-SI"/>
              </w:rPr>
            </w:pPr>
            <w:r w:rsidRPr="00904D93">
              <w:rPr>
                <w:rFonts w:ascii="Arial" w:hAnsi="Arial" w:cs="Arial"/>
                <w:lang w:val="sl-SI"/>
              </w:rPr>
              <w:t>Čas reševanja</w:t>
            </w:r>
          </w:p>
          <w:p w:rsidRPr="00904D93" w:rsidR="00F268EA" w:rsidRDefault="00F268EA" w14:paraId="7779D47C" w14:textId="77777777">
            <w:pPr>
              <w:rPr>
                <w:rFonts w:ascii="Arial" w:hAnsi="Arial" w:cs="Arial"/>
                <w:lang w:val="sl-SI"/>
              </w:rPr>
            </w:pPr>
          </w:p>
        </w:tc>
        <w:tc>
          <w:tcPr>
            <w:tcW w:w="4343" w:type="dxa"/>
            <w:tcBorders>
              <w:top w:val="single" w:color="auto" w:sz="2" w:space="0"/>
              <w:bottom w:val="single" w:color="auto" w:sz="12" w:space="0"/>
              <w:right w:val="single" w:color="auto" w:sz="2" w:space="0"/>
            </w:tcBorders>
          </w:tcPr>
          <w:p w:rsidRPr="00904D93" w:rsidR="00F268EA" w:rsidRDefault="00F268EA" w14:paraId="17D98F36" w14:textId="77777777">
            <w:pPr>
              <w:rPr>
                <w:rFonts w:ascii="Arial" w:hAnsi="Arial" w:cs="Arial"/>
                <w:lang w:val="sl-SI"/>
              </w:rPr>
            </w:pPr>
            <w:r w:rsidRPr="00904D93">
              <w:rPr>
                <w:rFonts w:ascii="Arial" w:hAnsi="Arial" w:cs="Arial"/>
                <w:lang w:val="sl-SI"/>
              </w:rPr>
              <w:t>Primer</w:t>
            </w:r>
          </w:p>
        </w:tc>
      </w:tr>
      <w:tr w:rsidRPr="00904D93" w:rsidR="00F268EA" w14:paraId="05F79BFD" w14:textId="77777777">
        <w:tc>
          <w:tcPr>
            <w:tcW w:w="1555" w:type="dxa"/>
            <w:tcBorders>
              <w:top w:val="single" w:color="auto" w:sz="12" w:space="0"/>
              <w:left w:val="single" w:color="auto" w:sz="2" w:space="0"/>
              <w:bottom w:val="single" w:color="auto" w:sz="2" w:space="0"/>
              <w:right w:val="single" w:color="auto" w:sz="12" w:space="0"/>
            </w:tcBorders>
          </w:tcPr>
          <w:p w:rsidRPr="00904D93" w:rsidR="00F268EA" w:rsidRDefault="00F268EA" w14:paraId="13B992A6" w14:textId="77777777">
            <w:pPr>
              <w:rPr>
                <w:rFonts w:ascii="Arial" w:hAnsi="Arial" w:cs="Arial"/>
                <w:lang w:val="sl-SI"/>
              </w:rPr>
            </w:pPr>
            <w:r w:rsidRPr="00904D93">
              <w:rPr>
                <w:rFonts w:ascii="Arial" w:hAnsi="Arial" w:cs="Arial"/>
                <w:lang w:val="sl-SI"/>
              </w:rPr>
              <w:t>P1: Kritične napake</w:t>
            </w:r>
          </w:p>
        </w:tc>
        <w:tc>
          <w:tcPr>
            <w:tcW w:w="1417" w:type="dxa"/>
            <w:tcBorders>
              <w:top w:val="single" w:color="auto" w:sz="12" w:space="0"/>
              <w:left w:val="single" w:color="auto" w:sz="12" w:space="0"/>
              <w:bottom w:val="single" w:color="auto" w:sz="2" w:space="0"/>
            </w:tcBorders>
          </w:tcPr>
          <w:p w:rsidRPr="00904D93" w:rsidR="00F268EA" w:rsidRDefault="00F268EA" w14:paraId="513BA892" w14:textId="77777777">
            <w:pPr>
              <w:rPr>
                <w:rFonts w:ascii="Arial" w:hAnsi="Arial" w:cs="Arial"/>
                <w:lang w:val="sl-SI"/>
              </w:rPr>
            </w:pPr>
            <w:r w:rsidRPr="00904D93">
              <w:rPr>
                <w:rFonts w:ascii="Arial" w:hAnsi="Arial" w:cs="Arial"/>
                <w:lang w:val="sl-SI"/>
              </w:rPr>
              <w:t>1h</w:t>
            </w:r>
          </w:p>
        </w:tc>
        <w:tc>
          <w:tcPr>
            <w:tcW w:w="1701" w:type="dxa"/>
            <w:tcBorders>
              <w:top w:val="single" w:color="auto" w:sz="12" w:space="0"/>
              <w:bottom w:val="single" w:color="auto" w:sz="2" w:space="0"/>
            </w:tcBorders>
          </w:tcPr>
          <w:p w:rsidRPr="00904D93" w:rsidR="00F268EA" w:rsidRDefault="00F268EA" w14:paraId="78BEC0B4" w14:textId="77777777">
            <w:pPr>
              <w:rPr>
                <w:rFonts w:ascii="Arial" w:hAnsi="Arial" w:cs="Arial"/>
                <w:lang w:val="sl-SI"/>
              </w:rPr>
            </w:pPr>
            <w:r w:rsidRPr="00904D93">
              <w:rPr>
                <w:rFonts w:ascii="Arial" w:hAnsi="Arial" w:cs="Arial"/>
                <w:lang w:val="sl-SI"/>
              </w:rPr>
              <w:t>1-2h, kontinuirano do rešitve</w:t>
            </w:r>
          </w:p>
        </w:tc>
        <w:tc>
          <w:tcPr>
            <w:tcW w:w="4343" w:type="dxa"/>
            <w:tcBorders>
              <w:top w:val="single" w:color="auto" w:sz="12" w:space="0"/>
              <w:bottom w:val="single" w:color="auto" w:sz="2" w:space="0"/>
              <w:right w:val="single" w:color="auto" w:sz="2" w:space="0"/>
            </w:tcBorders>
          </w:tcPr>
          <w:p w:rsidRPr="00904D93" w:rsidR="00F268EA" w:rsidRDefault="00F268EA" w14:paraId="48F3A729" w14:textId="77777777">
            <w:pPr>
              <w:rPr>
                <w:rFonts w:ascii="Arial" w:hAnsi="Arial" w:cs="Arial"/>
                <w:lang w:val="sl-SI"/>
              </w:rPr>
            </w:pPr>
            <w:r w:rsidRPr="00904D93">
              <w:rPr>
                <w:rFonts w:ascii="Arial" w:hAnsi="Arial" w:cs="Arial"/>
                <w:lang w:val="sl-SI"/>
              </w:rPr>
              <w:t>Spletna stran se v celoti ne odziva, onemogočen je dostop do CMS;</w:t>
            </w:r>
          </w:p>
          <w:p w:rsidRPr="00904D93" w:rsidR="00F268EA" w:rsidRDefault="00F268EA" w14:paraId="4660ADC8" w14:textId="77777777">
            <w:pPr>
              <w:rPr>
                <w:rFonts w:ascii="Arial" w:hAnsi="Arial" w:cs="Arial"/>
                <w:lang w:val="sl-SI"/>
              </w:rPr>
            </w:pPr>
            <w:r w:rsidRPr="00904D93">
              <w:rPr>
                <w:rFonts w:ascii="Arial" w:hAnsi="Arial" w:cs="Arial"/>
                <w:lang w:val="sl-SI"/>
              </w:rPr>
              <w:t>Nedelovanje kritičnih funkcionalnosti</w:t>
            </w:r>
          </w:p>
        </w:tc>
      </w:tr>
      <w:tr w:rsidRPr="00904D93" w:rsidR="00F268EA" w14:paraId="0A38E3F3" w14:textId="77777777">
        <w:tc>
          <w:tcPr>
            <w:tcW w:w="1555" w:type="dxa"/>
            <w:tcBorders>
              <w:top w:val="single" w:color="auto" w:sz="2" w:space="0"/>
              <w:left w:val="single" w:color="auto" w:sz="2" w:space="0"/>
              <w:bottom w:val="single" w:color="auto" w:sz="2" w:space="0"/>
              <w:right w:val="single" w:color="auto" w:sz="12" w:space="0"/>
            </w:tcBorders>
          </w:tcPr>
          <w:p w:rsidRPr="00904D93" w:rsidR="00F268EA" w:rsidRDefault="00F268EA" w14:paraId="0727F395" w14:textId="77777777">
            <w:pPr>
              <w:rPr>
                <w:rFonts w:ascii="Arial" w:hAnsi="Arial" w:cs="Arial"/>
                <w:lang w:val="sl-SI"/>
              </w:rPr>
            </w:pPr>
            <w:r w:rsidRPr="00904D93">
              <w:rPr>
                <w:rFonts w:ascii="Arial" w:hAnsi="Arial" w:cs="Arial"/>
                <w:lang w:val="sl-SI"/>
              </w:rPr>
              <w:t>P2: Srednje</w:t>
            </w:r>
          </w:p>
        </w:tc>
        <w:tc>
          <w:tcPr>
            <w:tcW w:w="1417" w:type="dxa"/>
            <w:tcBorders>
              <w:top w:val="single" w:color="auto" w:sz="2" w:space="0"/>
              <w:left w:val="single" w:color="auto" w:sz="12" w:space="0"/>
              <w:bottom w:val="single" w:color="auto" w:sz="2" w:space="0"/>
            </w:tcBorders>
          </w:tcPr>
          <w:p w:rsidRPr="00904D93" w:rsidR="00F268EA" w:rsidRDefault="00F268EA" w14:paraId="22B85739" w14:textId="77777777">
            <w:pPr>
              <w:rPr>
                <w:rFonts w:ascii="Arial" w:hAnsi="Arial" w:cs="Arial"/>
                <w:lang w:val="sl-SI"/>
              </w:rPr>
            </w:pPr>
            <w:r w:rsidRPr="00904D93">
              <w:rPr>
                <w:rFonts w:ascii="Arial" w:hAnsi="Arial" w:cs="Arial"/>
                <w:lang w:val="sl-SI"/>
              </w:rPr>
              <w:t>2h</w:t>
            </w:r>
          </w:p>
        </w:tc>
        <w:tc>
          <w:tcPr>
            <w:tcW w:w="1701" w:type="dxa"/>
            <w:tcBorders>
              <w:top w:val="single" w:color="auto" w:sz="2" w:space="0"/>
              <w:bottom w:val="single" w:color="auto" w:sz="2" w:space="0"/>
            </w:tcBorders>
          </w:tcPr>
          <w:p w:rsidRPr="00904D93" w:rsidR="00F268EA" w:rsidRDefault="00F268EA" w14:paraId="14F6F31C" w14:textId="77777777">
            <w:pPr>
              <w:rPr>
                <w:rFonts w:ascii="Arial" w:hAnsi="Arial" w:cs="Arial"/>
                <w:lang w:val="sl-SI"/>
              </w:rPr>
            </w:pPr>
            <w:r w:rsidRPr="00904D93">
              <w:rPr>
                <w:rFonts w:ascii="Arial" w:hAnsi="Arial" w:cs="Arial"/>
                <w:lang w:val="sl-SI"/>
              </w:rPr>
              <w:t>do 72h</w:t>
            </w:r>
          </w:p>
        </w:tc>
        <w:tc>
          <w:tcPr>
            <w:tcW w:w="4343" w:type="dxa"/>
            <w:tcBorders>
              <w:top w:val="single" w:color="auto" w:sz="2" w:space="0"/>
              <w:bottom w:val="single" w:color="auto" w:sz="2" w:space="0"/>
              <w:right w:val="single" w:color="auto" w:sz="2" w:space="0"/>
            </w:tcBorders>
          </w:tcPr>
          <w:p w:rsidRPr="00904D93" w:rsidR="00F268EA" w:rsidRDefault="00F268EA" w14:paraId="60D944FF" w14:textId="77777777">
            <w:pPr>
              <w:rPr>
                <w:rFonts w:ascii="Arial" w:hAnsi="Arial" w:cs="Arial"/>
                <w:lang w:val="sl-SI"/>
              </w:rPr>
            </w:pPr>
            <w:r w:rsidRPr="00904D93">
              <w:rPr>
                <w:rFonts w:ascii="Arial" w:hAnsi="Arial" w:cs="Arial"/>
                <w:lang w:val="sl-SI"/>
              </w:rPr>
              <w:t>Spletna stran je v osnovi odzivna, vendar je delovanje počasno, zaznano je nedelovanje ne-kritičnih funkcionalnosti ipd.</w:t>
            </w:r>
          </w:p>
        </w:tc>
      </w:tr>
      <w:tr w:rsidRPr="00904D93" w:rsidR="00F268EA" w14:paraId="50E536BB" w14:textId="77777777">
        <w:tc>
          <w:tcPr>
            <w:tcW w:w="1555" w:type="dxa"/>
            <w:tcBorders>
              <w:top w:val="single" w:color="auto" w:sz="2" w:space="0"/>
              <w:left w:val="single" w:color="auto" w:sz="2" w:space="0"/>
              <w:bottom w:val="single" w:color="auto" w:sz="2" w:space="0"/>
              <w:right w:val="single" w:color="auto" w:sz="12" w:space="0"/>
            </w:tcBorders>
          </w:tcPr>
          <w:p w:rsidRPr="00904D93" w:rsidR="00F268EA" w:rsidRDefault="00F268EA" w14:paraId="438D97AD" w14:textId="77777777">
            <w:pPr>
              <w:rPr>
                <w:rFonts w:ascii="Arial" w:hAnsi="Arial" w:cs="Arial"/>
                <w:lang w:val="sl-SI"/>
              </w:rPr>
            </w:pPr>
            <w:r w:rsidRPr="00904D93">
              <w:rPr>
                <w:rFonts w:ascii="Arial" w:hAnsi="Arial" w:cs="Arial"/>
                <w:lang w:val="sl-SI"/>
              </w:rPr>
              <w:t>P3:</w:t>
            </w:r>
            <w:r w:rsidRPr="00904D93">
              <w:rPr>
                <w:rFonts w:ascii="Arial" w:hAnsi="Arial" w:cs="Arial"/>
                <w:lang w:val="sl-SI"/>
              </w:rPr>
              <w:br/>
            </w:r>
            <w:r w:rsidRPr="00904D93">
              <w:rPr>
                <w:rFonts w:ascii="Arial" w:hAnsi="Arial" w:cs="Arial"/>
                <w:lang w:val="sl-SI"/>
              </w:rPr>
              <w:t>Vse ostalo</w:t>
            </w:r>
          </w:p>
        </w:tc>
        <w:tc>
          <w:tcPr>
            <w:tcW w:w="1417" w:type="dxa"/>
            <w:tcBorders>
              <w:top w:val="single" w:color="auto" w:sz="2" w:space="0"/>
              <w:left w:val="single" w:color="auto" w:sz="12" w:space="0"/>
              <w:bottom w:val="single" w:color="auto" w:sz="2" w:space="0"/>
            </w:tcBorders>
          </w:tcPr>
          <w:p w:rsidRPr="00904D93" w:rsidR="00F268EA" w:rsidRDefault="00F268EA" w14:paraId="2A009CBE" w14:textId="77777777">
            <w:pPr>
              <w:rPr>
                <w:rFonts w:ascii="Arial" w:hAnsi="Arial" w:cs="Arial"/>
                <w:lang w:val="sl-SI"/>
              </w:rPr>
            </w:pPr>
            <w:r w:rsidRPr="00904D93">
              <w:rPr>
                <w:rFonts w:ascii="Arial" w:hAnsi="Arial" w:cs="Arial"/>
                <w:lang w:val="sl-SI"/>
              </w:rPr>
              <w:t>1 dan</w:t>
            </w:r>
          </w:p>
        </w:tc>
        <w:tc>
          <w:tcPr>
            <w:tcW w:w="1701" w:type="dxa"/>
            <w:tcBorders>
              <w:top w:val="single" w:color="auto" w:sz="2" w:space="0"/>
              <w:bottom w:val="single" w:color="auto" w:sz="2" w:space="0"/>
            </w:tcBorders>
          </w:tcPr>
          <w:p w:rsidRPr="00904D93" w:rsidR="00F268EA" w:rsidRDefault="00F268EA" w14:paraId="7489F724" w14:textId="77777777">
            <w:pPr>
              <w:rPr>
                <w:rFonts w:ascii="Arial" w:hAnsi="Arial" w:cs="Arial"/>
                <w:lang w:val="sl-SI"/>
              </w:rPr>
            </w:pPr>
            <w:r w:rsidRPr="00904D93">
              <w:rPr>
                <w:rFonts w:ascii="Arial" w:hAnsi="Arial" w:cs="Arial"/>
                <w:lang w:val="sl-SI"/>
              </w:rPr>
              <w:t>Po dogovoru z naročnikom, praviloma ne več 7 dni</w:t>
            </w:r>
          </w:p>
        </w:tc>
        <w:tc>
          <w:tcPr>
            <w:tcW w:w="4343" w:type="dxa"/>
            <w:tcBorders>
              <w:top w:val="single" w:color="auto" w:sz="2" w:space="0"/>
              <w:bottom w:val="single" w:color="auto" w:sz="2" w:space="0"/>
              <w:right w:val="single" w:color="auto" w:sz="2" w:space="0"/>
            </w:tcBorders>
          </w:tcPr>
          <w:p w:rsidRPr="00904D93" w:rsidR="00F268EA" w:rsidRDefault="00F268EA" w14:paraId="6BDB2346" w14:textId="77777777">
            <w:pPr>
              <w:rPr>
                <w:rFonts w:ascii="Arial" w:hAnsi="Arial" w:cs="Arial"/>
                <w:lang w:val="sl-SI"/>
              </w:rPr>
            </w:pPr>
          </w:p>
        </w:tc>
      </w:tr>
    </w:tbl>
    <w:p w:rsidRPr="00904D93" w:rsidR="00F268EA" w:rsidP="00F268EA" w:rsidRDefault="00F268EA" w14:paraId="047178FB" w14:textId="77777777">
      <w:pPr>
        <w:rPr>
          <w:rFonts w:ascii="Arial" w:hAnsi="Arial" w:cs="Arial"/>
          <w:lang w:val="sl-SI"/>
        </w:rPr>
      </w:pPr>
    </w:p>
    <w:p w:rsidRPr="00904D93" w:rsidR="00F268EA" w:rsidP="00F268EA" w:rsidRDefault="00F268EA" w14:paraId="103AEEE2" w14:textId="77777777">
      <w:pPr>
        <w:rPr>
          <w:rFonts w:ascii="Arial" w:hAnsi="Arial" w:cs="Arial"/>
          <w:u w:val="single"/>
          <w:lang w:val="sl-SI"/>
        </w:rPr>
      </w:pPr>
      <w:r w:rsidRPr="00904D93">
        <w:rPr>
          <w:rFonts w:ascii="Arial" w:hAnsi="Arial" w:cs="Arial"/>
          <w:u w:val="single"/>
          <w:lang w:val="sl-SI"/>
        </w:rPr>
        <w:t>SLA – Pomoč/Svetovanje</w:t>
      </w:r>
    </w:p>
    <w:p w:rsidRPr="00904D93" w:rsidR="00F268EA" w:rsidP="00F268EA" w:rsidRDefault="00F268EA" w14:paraId="3FEB0255" w14:textId="77777777">
      <w:pPr>
        <w:rPr>
          <w:rFonts w:ascii="Arial" w:hAnsi="Arial" w:cs="Arial"/>
          <w:lang w:val="sl-SI"/>
        </w:rPr>
      </w:pPr>
      <w:r w:rsidRPr="00904D93">
        <w:rPr>
          <w:rFonts w:ascii="Arial" w:hAnsi="Arial" w:cs="Arial"/>
          <w:lang w:val="sl-SI"/>
        </w:rPr>
        <w:t>Odziv na zahtevo: v roku 1 dne</w:t>
      </w:r>
      <w:r w:rsidRPr="00904D93">
        <w:rPr>
          <w:rFonts w:ascii="Arial" w:hAnsi="Arial" w:cs="Arial"/>
          <w:lang w:val="sl-SI"/>
        </w:rPr>
        <w:br/>
      </w:r>
      <w:r w:rsidRPr="00904D93">
        <w:rPr>
          <w:rFonts w:ascii="Arial" w:hAnsi="Arial" w:cs="Arial"/>
          <w:lang w:val="sl-SI"/>
        </w:rPr>
        <w:t>Izvedba: po dogovoru z naročnikom, praviloma najkasneje v 7 dneh</w:t>
      </w:r>
    </w:p>
    <w:p w:rsidRPr="00904D93" w:rsidR="00F268EA" w:rsidP="00F268EA" w:rsidRDefault="00F268EA" w14:paraId="35C5537E" w14:textId="77777777">
      <w:pPr>
        <w:rPr>
          <w:rFonts w:ascii="Arial" w:hAnsi="Arial" w:cs="Arial"/>
          <w:lang w:val="sl-SI"/>
        </w:rPr>
      </w:pPr>
    </w:p>
    <w:p w:rsidRPr="00904D93" w:rsidR="00F268EA" w:rsidP="00F268EA" w:rsidRDefault="00F268EA" w14:paraId="6E20CFBA" w14:textId="77777777">
      <w:pPr>
        <w:rPr>
          <w:rFonts w:ascii="Arial" w:hAnsi="Arial" w:cs="Arial"/>
          <w:u w:val="single"/>
          <w:lang w:val="sl-SI"/>
        </w:rPr>
      </w:pPr>
      <w:r w:rsidRPr="00904D93">
        <w:rPr>
          <w:rFonts w:ascii="Arial" w:hAnsi="Arial" w:cs="Arial"/>
          <w:u w:val="single"/>
          <w:lang w:val="sl-SI"/>
        </w:rPr>
        <w:t>Način izvajanja podpore</w:t>
      </w:r>
    </w:p>
    <w:p w:rsidRPr="00904D93" w:rsidR="00F268EA" w:rsidP="009055B9" w:rsidRDefault="00F268EA" w14:paraId="7BCE134B" w14:textId="77777777">
      <w:pPr>
        <w:numPr>
          <w:ilvl w:val="0"/>
          <w:numId w:val="108"/>
        </w:numPr>
        <w:contextualSpacing/>
        <w:rPr>
          <w:rFonts w:ascii="Arial" w:hAnsi="Arial" w:cs="Arial"/>
          <w:lang w:val="sl-SI"/>
        </w:rPr>
      </w:pPr>
      <w:r w:rsidRPr="00904D93">
        <w:rPr>
          <w:rFonts w:ascii="Arial" w:hAnsi="Arial" w:cs="Arial"/>
          <w:lang w:val="sl-SI"/>
        </w:rPr>
        <w:t xml:space="preserve">Tip napake naročnik opredeli ob prijavi po lastni presoji na osnovi zgoraj navedenih kriterijev preko </w:t>
      </w:r>
      <w:proofErr w:type="spellStart"/>
      <w:r w:rsidRPr="00904D93">
        <w:rPr>
          <w:rFonts w:ascii="Arial" w:hAnsi="Arial" w:cs="Arial"/>
          <w:lang w:val="sl-SI"/>
        </w:rPr>
        <w:t>ticketing</w:t>
      </w:r>
      <w:proofErr w:type="spellEnd"/>
      <w:r w:rsidRPr="00904D93">
        <w:rPr>
          <w:rFonts w:ascii="Arial" w:hAnsi="Arial" w:cs="Arial"/>
          <w:lang w:val="sl-SI"/>
        </w:rPr>
        <w:t xml:space="preserve"> sistema.</w:t>
      </w:r>
    </w:p>
    <w:p w:rsidRPr="00904D93" w:rsidR="00F268EA" w:rsidP="009055B9" w:rsidRDefault="00F268EA" w14:paraId="2BC726D9" w14:textId="77777777">
      <w:pPr>
        <w:numPr>
          <w:ilvl w:val="0"/>
          <w:numId w:val="108"/>
        </w:numPr>
        <w:contextualSpacing/>
        <w:rPr>
          <w:rFonts w:ascii="Arial" w:hAnsi="Arial" w:cs="Arial"/>
          <w:lang w:val="sl-SI"/>
        </w:rPr>
      </w:pPr>
      <w:r w:rsidRPr="00904D93">
        <w:rPr>
          <w:rFonts w:ascii="Arial" w:hAnsi="Arial" w:cs="Arial"/>
          <w:lang w:val="sl-SI"/>
        </w:rPr>
        <w:t>Odzivni čas je tisti čas, ki preteče od prejema naročnikove prijave do prevzema s strani izvajalca.</w:t>
      </w:r>
    </w:p>
    <w:p w:rsidRPr="00904D93" w:rsidR="00F268EA" w:rsidP="009055B9" w:rsidRDefault="00F268EA" w14:paraId="122A1D64" w14:textId="77777777">
      <w:pPr>
        <w:numPr>
          <w:ilvl w:val="0"/>
          <w:numId w:val="108"/>
        </w:numPr>
        <w:contextualSpacing/>
        <w:rPr>
          <w:rFonts w:ascii="Arial" w:hAnsi="Arial" w:cs="Arial"/>
          <w:lang w:val="sl-SI"/>
        </w:rPr>
      </w:pPr>
      <w:r w:rsidRPr="00904D93">
        <w:rPr>
          <w:rFonts w:ascii="Arial" w:hAnsi="Arial" w:cs="Arial"/>
          <w:lang w:val="sl-SI"/>
        </w:rPr>
        <w:t>Pri reševanju kritične napake, v kolikor je ni mogoče odpraviti v predpisanem roku, mora v predpisanem roku zagotoviti začasno rešitev (</w:t>
      </w:r>
      <w:proofErr w:type="spellStart"/>
      <w:r w:rsidRPr="00904D93">
        <w:rPr>
          <w:rFonts w:ascii="Arial" w:hAnsi="Arial" w:cs="Arial"/>
          <w:lang w:val="sl-SI"/>
        </w:rPr>
        <w:t>t.i</w:t>
      </w:r>
      <w:proofErr w:type="spellEnd"/>
      <w:r w:rsidRPr="00904D93">
        <w:rPr>
          <w:rFonts w:ascii="Arial" w:hAnsi="Arial" w:cs="Arial"/>
          <w:lang w:val="sl-SI"/>
        </w:rPr>
        <w:t xml:space="preserve">. </w:t>
      </w:r>
      <w:proofErr w:type="spellStart"/>
      <w:r w:rsidRPr="00904D93">
        <w:rPr>
          <w:rFonts w:ascii="Arial" w:hAnsi="Arial" w:cs="Arial"/>
          <w:lang w:val="sl-SI"/>
        </w:rPr>
        <w:t>workaround</w:t>
      </w:r>
      <w:proofErr w:type="spellEnd"/>
      <w:r w:rsidRPr="00904D93">
        <w:rPr>
          <w:rFonts w:ascii="Arial" w:hAnsi="Arial" w:cs="Arial"/>
          <w:lang w:val="sl-SI"/>
        </w:rPr>
        <w:t>), nakar napako odpravlja kontinuirano do popolne odprave.</w:t>
      </w:r>
    </w:p>
    <w:p w:rsidRPr="00904D93" w:rsidR="00F268EA" w:rsidP="009055B9" w:rsidRDefault="00F268EA" w14:paraId="74B62E89" w14:textId="77777777">
      <w:pPr>
        <w:numPr>
          <w:ilvl w:val="0"/>
          <w:numId w:val="108"/>
        </w:numPr>
        <w:contextualSpacing/>
        <w:rPr>
          <w:rFonts w:ascii="Arial" w:hAnsi="Arial" w:cs="Arial"/>
          <w:lang w:val="sl-SI"/>
        </w:rPr>
      </w:pPr>
      <w:r w:rsidRPr="00904D93">
        <w:rPr>
          <w:rFonts w:ascii="Arial" w:hAnsi="Arial" w:cs="Arial"/>
          <w:lang w:val="sl-SI"/>
        </w:rPr>
        <w:t>Prijava kritičnega zastoja je mogoča tudi po telefonu.</w:t>
      </w:r>
    </w:p>
    <w:p w:rsidRPr="00904D93" w:rsidR="00F268EA" w:rsidP="009055B9" w:rsidRDefault="00F268EA" w14:paraId="0C243A3B" w14:textId="77777777">
      <w:pPr>
        <w:numPr>
          <w:ilvl w:val="0"/>
          <w:numId w:val="108"/>
        </w:numPr>
        <w:contextualSpacing/>
        <w:rPr>
          <w:rFonts w:ascii="Arial" w:hAnsi="Arial" w:cs="Arial"/>
          <w:lang w:val="sl-SI"/>
        </w:rPr>
      </w:pPr>
      <w:r w:rsidRPr="00904D93">
        <w:rPr>
          <w:rFonts w:ascii="Arial" w:hAnsi="Arial" w:cs="Arial"/>
          <w:lang w:val="sl-SI"/>
        </w:rPr>
        <w:t>Če izvajalec oceni, da je zastoj ali napaka takšna, da je ne bo mogoče odpraviti v zahtevanem času, to nemudoma pisno sporoči naročniku, z obrazložitvijo ter predlogom v kolikšnem času je zastoj možno odpraviti. Naročnik izvajalcu predlog pisno potrdi ali zavrne. Zavrnjeni predlog mora naročnik obrazložiti.</w:t>
      </w:r>
    </w:p>
    <w:p w:rsidRPr="00904D93" w:rsidR="00F268EA" w:rsidP="009055B9" w:rsidRDefault="00F268EA" w14:paraId="64DA91AB" w14:textId="77777777">
      <w:pPr>
        <w:numPr>
          <w:ilvl w:val="0"/>
          <w:numId w:val="108"/>
        </w:numPr>
        <w:contextualSpacing/>
        <w:rPr>
          <w:rFonts w:ascii="Arial" w:hAnsi="Arial" w:cs="Arial"/>
          <w:lang w:val="sl-SI"/>
        </w:rPr>
      </w:pPr>
      <w:r w:rsidRPr="00904D93">
        <w:rPr>
          <w:rFonts w:ascii="Arial" w:hAnsi="Arial" w:cs="Arial"/>
          <w:lang w:val="sl-SI"/>
        </w:rPr>
        <w:t xml:space="preserve">Napako lahko prijavi kontaktna oseba naročnika ali izvajalca. </w:t>
      </w:r>
    </w:p>
    <w:p w:rsidRPr="00904D93" w:rsidR="00F268EA" w:rsidP="009055B9" w:rsidRDefault="00F268EA" w14:paraId="30133BB7" w14:textId="77777777">
      <w:pPr>
        <w:numPr>
          <w:ilvl w:val="0"/>
          <w:numId w:val="108"/>
        </w:numPr>
        <w:contextualSpacing/>
        <w:rPr>
          <w:rFonts w:ascii="Arial" w:hAnsi="Arial" w:cs="Arial"/>
          <w:lang w:val="sl-SI"/>
        </w:rPr>
      </w:pPr>
      <w:r w:rsidRPr="00904D93">
        <w:rPr>
          <w:rFonts w:ascii="Arial" w:hAnsi="Arial" w:cs="Arial"/>
          <w:lang w:val="sl-SI"/>
        </w:rPr>
        <w:t>V kolikor gre za odpravo napake na infrastrukturi, mora napako odpraviti naročnik.</w:t>
      </w:r>
    </w:p>
    <w:p w:rsidRPr="00904D93" w:rsidR="00F268EA" w:rsidP="00F268EA" w:rsidRDefault="00F268EA" w14:paraId="6CE6B937" w14:textId="46B91EA8">
      <w:pPr>
        <w:rPr>
          <w:rFonts w:ascii="Arial" w:hAnsi="Arial" w:cs="Arial"/>
          <w:lang w:val="sl-SI"/>
        </w:rPr>
      </w:pPr>
      <w:r w:rsidRPr="00904D93">
        <w:rPr>
          <w:rFonts w:ascii="Arial" w:hAnsi="Arial" w:cs="Arial"/>
          <w:lang w:val="sl-SI"/>
        </w:rPr>
        <w:br/>
      </w:r>
      <w:r w:rsidRPr="00904D93">
        <w:rPr>
          <w:rFonts w:ascii="Arial" w:hAnsi="Arial" w:cs="Arial"/>
          <w:lang w:val="sl-SI"/>
        </w:rPr>
        <w:t xml:space="preserve">Naročnik ocenjuje, da bo v prvem letu potreboval povprečno 10 ur mesečno podpore, v nadaljnjih letih pa povprečno 5 ur mesečno. Storitev se za navedeni obseg zaračunava kot </w:t>
      </w:r>
      <w:r w:rsidRPr="00904D93" w:rsidR="001442E2">
        <w:rPr>
          <w:rFonts w:ascii="Arial" w:hAnsi="Arial" w:cs="Arial"/>
          <w:lang w:val="sl-SI"/>
        </w:rPr>
        <w:t xml:space="preserve">mesečni </w:t>
      </w:r>
      <w:r w:rsidRPr="00904D93">
        <w:rPr>
          <w:rFonts w:ascii="Arial" w:hAnsi="Arial" w:cs="Arial"/>
          <w:lang w:val="sl-SI"/>
        </w:rPr>
        <w:t>pavšal. Neporabljene ure in morebitna večja poraba se prenašajo v naslednje mesece, enkrat letno se v primeru večje porabe od načrtovane izvede poračun z dodatnim plačilom (</w:t>
      </w:r>
      <w:proofErr w:type="spellStart"/>
      <w:r w:rsidRPr="00904D93">
        <w:rPr>
          <w:rFonts w:ascii="Arial" w:hAnsi="Arial" w:cs="Arial"/>
          <w:lang w:val="sl-SI"/>
        </w:rPr>
        <w:t>t.j</w:t>
      </w:r>
      <w:proofErr w:type="spellEnd"/>
      <w:r w:rsidRPr="00904D93">
        <w:rPr>
          <w:rFonts w:ascii="Arial" w:hAnsi="Arial" w:cs="Arial"/>
          <w:lang w:val="sl-SI"/>
        </w:rPr>
        <w:t>. za ure nad 120 ur v prvem letu in za ure nad 60 ur v nadaljnjih letih).</w:t>
      </w:r>
    </w:p>
    <w:p w:rsidRPr="00904D93" w:rsidR="00F268EA" w:rsidP="00F268EA" w:rsidRDefault="00F268EA" w14:paraId="6A5C55BC" w14:textId="77777777">
      <w:pPr>
        <w:rPr>
          <w:rFonts w:ascii="Arial" w:hAnsi="Arial" w:cs="Arial"/>
          <w:lang w:val="sl-SI"/>
        </w:rPr>
      </w:pPr>
      <w:r w:rsidRPr="00904D93">
        <w:rPr>
          <w:rFonts w:ascii="Arial" w:hAnsi="Arial" w:cs="Arial"/>
          <w:lang w:val="sl-SI"/>
        </w:rPr>
        <w:t>Pavšalna ura znaša 60 minut, obračunski interval 15 minut.</w:t>
      </w:r>
    </w:p>
    <w:p w:rsidRPr="00904D93" w:rsidR="00F268EA" w:rsidP="00F268EA" w:rsidRDefault="00F268EA" w14:paraId="7351F6B8" w14:textId="77777777">
      <w:pPr>
        <w:rPr>
          <w:rFonts w:ascii="Arial" w:hAnsi="Arial" w:cs="Arial"/>
          <w:lang w:val="sl-SI"/>
        </w:rPr>
      </w:pPr>
      <w:r w:rsidRPr="00904D93">
        <w:rPr>
          <w:rFonts w:ascii="Arial" w:hAnsi="Arial" w:cs="Arial"/>
          <w:lang w:val="sl-SI"/>
        </w:rPr>
        <w:t xml:space="preserve">Izvajalec mora poročilo o opravljenih posegih in dejansko izvedenih urah nudenja podpore predložiti mesečnemu računu za vzdrževanje. V primeru da izvajalec ne priloži poročila bo naročnik račun zavrnil. </w:t>
      </w:r>
    </w:p>
    <w:p w:rsidRPr="00904D93" w:rsidR="00F55647" w:rsidP="00F41065" w:rsidRDefault="00F55647" w14:paraId="1A1A7F1D" w14:textId="77777777">
      <w:pPr>
        <w:rPr>
          <w:rFonts w:ascii="Arial" w:hAnsi="Arial" w:cs="Arial"/>
          <w:lang w:val="sl-SI"/>
        </w:rPr>
      </w:pPr>
    </w:p>
    <w:p w:rsidRPr="00904D93" w:rsidR="00690EDD" w:rsidP="00690EDD" w:rsidRDefault="00690EDD" w14:paraId="6CB7E58F" w14:textId="65EE97CE">
      <w:pPr>
        <w:pStyle w:val="Naslov3"/>
        <w:rPr>
          <w:rFonts w:ascii="Arial" w:hAnsi="Arial" w:cs="Arial"/>
          <w:lang w:val="sl-SI"/>
        </w:rPr>
      </w:pPr>
      <w:bookmarkStart w:name="_Toc230701963" w:id="253"/>
      <w:r w:rsidRPr="00904D93">
        <w:rPr>
          <w:rFonts w:ascii="Arial" w:hAnsi="Arial" w:cs="Arial"/>
          <w:lang w:val="sl-SI"/>
        </w:rPr>
        <w:t>Nadgradnje (</w:t>
      </w:r>
      <w:proofErr w:type="spellStart"/>
      <w:r w:rsidRPr="00904D93">
        <w:rPr>
          <w:rFonts w:ascii="Arial" w:hAnsi="Arial" w:cs="Arial"/>
          <w:lang w:val="sl-SI"/>
        </w:rPr>
        <w:t>Change</w:t>
      </w:r>
      <w:proofErr w:type="spellEnd"/>
      <w:r w:rsidRPr="00904D93">
        <w:rPr>
          <w:rFonts w:ascii="Arial" w:hAnsi="Arial" w:cs="Arial"/>
          <w:lang w:val="sl-SI"/>
        </w:rPr>
        <w:t xml:space="preserve"> </w:t>
      </w:r>
      <w:proofErr w:type="spellStart"/>
      <w:r w:rsidRPr="00904D93">
        <w:rPr>
          <w:rFonts w:ascii="Arial" w:hAnsi="Arial" w:cs="Arial"/>
          <w:lang w:val="sl-SI"/>
        </w:rPr>
        <w:t>Requests</w:t>
      </w:r>
      <w:proofErr w:type="spellEnd"/>
      <w:r w:rsidRPr="00904D93">
        <w:rPr>
          <w:rFonts w:ascii="Arial" w:hAnsi="Arial" w:cs="Arial"/>
          <w:lang w:val="sl-SI"/>
        </w:rPr>
        <w:t>), kar primeroma zajema:</w:t>
      </w:r>
      <w:bookmarkEnd w:id="253"/>
    </w:p>
    <w:p w:rsidRPr="00904D93" w:rsidR="001D0B45" w:rsidP="009055B9" w:rsidRDefault="001D0B45" w14:paraId="7992B3CB" w14:textId="77777777">
      <w:pPr>
        <w:numPr>
          <w:ilvl w:val="0"/>
          <w:numId w:val="108"/>
        </w:numPr>
        <w:contextualSpacing/>
        <w:rPr>
          <w:rFonts w:ascii="Arial" w:hAnsi="Arial" w:cs="Arial"/>
          <w:lang w:val="sl-SI"/>
        </w:rPr>
      </w:pPr>
      <w:r w:rsidRPr="00904D93">
        <w:rPr>
          <w:rFonts w:ascii="Arial" w:hAnsi="Arial" w:cs="Arial"/>
          <w:lang w:val="sl-SI"/>
        </w:rPr>
        <w:t>Razvoj novih funkcionalnosti, skladno z zaznanimi potrebami;</w:t>
      </w:r>
    </w:p>
    <w:p w:rsidRPr="00904D93" w:rsidR="001D0B45" w:rsidP="009055B9" w:rsidRDefault="001D0B45" w14:paraId="0C0858CD" w14:textId="77777777">
      <w:pPr>
        <w:numPr>
          <w:ilvl w:val="0"/>
          <w:numId w:val="108"/>
        </w:numPr>
        <w:contextualSpacing/>
        <w:rPr>
          <w:rFonts w:ascii="Arial" w:hAnsi="Arial" w:cs="Arial"/>
          <w:lang w:val="sl-SI"/>
        </w:rPr>
      </w:pPr>
      <w:r w:rsidRPr="00904D93">
        <w:rPr>
          <w:rFonts w:ascii="Arial" w:hAnsi="Arial" w:cs="Arial"/>
          <w:lang w:val="sl-SI"/>
        </w:rPr>
        <w:t>Nove sekcije ali novi tipi vsebin;</w:t>
      </w:r>
    </w:p>
    <w:p w:rsidRPr="00904D93" w:rsidR="001D0B45" w:rsidP="009055B9" w:rsidRDefault="001D0B45" w14:paraId="3743733C" w14:textId="77777777">
      <w:pPr>
        <w:numPr>
          <w:ilvl w:val="0"/>
          <w:numId w:val="108"/>
        </w:numPr>
        <w:contextualSpacing/>
        <w:rPr>
          <w:rFonts w:ascii="Arial" w:hAnsi="Arial" w:cs="Arial"/>
          <w:lang w:val="sl-SI"/>
        </w:rPr>
      </w:pPr>
      <w:r w:rsidRPr="00904D93">
        <w:rPr>
          <w:rFonts w:ascii="Arial" w:hAnsi="Arial" w:cs="Arial"/>
          <w:lang w:val="sl-SI"/>
        </w:rPr>
        <w:t>Razširitve iskalnika;</w:t>
      </w:r>
    </w:p>
    <w:p w:rsidRPr="00904D93" w:rsidR="001D0B45" w:rsidP="009055B9" w:rsidRDefault="001D0B45" w14:paraId="31A89891" w14:textId="77777777">
      <w:pPr>
        <w:numPr>
          <w:ilvl w:val="0"/>
          <w:numId w:val="108"/>
        </w:numPr>
        <w:contextualSpacing/>
        <w:rPr>
          <w:rFonts w:ascii="Arial" w:hAnsi="Arial" w:cs="Arial"/>
          <w:lang w:val="sl-SI"/>
        </w:rPr>
      </w:pPr>
      <w:r w:rsidRPr="00904D93">
        <w:rPr>
          <w:rFonts w:ascii="Arial" w:hAnsi="Arial" w:cs="Arial"/>
          <w:lang w:val="sl-SI"/>
        </w:rPr>
        <w:t>Integracija z novimi API-ji;</w:t>
      </w:r>
    </w:p>
    <w:p w:rsidRPr="00904D93" w:rsidR="001D0B45" w:rsidP="009055B9" w:rsidRDefault="001D0B45" w14:paraId="2BF1CF5D" w14:textId="77777777">
      <w:pPr>
        <w:numPr>
          <w:ilvl w:val="0"/>
          <w:numId w:val="108"/>
        </w:numPr>
        <w:contextualSpacing/>
        <w:rPr>
          <w:rFonts w:ascii="Arial" w:hAnsi="Arial" w:cs="Arial"/>
          <w:lang w:val="sl-SI"/>
        </w:rPr>
      </w:pPr>
      <w:r w:rsidRPr="00904D93">
        <w:rPr>
          <w:rFonts w:ascii="Arial" w:hAnsi="Arial" w:cs="Arial"/>
          <w:lang w:val="sl-SI"/>
        </w:rPr>
        <w:t>Avtomatizacija uredniških procesov;</w:t>
      </w:r>
    </w:p>
    <w:p w:rsidRPr="00904D93" w:rsidR="001D0B45" w:rsidP="009055B9" w:rsidRDefault="001D0B45" w14:paraId="76ACF0B5" w14:textId="77777777">
      <w:pPr>
        <w:numPr>
          <w:ilvl w:val="0"/>
          <w:numId w:val="108"/>
        </w:numPr>
        <w:contextualSpacing/>
        <w:rPr>
          <w:rFonts w:ascii="Arial" w:hAnsi="Arial" w:cs="Arial"/>
          <w:lang w:val="sl-SI"/>
        </w:rPr>
      </w:pPr>
      <w:r w:rsidRPr="00904D93">
        <w:rPr>
          <w:rFonts w:ascii="Arial" w:hAnsi="Arial" w:cs="Arial"/>
          <w:lang w:val="sl-SI"/>
        </w:rPr>
        <w:t>Izboljšave LLM optimizacije (ustrezno AI iskanju);</w:t>
      </w:r>
    </w:p>
    <w:p w:rsidRPr="00904D93" w:rsidR="001D0B45" w:rsidP="009055B9" w:rsidRDefault="001D0B45" w14:paraId="639B4C5C" w14:textId="77777777">
      <w:pPr>
        <w:numPr>
          <w:ilvl w:val="0"/>
          <w:numId w:val="108"/>
        </w:numPr>
        <w:contextualSpacing/>
        <w:rPr>
          <w:rFonts w:ascii="Arial" w:hAnsi="Arial" w:cs="Arial"/>
          <w:lang w:val="sl-SI"/>
        </w:rPr>
      </w:pPr>
      <w:proofErr w:type="spellStart"/>
      <w:r w:rsidRPr="00904D93">
        <w:rPr>
          <w:rFonts w:ascii="Arial" w:hAnsi="Arial" w:cs="Arial"/>
          <w:lang w:val="sl-SI"/>
        </w:rPr>
        <w:t>Performance</w:t>
      </w:r>
      <w:proofErr w:type="spellEnd"/>
      <w:r w:rsidRPr="00904D93">
        <w:rPr>
          <w:rFonts w:ascii="Arial" w:hAnsi="Arial" w:cs="Arial"/>
          <w:lang w:val="sl-SI"/>
        </w:rPr>
        <w:t xml:space="preserve"> optimizacije → CWV spremembe;</w:t>
      </w:r>
    </w:p>
    <w:p w:rsidRPr="00904D93" w:rsidR="001D0B45" w:rsidP="009055B9" w:rsidRDefault="001D0B45" w14:paraId="57CD41F5" w14:textId="77777777">
      <w:pPr>
        <w:numPr>
          <w:ilvl w:val="0"/>
          <w:numId w:val="108"/>
        </w:numPr>
        <w:contextualSpacing/>
        <w:rPr>
          <w:rFonts w:ascii="Arial" w:hAnsi="Arial" w:cs="Arial"/>
        </w:rPr>
      </w:pPr>
      <w:proofErr w:type="spellStart"/>
      <w:r w:rsidRPr="00904D93">
        <w:rPr>
          <w:rFonts w:ascii="Arial" w:hAnsi="Arial" w:cs="Arial"/>
        </w:rPr>
        <w:t>Dodatne</w:t>
      </w:r>
      <w:proofErr w:type="spellEnd"/>
      <w:r w:rsidRPr="00904D93">
        <w:rPr>
          <w:rFonts w:ascii="Arial" w:hAnsi="Arial" w:cs="Arial"/>
        </w:rPr>
        <w:t xml:space="preserve"> </w:t>
      </w:r>
      <w:proofErr w:type="spellStart"/>
      <w:r w:rsidRPr="00904D93">
        <w:rPr>
          <w:rFonts w:ascii="Arial" w:hAnsi="Arial" w:cs="Arial"/>
        </w:rPr>
        <w:t>predloge</w:t>
      </w:r>
      <w:proofErr w:type="spellEnd"/>
      <w:r w:rsidRPr="00904D93">
        <w:rPr>
          <w:rFonts w:ascii="Arial" w:hAnsi="Arial" w:cs="Arial"/>
        </w:rPr>
        <w:t xml:space="preserve"> (landing pages);</w:t>
      </w:r>
    </w:p>
    <w:p w:rsidRPr="00904D93" w:rsidR="001D0B45" w:rsidP="009055B9" w:rsidRDefault="001D0B45" w14:paraId="78683A5A" w14:textId="77777777">
      <w:pPr>
        <w:numPr>
          <w:ilvl w:val="0"/>
          <w:numId w:val="108"/>
        </w:numPr>
        <w:contextualSpacing/>
        <w:rPr>
          <w:rFonts w:ascii="Arial" w:hAnsi="Arial" w:cs="Arial"/>
          <w:lang w:val="sl-SI"/>
        </w:rPr>
      </w:pPr>
      <w:r w:rsidRPr="00904D93">
        <w:rPr>
          <w:rFonts w:ascii="Arial" w:hAnsi="Arial" w:cs="Arial"/>
          <w:lang w:val="sl-SI"/>
        </w:rPr>
        <w:t>Priprava mini kampanjskih predlog;</w:t>
      </w:r>
    </w:p>
    <w:p w:rsidRPr="00904D93" w:rsidR="001D0B45" w:rsidP="009055B9" w:rsidRDefault="001D0B45" w14:paraId="5193938B" w14:textId="77777777">
      <w:pPr>
        <w:numPr>
          <w:ilvl w:val="0"/>
          <w:numId w:val="108"/>
        </w:numPr>
        <w:contextualSpacing/>
        <w:rPr>
          <w:rFonts w:ascii="Arial" w:hAnsi="Arial" w:cs="Arial"/>
          <w:lang w:val="sl-SI"/>
        </w:rPr>
      </w:pPr>
      <w:r w:rsidRPr="00904D93">
        <w:rPr>
          <w:rFonts w:ascii="Arial" w:hAnsi="Arial" w:cs="Arial"/>
          <w:lang w:val="sl-SI"/>
        </w:rPr>
        <w:t>Migracije iz zunanjih sistemov.</w:t>
      </w:r>
    </w:p>
    <w:p w:rsidRPr="00904D93" w:rsidR="001D0B45" w:rsidP="001D0B45" w:rsidRDefault="001D0B45" w14:paraId="25901749" w14:textId="77777777">
      <w:pPr>
        <w:ind w:left="720"/>
        <w:contextualSpacing/>
        <w:rPr>
          <w:rFonts w:ascii="Arial" w:hAnsi="Arial" w:cs="Arial"/>
          <w:lang w:val="sl-SI"/>
        </w:rPr>
      </w:pPr>
    </w:p>
    <w:p w:rsidRPr="00904D93" w:rsidR="001D0B45" w:rsidP="001D0B45" w:rsidRDefault="001D0B45" w14:paraId="23DA128E" w14:textId="77777777">
      <w:pPr>
        <w:rPr>
          <w:rFonts w:ascii="Arial" w:hAnsi="Arial" w:cs="Arial"/>
          <w:u w:val="single"/>
          <w:lang w:val="sl-SI"/>
        </w:rPr>
      </w:pPr>
      <w:r w:rsidRPr="00904D93">
        <w:rPr>
          <w:rFonts w:ascii="Arial" w:hAnsi="Arial" w:cs="Arial"/>
          <w:u w:val="single"/>
          <w:lang w:val="sl-SI"/>
        </w:rPr>
        <w:t>Način izvajanja dodatnih del</w:t>
      </w:r>
    </w:p>
    <w:p w:rsidRPr="00904D93" w:rsidR="001D0B45" w:rsidP="009055B9" w:rsidRDefault="001D0B45" w14:paraId="00068C8F" w14:textId="77777777">
      <w:pPr>
        <w:numPr>
          <w:ilvl w:val="0"/>
          <w:numId w:val="108"/>
        </w:numPr>
        <w:contextualSpacing/>
        <w:rPr>
          <w:rFonts w:ascii="Arial" w:hAnsi="Arial" w:cs="Arial"/>
          <w:lang w:val="sl-SI"/>
        </w:rPr>
      </w:pPr>
      <w:r w:rsidRPr="00904D93">
        <w:rPr>
          <w:rFonts w:ascii="Arial" w:hAnsi="Arial" w:cs="Arial"/>
          <w:lang w:val="sl-SI"/>
        </w:rPr>
        <w:t>Naročnik bo morebitne dodatne funkcionalne zahteve ali nadgradnje preko namenskega sistema (</w:t>
      </w:r>
      <w:proofErr w:type="spellStart"/>
      <w:r w:rsidRPr="00904D93">
        <w:rPr>
          <w:rFonts w:ascii="Arial" w:hAnsi="Arial" w:cs="Arial"/>
          <w:lang w:val="sl-SI"/>
        </w:rPr>
        <w:t>t.i</w:t>
      </w:r>
      <w:proofErr w:type="spellEnd"/>
      <w:r w:rsidRPr="00904D93">
        <w:rPr>
          <w:rFonts w:ascii="Arial" w:hAnsi="Arial" w:cs="Arial"/>
          <w:lang w:val="sl-SI"/>
        </w:rPr>
        <w:t xml:space="preserve">. </w:t>
      </w:r>
      <w:proofErr w:type="spellStart"/>
      <w:r w:rsidRPr="00904D93">
        <w:rPr>
          <w:rFonts w:ascii="Arial" w:hAnsi="Arial" w:cs="Arial"/>
          <w:lang w:val="sl-SI"/>
        </w:rPr>
        <w:t>ticketing</w:t>
      </w:r>
      <w:proofErr w:type="spellEnd"/>
      <w:r w:rsidRPr="00904D93">
        <w:rPr>
          <w:rFonts w:ascii="Arial" w:hAnsi="Arial" w:cs="Arial"/>
          <w:lang w:val="sl-SI"/>
        </w:rPr>
        <w:t xml:space="preserve"> sistem) posredoval izvajalcu.</w:t>
      </w:r>
    </w:p>
    <w:p w:rsidRPr="00904D93" w:rsidR="001D0B45" w:rsidP="009055B9" w:rsidRDefault="001D0B45" w14:paraId="164AFB8E" w14:textId="41F87B5C">
      <w:pPr>
        <w:numPr>
          <w:ilvl w:val="0"/>
          <w:numId w:val="108"/>
        </w:numPr>
        <w:contextualSpacing/>
        <w:rPr>
          <w:rFonts w:ascii="Arial" w:hAnsi="Arial" w:cs="Arial"/>
          <w:lang w:val="sl-SI"/>
        </w:rPr>
      </w:pPr>
      <w:r w:rsidRPr="00904D93">
        <w:rPr>
          <w:rFonts w:ascii="Arial" w:hAnsi="Arial" w:cs="Arial"/>
          <w:lang w:val="sl-SI"/>
        </w:rPr>
        <w:t xml:space="preserve">V povpraševanju bo naročnik opredelil predmet naročila, vsebino ter predlagal rok izvedbe. </w:t>
      </w:r>
    </w:p>
    <w:p w:rsidRPr="00904D93" w:rsidR="001D0B45" w:rsidP="009055B9" w:rsidRDefault="001D0B45" w14:paraId="55A13381" w14:textId="77777777">
      <w:pPr>
        <w:numPr>
          <w:ilvl w:val="0"/>
          <w:numId w:val="108"/>
        </w:numPr>
        <w:contextualSpacing/>
        <w:rPr>
          <w:rFonts w:ascii="Arial" w:hAnsi="Arial" w:cs="Arial"/>
          <w:lang w:val="sl-SI"/>
        </w:rPr>
      </w:pPr>
      <w:r w:rsidRPr="00904D93">
        <w:rPr>
          <w:rFonts w:ascii="Arial" w:hAnsi="Arial" w:cs="Arial"/>
          <w:lang w:val="sl-SI"/>
        </w:rPr>
        <w:t xml:space="preserve">Iz ponudbe izvajalca mora biti razvidna specifikacija storitev, obseg potrebnih ur ter rok izvedbe storitev. </w:t>
      </w:r>
    </w:p>
    <w:p w:rsidRPr="00904D93" w:rsidR="001D0B45" w:rsidP="009055B9" w:rsidRDefault="001D0B45" w14:paraId="2441B6D9" w14:textId="77777777">
      <w:pPr>
        <w:numPr>
          <w:ilvl w:val="0"/>
          <w:numId w:val="108"/>
        </w:numPr>
        <w:contextualSpacing/>
        <w:rPr>
          <w:rFonts w:ascii="Arial" w:hAnsi="Arial" w:cs="Arial"/>
          <w:lang w:val="sl-SI"/>
        </w:rPr>
      </w:pPr>
      <w:r w:rsidRPr="00904D93">
        <w:rPr>
          <w:rFonts w:ascii="Arial" w:hAnsi="Arial" w:cs="Arial"/>
          <w:lang w:val="sl-SI"/>
        </w:rPr>
        <w:t>Izvajalec mora pri pošiljanju ponudbe dodatnih storitev oziroma nadgradenj upoštevati ceno urne postavke ponujene v okviru tega javnega naročila.</w:t>
      </w:r>
    </w:p>
    <w:p w:rsidRPr="00904D93" w:rsidR="001D0B45" w:rsidP="009055B9" w:rsidRDefault="001D0B45" w14:paraId="08106213" w14:textId="77777777">
      <w:pPr>
        <w:numPr>
          <w:ilvl w:val="0"/>
          <w:numId w:val="108"/>
        </w:numPr>
        <w:contextualSpacing/>
        <w:rPr>
          <w:rFonts w:ascii="Arial" w:hAnsi="Arial" w:cs="Arial"/>
          <w:lang w:val="sl-SI"/>
        </w:rPr>
      </w:pPr>
      <w:r w:rsidRPr="00904D93">
        <w:rPr>
          <w:rFonts w:ascii="Arial" w:hAnsi="Arial" w:cs="Arial"/>
          <w:lang w:val="sl-SI"/>
        </w:rPr>
        <w:t>Po potrditvi ponudbe s strani naročnika, izvajalec razvije rešitev in jo postavi na testno okolje naročnika.</w:t>
      </w:r>
    </w:p>
    <w:p w:rsidRPr="00904D93" w:rsidR="001D0B45" w:rsidP="009055B9" w:rsidRDefault="001D0B45" w14:paraId="778F3210" w14:textId="77777777">
      <w:pPr>
        <w:numPr>
          <w:ilvl w:val="0"/>
          <w:numId w:val="108"/>
        </w:numPr>
        <w:contextualSpacing/>
        <w:rPr>
          <w:rFonts w:ascii="Arial" w:hAnsi="Arial" w:cs="Arial"/>
          <w:lang w:val="sl-SI"/>
        </w:rPr>
      </w:pPr>
      <w:r w:rsidRPr="00904D93">
        <w:rPr>
          <w:rFonts w:ascii="Arial" w:hAnsi="Arial" w:cs="Arial"/>
          <w:lang w:val="sl-SI"/>
        </w:rPr>
        <w:t>Po potrditvi naročnika ustreznosti izvedene rešitve, izvajalec rešitev prestavi iz testnega na produkcijsko okolje in pripravi primopredajni zapisnik, ki je podlaga za izdajo računa.</w:t>
      </w:r>
    </w:p>
    <w:p w:rsidRPr="00904D93" w:rsidR="67AD7185" w:rsidP="67AD7185" w:rsidRDefault="67AD7185" w14:paraId="30C5540D" w14:textId="21BDB016">
      <w:pPr>
        <w:rPr>
          <w:rFonts w:ascii="Arial" w:hAnsi="Arial" w:cs="Arial"/>
          <w:lang w:val="sl-SI"/>
        </w:rPr>
      </w:pPr>
    </w:p>
    <w:p w:rsidRPr="00904D93" w:rsidR="001D0B45" w:rsidP="001D0B45" w:rsidRDefault="001D0B45" w14:paraId="487D5A2C" w14:textId="77777777">
      <w:pPr>
        <w:rPr>
          <w:rFonts w:ascii="Arial" w:hAnsi="Arial" w:cs="Arial"/>
          <w:lang w:val="sl-SI"/>
        </w:rPr>
      </w:pPr>
    </w:p>
    <w:p w:rsidRPr="00904D93" w:rsidR="00F268EA" w:rsidP="00F41065" w:rsidRDefault="00F268EA" w14:paraId="6E6A8000" w14:textId="77777777">
      <w:pPr>
        <w:rPr>
          <w:rFonts w:ascii="Arial" w:hAnsi="Arial" w:cs="Arial"/>
          <w:lang w:val="sl-SI"/>
        </w:rPr>
      </w:pPr>
    </w:p>
    <w:sectPr w:rsidRPr="00904D93" w:rsidR="00F268EA" w:rsidSect="00076346">
      <w:pgSz w:w="11906" w:h="16838" w:orient="portrait"/>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73451" w:rsidP="0071643F" w:rsidRDefault="00773451" w14:paraId="2542CB1E" w14:textId="77777777">
      <w:pPr>
        <w:spacing w:after="0" w:line="240" w:lineRule="auto"/>
      </w:pPr>
      <w:r>
        <w:separator/>
      </w:r>
    </w:p>
  </w:endnote>
  <w:endnote w:type="continuationSeparator" w:id="0">
    <w:p w:rsidR="00773451" w:rsidP="0071643F" w:rsidRDefault="00773451" w14:paraId="0624C9E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ato">
    <w:charset w:val="00"/>
    <w:family w:val="swiss"/>
    <w:pitch w:val="variable"/>
    <w:sig w:usb0="E10002FF" w:usb1="5000ECFF" w:usb2="00000021"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6217050"/>
      <w:docPartObj>
        <w:docPartGallery w:val="Page Numbers (Bottom of Page)"/>
        <w:docPartUnique/>
      </w:docPartObj>
    </w:sdtPr>
    <w:sdtEndPr/>
    <w:sdtContent>
      <w:p w:rsidR="008065CA" w:rsidRDefault="008065CA" w14:paraId="2C922A56" w14:textId="6F529829">
        <w:pPr>
          <w:pStyle w:val="Noga"/>
          <w:jc w:val="right"/>
        </w:pPr>
        <w:r>
          <w:fldChar w:fldCharType="begin"/>
        </w:r>
        <w:r>
          <w:instrText>PAGE   \* MERGEFORMAT</w:instrText>
        </w:r>
        <w:r>
          <w:fldChar w:fldCharType="separate"/>
        </w:r>
        <w:r>
          <w:rPr>
            <w:lang w:val="sl-SI"/>
          </w:rPr>
          <w:t>2</w:t>
        </w:r>
        <w:r>
          <w:fldChar w:fldCharType="end"/>
        </w:r>
      </w:p>
    </w:sdtContent>
  </w:sdt>
  <w:p w:rsidR="008065CA" w:rsidRDefault="008065CA" w14:paraId="08C580B0" w14:textId="7777777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73451" w:rsidP="0071643F" w:rsidRDefault="00773451" w14:paraId="410D9BC3" w14:textId="77777777">
      <w:pPr>
        <w:spacing w:after="0" w:line="240" w:lineRule="auto"/>
      </w:pPr>
      <w:r>
        <w:separator/>
      </w:r>
    </w:p>
  </w:footnote>
  <w:footnote w:type="continuationSeparator" w:id="0">
    <w:p w:rsidR="00773451" w:rsidP="0071643F" w:rsidRDefault="00773451" w14:paraId="79F47C01" w14:textId="77777777">
      <w:pPr>
        <w:spacing w:after="0" w:line="240" w:lineRule="auto"/>
      </w:pPr>
      <w:r>
        <w:continuationSeparator/>
      </w:r>
    </w:p>
  </w:footnote>
  <w:footnote w:id="1">
    <w:p w:rsidR="0071643F" w:rsidP="0071643F" w:rsidRDefault="0071643F" w14:paraId="6E09DCFD" w14:textId="06FC6427">
      <w:pPr>
        <w:spacing w:after="144" w:afterLines="60" w:line="240" w:lineRule="auto"/>
        <w:rPr>
          <w:b/>
          <w:bCs/>
          <w:lang w:val="sl-SI"/>
        </w:rPr>
      </w:pPr>
      <w:r>
        <w:rPr>
          <w:rStyle w:val="Sprotnaopomba-sklic"/>
        </w:rPr>
        <w:footnoteRef/>
      </w:r>
      <w:r w:rsidRPr="0071643F">
        <w:rPr>
          <w:lang w:val="pl-PL"/>
        </w:rPr>
        <w:t xml:space="preserve"> </w:t>
      </w:r>
      <w:r w:rsidRPr="000B0F1E">
        <w:rPr>
          <w:rFonts w:ascii="Arial" w:hAnsi="Arial" w:cs="Arial"/>
          <w:sz w:val="20"/>
          <w:szCs w:val="20"/>
          <w:lang w:val="sl-SI"/>
        </w:rPr>
        <w:t>Podrobnejše informacije o posameznem spletnem mestu se nahajajo v</w:t>
      </w:r>
      <w:r w:rsidR="007344C5">
        <w:rPr>
          <w:rFonts w:ascii="Arial" w:hAnsi="Arial" w:cs="Arial"/>
          <w:sz w:val="20"/>
          <w:szCs w:val="20"/>
          <w:lang w:val="sl-SI"/>
        </w:rPr>
        <w:t xml:space="preserve"> prilogi</w:t>
      </w:r>
      <w:r w:rsidRPr="000B0F1E">
        <w:rPr>
          <w:rFonts w:ascii="Arial" w:hAnsi="Arial" w:cs="Arial"/>
          <w:b/>
          <w:bCs/>
          <w:sz w:val="20"/>
          <w:szCs w:val="20"/>
          <w:lang w:val="sl-SI"/>
        </w:rPr>
        <w:t xml:space="preserve"> </w:t>
      </w:r>
      <w:r w:rsidR="007344C5">
        <w:rPr>
          <w:rFonts w:ascii="Arial" w:hAnsi="Arial" w:cs="Arial"/>
          <w:b/>
          <w:bCs/>
          <w:sz w:val="20"/>
          <w:szCs w:val="20"/>
          <w:lang w:val="sl-SI"/>
        </w:rPr>
        <w:t xml:space="preserve">Pregled </w:t>
      </w:r>
      <w:r w:rsidR="00EE7A78">
        <w:rPr>
          <w:rFonts w:ascii="Arial" w:hAnsi="Arial" w:cs="Arial"/>
          <w:b/>
          <w:bCs/>
          <w:sz w:val="20"/>
          <w:szCs w:val="20"/>
          <w:lang w:val="sl-SI"/>
        </w:rPr>
        <w:t>o</w:t>
      </w:r>
      <w:r w:rsidRPr="000B0F1E">
        <w:rPr>
          <w:rFonts w:ascii="Arial" w:hAnsi="Arial" w:cs="Arial"/>
          <w:b/>
          <w:bCs/>
          <w:sz w:val="20"/>
          <w:szCs w:val="20"/>
          <w:lang w:val="sl-SI"/>
        </w:rPr>
        <w:t>bstoječ</w:t>
      </w:r>
      <w:r w:rsidR="00EE7A78">
        <w:rPr>
          <w:rFonts w:ascii="Arial" w:hAnsi="Arial" w:cs="Arial"/>
          <w:b/>
          <w:bCs/>
          <w:sz w:val="20"/>
          <w:szCs w:val="20"/>
          <w:lang w:val="sl-SI"/>
        </w:rPr>
        <w:t>ih</w:t>
      </w:r>
      <w:r w:rsidRPr="000B0F1E">
        <w:rPr>
          <w:rFonts w:ascii="Arial" w:hAnsi="Arial" w:cs="Arial"/>
          <w:b/>
          <w:bCs/>
          <w:sz w:val="20"/>
          <w:szCs w:val="20"/>
          <w:lang w:val="sl-SI"/>
        </w:rPr>
        <w:t xml:space="preserve"> spletn</w:t>
      </w:r>
      <w:r w:rsidR="00EE7A78">
        <w:rPr>
          <w:rFonts w:ascii="Arial" w:hAnsi="Arial" w:cs="Arial"/>
          <w:b/>
          <w:bCs/>
          <w:sz w:val="20"/>
          <w:szCs w:val="20"/>
          <w:lang w:val="sl-SI"/>
        </w:rPr>
        <w:t>ih</w:t>
      </w:r>
      <w:r w:rsidRPr="000B0F1E">
        <w:rPr>
          <w:rFonts w:ascii="Arial" w:hAnsi="Arial" w:cs="Arial"/>
          <w:b/>
          <w:bCs/>
          <w:sz w:val="20"/>
          <w:szCs w:val="20"/>
          <w:lang w:val="sl-SI"/>
        </w:rPr>
        <w:t xml:space="preserve"> mest.</w:t>
      </w:r>
    </w:p>
    <w:p w:rsidRPr="004F3E10" w:rsidR="0071643F" w:rsidP="0071643F" w:rsidRDefault="0071643F" w14:paraId="0B6FC854" w14:textId="77777777">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6432"/>
    <w:multiLevelType w:val="hybridMultilevel"/>
    <w:tmpl w:val="62C465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0890FE"/>
    <w:multiLevelType w:val="hybridMultilevel"/>
    <w:tmpl w:val="C5EA4C66"/>
    <w:lvl w:ilvl="0" w:tplc="45621AF6">
      <w:start w:val="1"/>
      <w:numFmt w:val="bullet"/>
      <w:lvlText w:val="-"/>
      <w:lvlJc w:val="left"/>
      <w:pPr>
        <w:ind w:left="720" w:hanging="360"/>
      </w:pPr>
      <w:rPr>
        <w:rFonts w:hint="default" w:ascii="Aptos" w:hAnsi="Aptos"/>
      </w:rPr>
    </w:lvl>
    <w:lvl w:ilvl="1" w:tplc="B8AC2A40">
      <w:start w:val="1"/>
      <w:numFmt w:val="bullet"/>
      <w:lvlText w:val="o"/>
      <w:lvlJc w:val="left"/>
      <w:pPr>
        <w:ind w:left="1440" w:hanging="360"/>
      </w:pPr>
      <w:rPr>
        <w:rFonts w:hint="default" w:ascii="Courier New" w:hAnsi="Courier New"/>
      </w:rPr>
    </w:lvl>
    <w:lvl w:ilvl="2" w:tplc="669CE6D6">
      <w:start w:val="1"/>
      <w:numFmt w:val="bullet"/>
      <w:lvlText w:val=""/>
      <w:lvlJc w:val="left"/>
      <w:pPr>
        <w:ind w:left="2160" w:hanging="360"/>
      </w:pPr>
      <w:rPr>
        <w:rFonts w:hint="default" w:ascii="Wingdings" w:hAnsi="Wingdings"/>
      </w:rPr>
    </w:lvl>
    <w:lvl w:ilvl="3" w:tplc="64882F86">
      <w:start w:val="1"/>
      <w:numFmt w:val="bullet"/>
      <w:lvlText w:val=""/>
      <w:lvlJc w:val="left"/>
      <w:pPr>
        <w:ind w:left="2880" w:hanging="360"/>
      </w:pPr>
      <w:rPr>
        <w:rFonts w:hint="default" w:ascii="Symbol" w:hAnsi="Symbol"/>
      </w:rPr>
    </w:lvl>
    <w:lvl w:ilvl="4" w:tplc="8E1AFF12">
      <w:start w:val="1"/>
      <w:numFmt w:val="bullet"/>
      <w:lvlText w:val="o"/>
      <w:lvlJc w:val="left"/>
      <w:pPr>
        <w:ind w:left="3600" w:hanging="360"/>
      </w:pPr>
      <w:rPr>
        <w:rFonts w:hint="default" w:ascii="Courier New" w:hAnsi="Courier New"/>
      </w:rPr>
    </w:lvl>
    <w:lvl w:ilvl="5" w:tplc="E8AEEEC6">
      <w:start w:val="1"/>
      <w:numFmt w:val="bullet"/>
      <w:lvlText w:val=""/>
      <w:lvlJc w:val="left"/>
      <w:pPr>
        <w:ind w:left="4320" w:hanging="360"/>
      </w:pPr>
      <w:rPr>
        <w:rFonts w:hint="default" w:ascii="Wingdings" w:hAnsi="Wingdings"/>
      </w:rPr>
    </w:lvl>
    <w:lvl w:ilvl="6" w:tplc="A54AA130">
      <w:start w:val="1"/>
      <w:numFmt w:val="bullet"/>
      <w:lvlText w:val=""/>
      <w:lvlJc w:val="left"/>
      <w:pPr>
        <w:ind w:left="5040" w:hanging="360"/>
      </w:pPr>
      <w:rPr>
        <w:rFonts w:hint="default" w:ascii="Symbol" w:hAnsi="Symbol"/>
      </w:rPr>
    </w:lvl>
    <w:lvl w:ilvl="7" w:tplc="325090EC">
      <w:start w:val="1"/>
      <w:numFmt w:val="bullet"/>
      <w:lvlText w:val="o"/>
      <w:lvlJc w:val="left"/>
      <w:pPr>
        <w:ind w:left="5760" w:hanging="360"/>
      </w:pPr>
      <w:rPr>
        <w:rFonts w:hint="default" w:ascii="Courier New" w:hAnsi="Courier New"/>
      </w:rPr>
    </w:lvl>
    <w:lvl w:ilvl="8" w:tplc="46CEC952">
      <w:start w:val="1"/>
      <w:numFmt w:val="bullet"/>
      <w:lvlText w:val=""/>
      <w:lvlJc w:val="left"/>
      <w:pPr>
        <w:ind w:left="6480" w:hanging="360"/>
      </w:pPr>
      <w:rPr>
        <w:rFonts w:hint="default" w:ascii="Wingdings" w:hAnsi="Wingdings"/>
      </w:rPr>
    </w:lvl>
  </w:abstractNum>
  <w:abstractNum w:abstractNumId="2" w15:restartNumberingAfterBreak="0">
    <w:nsid w:val="051C3FEE"/>
    <w:multiLevelType w:val="multilevel"/>
    <w:tmpl w:val="ADCAB7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7EA5FB5"/>
    <w:multiLevelType w:val="multilevel"/>
    <w:tmpl w:val="B7F492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07F564DA"/>
    <w:multiLevelType w:val="multilevel"/>
    <w:tmpl w:val="B61825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08135F99"/>
    <w:multiLevelType w:val="hybridMultilevel"/>
    <w:tmpl w:val="BD0C0B3A"/>
    <w:lvl w:ilvl="0" w:tplc="022E009C">
      <w:start w:val="4"/>
      <w:numFmt w:val="bullet"/>
      <w:lvlText w:val="-"/>
      <w:lvlJc w:val="left"/>
      <w:pPr>
        <w:ind w:left="720" w:hanging="360"/>
      </w:pPr>
      <w:rPr>
        <w:rFonts w:hint="default" w:ascii="Trebuchet MS" w:hAnsi="Trebuchet MS" w:eastAsia="Verdana" w:cs="Verdana"/>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6" w15:restartNumberingAfterBreak="0">
    <w:nsid w:val="08530F10"/>
    <w:multiLevelType w:val="multilevel"/>
    <w:tmpl w:val="23AE40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09DD21DC"/>
    <w:multiLevelType w:val="multilevel"/>
    <w:tmpl w:val="5DD052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0AB1675E"/>
    <w:multiLevelType w:val="multilevel"/>
    <w:tmpl w:val="911087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0BF1561C"/>
    <w:multiLevelType w:val="multilevel"/>
    <w:tmpl w:val="888AA4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0C8C7F99"/>
    <w:multiLevelType w:val="multilevel"/>
    <w:tmpl w:val="A5B833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0D0109E1"/>
    <w:multiLevelType w:val="multilevel"/>
    <w:tmpl w:val="610092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0DED7E93"/>
    <w:multiLevelType w:val="multilevel"/>
    <w:tmpl w:val="6B4E09C4"/>
    <w:lvl w:ilvl="0">
      <w:start w:val="1"/>
      <w:numFmt w:val="bullet"/>
      <w:lvlText w:val="-"/>
      <w:lvlJc w:val="left"/>
      <w:pPr>
        <w:ind w:left="432" w:hanging="432"/>
      </w:pPr>
      <w:rPr>
        <w:rFonts w:hint="default" w:ascii="Aptos" w:hAnsi="Aptos" w:eastAsiaTheme="minorHAnsi" w:cstheme="minorBidi"/>
      </w:rPr>
    </w:lvl>
    <w:lvl w:ilvl="1">
      <w:start w:val="1"/>
      <w:numFmt w:val="bullet"/>
      <w:lvlText w:val=""/>
      <w:lvlJc w:val="left"/>
      <w:pPr>
        <w:ind w:left="360" w:hanging="360"/>
      </w:pPr>
      <w:rPr>
        <w:rFonts w:hint="default" w:ascii="Symbol" w:hAnsi="Symbol"/>
      </w:rPr>
    </w:lvl>
    <w:lvl w:ilvl="2">
      <w:start w:val="4"/>
      <w:numFmt w:val="bullet"/>
      <w:lvlText w:val="-"/>
      <w:lvlJc w:val="left"/>
      <w:pPr>
        <w:ind w:left="360" w:hanging="360"/>
      </w:pPr>
      <w:rPr>
        <w:rFonts w:hint="default" w:ascii="Trebuchet MS" w:hAnsi="Trebuchet MS" w:eastAsia="Verdana" w:cs="Verdana"/>
      </w:rPr>
    </w:lvl>
    <w:lvl w:ilvl="3">
      <w:start w:val="1"/>
      <w:numFmt w:val="decimal"/>
      <w:lvlText w:val="%1.%2.%3.%4"/>
      <w:lvlJc w:val="left"/>
      <w:pPr>
        <w:ind w:left="864" w:hanging="864"/>
      </w:pPr>
    </w:lvl>
    <w:lvl w:ilvl="4">
      <w:start w:val="1"/>
      <w:numFmt w:val="bullet"/>
      <w:lvlText w:val=""/>
      <w:lvlJc w:val="left"/>
      <w:pPr>
        <w:ind w:left="360" w:hanging="360"/>
      </w:pPr>
      <w:rPr>
        <w:rFonts w:hint="default" w:ascii="Symbol" w:hAnsi="Symbol"/>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0E77241A"/>
    <w:multiLevelType w:val="multilevel"/>
    <w:tmpl w:val="B01A688A"/>
    <w:lvl w:ilvl="0">
      <w:start w:val="1"/>
      <w:numFmt w:val="bullet"/>
      <w:lvlText w:val="-"/>
      <w:lvlJc w:val="left"/>
      <w:pPr>
        <w:ind w:left="432" w:hanging="432"/>
      </w:pPr>
      <w:rPr>
        <w:rFonts w:hint="default" w:ascii="Aptos" w:hAnsi="Aptos" w:eastAsiaTheme="minorHAnsi" w:cstheme="minorBidi"/>
      </w:rPr>
    </w:lvl>
    <w:lvl w:ilvl="1">
      <w:start w:val="1"/>
      <w:numFmt w:val="decimal"/>
      <w:lvlText w:val="%1.%2"/>
      <w:lvlJc w:val="left"/>
      <w:pPr>
        <w:ind w:left="576" w:hanging="576"/>
      </w:pPr>
    </w:lvl>
    <w:lvl w:ilvl="2">
      <w:start w:val="4"/>
      <w:numFmt w:val="bullet"/>
      <w:lvlText w:val="-"/>
      <w:lvlJc w:val="left"/>
      <w:pPr>
        <w:ind w:left="360" w:hanging="360"/>
      </w:pPr>
      <w:rPr>
        <w:rFonts w:hint="default" w:ascii="Roboto" w:hAnsi="Roboto" w:eastAsia="Arial" w:cs="Arial"/>
      </w:rPr>
    </w:lvl>
    <w:lvl w:ilvl="3">
      <w:start w:val="1"/>
      <w:numFmt w:val="decimal"/>
      <w:lvlText w:val="%1.%2.%3.%4"/>
      <w:lvlJc w:val="left"/>
      <w:pPr>
        <w:ind w:left="864" w:hanging="864"/>
      </w:pPr>
    </w:lvl>
    <w:lvl w:ilvl="4">
      <w:start w:val="1"/>
      <w:numFmt w:val="bullet"/>
      <w:lvlText w:val=""/>
      <w:lvlJc w:val="left"/>
      <w:pPr>
        <w:ind w:left="360" w:hanging="360"/>
      </w:pPr>
      <w:rPr>
        <w:rFonts w:hint="default" w:ascii="Symbol" w:hAnsi="Symbol"/>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F392E4A"/>
    <w:multiLevelType w:val="multilevel"/>
    <w:tmpl w:val="13B2F2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0F47568F"/>
    <w:multiLevelType w:val="multilevel"/>
    <w:tmpl w:val="F55C62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0FE90161"/>
    <w:multiLevelType w:val="multilevel"/>
    <w:tmpl w:val="1952E8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12B5653C"/>
    <w:multiLevelType w:val="multilevel"/>
    <w:tmpl w:val="B01A688A"/>
    <w:lvl w:ilvl="0">
      <w:start w:val="1"/>
      <w:numFmt w:val="bullet"/>
      <w:lvlText w:val="-"/>
      <w:lvlJc w:val="left"/>
      <w:pPr>
        <w:ind w:left="432" w:hanging="432"/>
      </w:pPr>
      <w:rPr>
        <w:rFonts w:hint="default" w:ascii="Aptos" w:hAnsi="Aptos" w:eastAsiaTheme="minorHAnsi" w:cstheme="minorBidi"/>
      </w:rPr>
    </w:lvl>
    <w:lvl w:ilvl="1">
      <w:start w:val="1"/>
      <w:numFmt w:val="decimal"/>
      <w:lvlText w:val="%1.%2"/>
      <w:lvlJc w:val="left"/>
      <w:pPr>
        <w:ind w:left="576" w:hanging="576"/>
      </w:pPr>
    </w:lvl>
    <w:lvl w:ilvl="2">
      <w:start w:val="4"/>
      <w:numFmt w:val="bullet"/>
      <w:lvlText w:val="-"/>
      <w:lvlJc w:val="left"/>
      <w:pPr>
        <w:ind w:left="360" w:hanging="360"/>
      </w:pPr>
      <w:rPr>
        <w:rFonts w:hint="default" w:ascii="Roboto" w:hAnsi="Roboto" w:eastAsia="Arial" w:cs="Arial"/>
      </w:rPr>
    </w:lvl>
    <w:lvl w:ilvl="3">
      <w:start w:val="1"/>
      <w:numFmt w:val="decimal"/>
      <w:lvlText w:val="%1.%2.%3.%4"/>
      <w:lvlJc w:val="left"/>
      <w:pPr>
        <w:ind w:left="864" w:hanging="864"/>
      </w:pPr>
    </w:lvl>
    <w:lvl w:ilvl="4">
      <w:start w:val="1"/>
      <w:numFmt w:val="bullet"/>
      <w:lvlText w:val=""/>
      <w:lvlJc w:val="left"/>
      <w:pPr>
        <w:ind w:left="360" w:hanging="360"/>
      </w:pPr>
      <w:rPr>
        <w:rFonts w:hint="default" w:ascii="Symbol" w:hAnsi="Symbol"/>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133249A8"/>
    <w:multiLevelType w:val="hybridMultilevel"/>
    <w:tmpl w:val="29F87FF2"/>
    <w:lvl w:ilvl="0" w:tplc="CD4A291C">
      <w:start w:val="1"/>
      <w:numFmt w:val="bullet"/>
      <w:lvlText w:val=""/>
      <w:lvlJc w:val="left"/>
      <w:pPr>
        <w:ind w:left="720" w:hanging="360"/>
      </w:pPr>
      <w:rPr>
        <w:rFonts w:hint="default" w:ascii="Symbol" w:hAnsi="Symbol"/>
      </w:rPr>
    </w:lvl>
    <w:lvl w:ilvl="1" w:tplc="66D09E70">
      <w:start w:val="1"/>
      <w:numFmt w:val="bullet"/>
      <w:lvlText w:val="o"/>
      <w:lvlJc w:val="left"/>
      <w:pPr>
        <w:ind w:left="1440" w:hanging="360"/>
      </w:pPr>
      <w:rPr>
        <w:rFonts w:hint="default" w:ascii="Courier New" w:hAnsi="Courier New"/>
      </w:rPr>
    </w:lvl>
    <w:lvl w:ilvl="2" w:tplc="AA5C227A">
      <w:start w:val="1"/>
      <w:numFmt w:val="bullet"/>
      <w:lvlText w:val=""/>
      <w:lvlJc w:val="left"/>
      <w:pPr>
        <w:ind w:left="2160" w:hanging="360"/>
      </w:pPr>
      <w:rPr>
        <w:rFonts w:hint="default" w:ascii="Wingdings" w:hAnsi="Wingdings"/>
      </w:rPr>
    </w:lvl>
    <w:lvl w:ilvl="3" w:tplc="1738FCFC">
      <w:start w:val="1"/>
      <w:numFmt w:val="bullet"/>
      <w:lvlText w:val=""/>
      <w:lvlJc w:val="left"/>
      <w:pPr>
        <w:ind w:left="2880" w:hanging="360"/>
      </w:pPr>
      <w:rPr>
        <w:rFonts w:hint="default" w:ascii="Symbol" w:hAnsi="Symbol"/>
      </w:rPr>
    </w:lvl>
    <w:lvl w:ilvl="4" w:tplc="D3BA315A">
      <w:start w:val="1"/>
      <w:numFmt w:val="bullet"/>
      <w:lvlText w:val="o"/>
      <w:lvlJc w:val="left"/>
      <w:pPr>
        <w:ind w:left="3600" w:hanging="360"/>
      </w:pPr>
      <w:rPr>
        <w:rFonts w:hint="default" w:ascii="Courier New" w:hAnsi="Courier New"/>
      </w:rPr>
    </w:lvl>
    <w:lvl w:ilvl="5" w:tplc="94309804">
      <w:start w:val="1"/>
      <w:numFmt w:val="bullet"/>
      <w:lvlText w:val=""/>
      <w:lvlJc w:val="left"/>
      <w:pPr>
        <w:ind w:left="4320" w:hanging="360"/>
      </w:pPr>
      <w:rPr>
        <w:rFonts w:hint="default" w:ascii="Wingdings" w:hAnsi="Wingdings"/>
      </w:rPr>
    </w:lvl>
    <w:lvl w:ilvl="6" w:tplc="506A8AB6">
      <w:start w:val="1"/>
      <w:numFmt w:val="bullet"/>
      <w:lvlText w:val=""/>
      <w:lvlJc w:val="left"/>
      <w:pPr>
        <w:ind w:left="5040" w:hanging="360"/>
      </w:pPr>
      <w:rPr>
        <w:rFonts w:hint="default" w:ascii="Symbol" w:hAnsi="Symbol"/>
      </w:rPr>
    </w:lvl>
    <w:lvl w:ilvl="7" w:tplc="F654B548">
      <w:start w:val="1"/>
      <w:numFmt w:val="bullet"/>
      <w:lvlText w:val="o"/>
      <w:lvlJc w:val="left"/>
      <w:pPr>
        <w:ind w:left="5760" w:hanging="360"/>
      </w:pPr>
      <w:rPr>
        <w:rFonts w:hint="default" w:ascii="Courier New" w:hAnsi="Courier New"/>
      </w:rPr>
    </w:lvl>
    <w:lvl w:ilvl="8" w:tplc="01F45ABC">
      <w:start w:val="1"/>
      <w:numFmt w:val="bullet"/>
      <w:lvlText w:val=""/>
      <w:lvlJc w:val="left"/>
      <w:pPr>
        <w:ind w:left="6480" w:hanging="360"/>
      </w:pPr>
      <w:rPr>
        <w:rFonts w:hint="default" w:ascii="Wingdings" w:hAnsi="Wingdings"/>
      </w:rPr>
    </w:lvl>
  </w:abstractNum>
  <w:abstractNum w:abstractNumId="19" w15:restartNumberingAfterBreak="0">
    <w:nsid w:val="134A252B"/>
    <w:multiLevelType w:val="multilevel"/>
    <w:tmpl w:val="4860EC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144D05CB"/>
    <w:multiLevelType w:val="multilevel"/>
    <w:tmpl w:val="F01ACE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17426897"/>
    <w:multiLevelType w:val="multilevel"/>
    <w:tmpl w:val="72CEB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D1440E"/>
    <w:multiLevelType w:val="multilevel"/>
    <w:tmpl w:val="F912E7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1A8A55BA"/>
    <w:multiLevelType w:val="multilevel"/>
    <w:tmpl w:val="EB4C3F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1B20424F"/>
    <w:multiLevelType w:val="hybridMultilevel"/>
    <w:tmpl w:val="0310F71C"/>
    <w:lvl w:ilvl="0" w:tplc="DCC2B95A">
      <w:numFmt w:val="bullet"/>
      <w:lvlText w:val="-"/>
      <w:lvlJc w:val="left"/>
      <w:pPr>
        <w:ind w:left="720" w:hanging="360"/>
      </w:pPr>
      <w:rPr>
        <w:rFonts w:hint="default" w:ascii="Aptos" w:hAnsi="Aptos" w:eastAsiaTheme="minorHAnsi" w:cstheme="minorBidi"/>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5" w15:restartNumberingAfterBreak="0">
    <w:nsid w:val="1DA870F3"/>
    <w:multiLevelType w:val="multilevel"/>
    <w:tmpl w:val="EB3047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1EAA2025"/>
    <w:multiLevelType w:val="multilevel"/>
    <w:tmpl w:val="B6FC59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1FB06A3C"/>
    <w:multiLevelType w:val="multilevel"/>
    <w:tmpl w:val="7E367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229412A"/>
    <w:multiLevelType w:val="multilevel"/>
    <w:tmpl w:val="612AE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22360197"/>
    <w:multiLevelType w:val="hybridMultilevel"/>
    <w:tmpl w:val="64F68F60"/>
    <w:lvl w:ilvl="0" w:tplc="F94A2364">
      <w:start w:val="1"/>
      <w:numFmt w:val="bullet"/>
      <w:lvlText w:val="-"/>
      <w:lvlJc w:val="left"/>
      <w:pPr>
        <w:ind w:left="720" w:hanging="360"/>
      </w:pPr>
      <w:rPr>
        <w:rFonts w:hint="default" w:ascii="Aptos" w:hAnsi="Aptos"/>
      </w:rPr>
    </w:lvl>
    <w:lvl w:ilvl="1" w:tplc="09AA15BA">
      <w:start w:val="1"/>
      <w:numFmt w:val="bullet"/>
      <w:lvlText w:val="o"/>
      <w:lvlJc w:val="left"/>
      <w:pPr>
        <w:ind w:left="1440" w:hanging="360"/>
      </w:pPr>
      <w:rPr>
        <w:rFonts w:hint="default" w:ascii="Courier New" w:hAnsi="Courier New"/>
      </w:rPr>
    </w:lvl>
    <w:lvl w:ilvl="2" w:tplc="C3762A46">
      <w:start w:val="1"/>
      <w:numFmt w:val="bullet"/>
      <w:lvlText w:val=""/>
      <w:lvlJc w:val="left"/>
      <w:pPr>
        <w:ind w:left="2160" w:hanging="360"/>
      </w:pPr>
      <w:rPr>
        <w:rFonts w:hint="default" w:ascii="Wingdings" w:hAnsi="Wingdings"/>
      </w:rPr>
    </w:lvl>
    <w:lvl w:ilvl="3" w:tplc="032020B8">
      <w:start w:val="1"/>
      <w:numFmt w:val="bullet"/>
      <w:lvlText w:val=""/>
      <w:lvlJc w:val="left"/>
      <w:pPr>
        <w:ind w:left="2880" w:hanging="360"/>
      </w:pPr>
      <w:rPr>
        <w:rFonts w:hint="default" w:ascii="Symbol" w:hAnsi="Symbol"/>
      </w:rPr>
    </w:lvl>
    <w:lvl w:ilvl="4" w:tplc="8B8E4AA2">
      <w:start w:val="1"/>
      <w:numFmt w:val="bullet"/>
      <w:lvlText w:val="o"/>
      <w:lvlJc w:val="left"/>
      <w:pPr>
        <w:ind w:left="3600" w:hanging="360"/>
      </w:pPr>
      <w:rPr>
        <w:rFonts w:hint="default" w:ascii="Courier New" w:hAnsi="Courier New"/>
      </w:rPr>
    </w:lvl>
    <w:lvl w:ilvl="5" w:tplc="981CEDAE">
      <w:start w:val="1"/>
      <w:numFmt w:val="bullet"/>
      <w:lvlText w:val=""/>
      <w:lvlJc w:val="left"/>
      <w:pPr>
        <w:ind w:left="4320" w:hanging="360"/>
      </w:pPr>
      <w:rPr>
        <w:rFonts w:hint="default" w:ascii="Wingdings" w:hAnsi="Wingdings"/>
      </w:rPr>
    </w:lvl>
    <w:lvl w:ilvl="6" w:tplc="F15C117E">
      <w:start w:val="1"/>
      <w:numFmt w:val="bullet"/>
      <w:lvlText w:val=""/>
      <w:lvlJc w:val="left"/>
      <w:pPr>
        <w:ind w:left="5040" w:hanging="360"/>
      </w:pPr>
      <w:rPr>
        <w:rFonts w:hint="default" w:ascii="Symbol" w:hAnsi="Symbol"/>
      </w:rPr>
    </w:lvl>
    <w:lvl w:ilvl="7" w:tplc="802C8E70">
      <w:start w:val="1"/>
      <w:numFmt w:val="bullet"/>
      <w:lvlText w:val="o"/>
      <w:lvlJc w:val="left"/>
      <w:pPr>
        <w:ind w:left="5760" w:hanging="360"/>
      </w:pPr>
      <w:rPr>
        <w:rFonts w:hint="default" w:ascii="Courier New" w:hAnsi="Courier New"/>
      </w:rPr>
    </w:lvl>
    <w:lvl w:ilvl="8" w:tplc="FD2C1FE6">
      <w:start w:val="1"/>
      <w:numFmt w:val="bullet"/>
      <w:lvlText w:val=""/>
      <w:lvlJc w:val="left"/>
      <w:pPr>
        <w:ind w:left="6480" w:hanging="360"/>
      </w:pPr>
      <w:rPr>
        <w:rFonts w:hint="default" w:ascii="Wingdings" w:hAnsi="Wingdings"/>
      </w:rPr>
    </w:lvl>
  </w:abstractNum>
  <w:abstractNum w:abstractNumId="30" w15:restartNumberingAfterBreak="0">
    <w:nsid w:val="22E845F3"/>
    <w:multiLevelType w:val="multilevel"/>
    <w:tmpl w:val="71FC5A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249112AE"/>
    <w:multiLevelType w:val="multilevel"/>
    <w:tmpl w:val="BF8E370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258AEC44"/>
    <w:multiLevelType w:val="hybridMultilevel"/>
    <w:tmpl w:val="D2D00BF2"/>
    <w:lvl w:ilvl="0" w:tplc="C004E3E2">
      <w:start w:val="1"/>
      <w:numFmt w:val="bullet"/>
      <w:lvlText w:val="-"/>
      <w:lvlJc w:val="left"/>
      <w:pPr>
        <w:ind w:left="720" w:hanging="360"/>
      </w:pPr>
      <w:rPr>
        <w:rFonts w:hint="default" w:ascii="Aptos" w:hAnsi="Aptos"/>
      </w:rPr>
    </w:lvl>
    <w:lvl w:ilvl="1" w:tplc="111A5872">
      <w:start w:val="1"/>
      <w:numFmt w:val="bullet"/>
      <w:lvlText w:val="o"/>
      <w:lvlJc w:val="left"/>
      <w:pPr>
        <w:ind w:left="1440" w:hanging="360"/>
      </w:pPr>
      <w:rPr>
        <w:rFonts w:hint="default" w:ascii="Courier New" w:hAnsi="Courier New"/>
      </w:rPr>
    </w:lvl>
    <w:lvl w:ilvl="2" w:tplc="93D6F44E">
      <w:start w:val="1"/>
      <w:numFmt w:val="bullet"/>
      <w:lvlText w:val=""/>
      <w:lvlJc w:val="left"/>
      <w:pPr>
        <w:ind w:left="2160" w:hanging="360"/>
      </w:pPr>
      <w:rPr>
        <w:rFonts w:hint="default" w:ascii="Wingdings" w:hAnsi="Wingdings"/>
      </w:rPr>
    </w:lvl>
    <w:lvl w:ilvl="3" w:tplc="E7D42E0C">
      <w:start w:val="1"/>
      <w:numFmt w:val="bullet"/>
      <w:lvlText w:val=""/>
      <w:lvlJc w:val="left"/>
      <w:pPr>
        <w:ind w:left="2880" w:hanging="360"/>
      </w:pPr>
      <w:rPr>
        <w:rFonts w:hint="default" w:ascii="Symbol" w:hAnsi="Symbol"/>
      </w:rPr>
    </w:lvl>
    <w:lvl w:ilvl="4" w:tplc="D124C702">
      <w:start w:val="1"/>
      <w:numFmt w:val="bullet"/>
      <w:lvlText w:val="o"/>
      <w:lvlJc w:val="left"/>
      <w:pPr>
        <w:ind w:left="3600" w:hanging="360"/>
      </w:pPr>
      <w:rPr>
        <w:rFonts w:hint="default" w:ascii="Courier New" w:hAnsi="Courier New"/>
      </w:rPr>
    </w:lvl>
    <w:lvl w:ilvl="5" w:tplc="300A7824">
      <w:start w:val="1"/>
      <w:numFmt w:val="bullet"/>
      <w:lvlText w:val=""/>
      <w:lvlJc w:val="left"/>
      <w:pPr>
        <w:ind w:left="4320" w:hanging="360"/>
      </w:pPr>
      <w:rPr>
        <w:rFonts w:hint="default" w:ascii="Wingdings" w:hAnsi="Wingdings"/>
      </w:rPr>
    </w:lvl>
    <w:lvl w:ilvl="6" w:tplc="5B38E5EE">
      <w:start w:val="1"/>
      <w:numFmt w:val="bullet"/>
      <w:lvlText w:val=""/>
      <w:lvlJc w:val="left"/>
      <w:pPr>
        <w:ind w:left="5040" w:hanging="360"/>
      </w:pPr>
      <w:rPr>
        <w:rFonts w:hint="default" w:ascii="Symbol" w:hAnsi="Symbol"/>
      </w:rPr>
    </w:lvl>
    <w:lvl w:ilvl="7" w:tplc="86A4C06E">
      <w:start w:val="1"/>
      <w:numFmt w:val="bullet"/>
      <w:lvlText w:val="o"/>
      <w:lvlJc w:val="left"/>
      <w:pPr>
        <w:ind w:left="5760" w:hanging="360"/>
      </w:pPr>
      <w:rPr>
        <w:rFonts w:hint="default" w:ascii="Courier New" w:hAnsi="Courier New"/>
      </w:rPr>
    </w:lvl>
    <w:lvl w:ilvl="8" w:tplc="BBC4BCCC">
      <w:start w:val="1"/>
      <w:numFmt w:val="bullet"/>
      <w:lvlText w:val=""/>
      <w:lvlJc w:val="left"/>
      <w:pPr>
        <w:ind w:left="6480" w:hanging="360"/>
      </w:pPr>
      <w:rPr>
        <w:rFonts w:hint="default" w:ascii="Wingdings" w:hAnsi="Wingdings"/>
      </w:rPr>
    </w:lvl>
  </w:abstractNum>
  <w:abstractNum w:abstractNumId="33" w15:restartNumberingAfterBreak="0">
    <w:nsid w:val="2A1BD5D4"/>
    <w:multiLevelType w:val="hybridMultilevel"/>
    <w:tmpl w:val="1102E17A"/>
    <w:lvl w:ilvl="0" w:tplc="A84028EE">
      <w:start w:val="1"/>
      <w:numFmt w:val="bullet"/>
      <w:lvlText w:val="-"/>
      <w:lvlJc w:val="left"/>
      <w:pPr>
        <w:ind w:left="720" w:hanging="360"/>
      </w:pPr>
      <w:rPr>
        <w:rFonts w:hint="default" w:ascii="Aptos" w:hAnsi="Aptos"/>
      </w:rPr>
    </w:lvl>
    <w:lvl w:ilvl="1" w:tplc="84D07E46">
      <w:start w:val="1"/>
      <w:numFmt w:val="bullet"/>
      <w:lvlText w:val="o"/>
      <w:lvlJc w:val="left"/>
      <w:pPr>
        <w:ind w:left="1440" w:hanging="360"/>
      </w:pPr>
      <w:rPr>
        <w:rFonts w:hint="default" w:ascii="Courier New" w:hAnsi="Courier New"/>
      </w:rPr>
    </w:lvl>
    <w:lvl w:ilvl="2" w:tplc="E3060796">
      <w:start w:val="1"/>
      <w:numFmt w:val="bullet"/>
      <w:lvlText w:val=""/>
      <w:lvlJc w:val="left"/>
      <w:pPr>
        <w:ind w:left="2160" w:hanging="360"/>
      </w:pPr>
      <w:rPr>
        <w:rFonts w:hint="default" w:ascii="Wingdings" w:hAnsi="Wingdings"/>
      </w:rPr>
    </w:lvl>
    <w:lvl w:ilvl="3" w:tplc="6278F970">
      <w:start w:val="1"/>
      <w:numFmt w:val="bullet"/>
      <w:lvlText w:val=""/>
      <w:lvlJc w:val="left"/>
      <w:pPr>
        <w:ind w:left="2880" w:hanging="360"/>
      </w:pPr>
      <w:rPr>
        <w:rFonts w:hint="default" w:ascii="Symbol" w:hAnsi="Symbol"/>
      </w:rPr>
    </w:lvl>
    <w:lvl w:ilvl="4" w:tplc="D610D2B2">
      <w:start w:val="1"/>
      <w:numFmt w:val="bullet"/>
      <w:lvlText w:val="o"/>
      <w:lvlJc w:val="left"/>
      <w:pPr>
        <w:ind w:left="3600" w:hanging="360"/>
      </w:pPr>
      <w:rPr>
        <w:rFonts w:hint="default" w:ascii="Courier New" w:hAnsi="Courier New"/>
      </w:rPr>
    </w:lvl>
    <w:lvl w:ilvl="5" w:tplc="A7947F14">
      <w:start w:val="1"/>
      <w:numFmt w:val="bullet"/>
      <w:lvlText w:val=""/>
      <w:lvlJc w:val="left"/>
      <w:pPr>
        <w:ind w:left="4320" w:hanging="360"/>
      </w:pPr>
      <w:rPr>
        <w:rFonts w:hint="default" w:ascii="Wingdings" w:hAnsi="Wingdings"/>
      </w:rPr>
    </w:lvl>
    <w:lvl w:ilvl="6" w:tplc="C700E32A">
      <w:start w:val="1"/>
      <w:numFmt w:val="bullet"/>
      <w:lvlText w:val=""/>
      <w:lvlJc w:val="left"/>
      <w:pPr>
        <w:ind w:left="5040" w:hanging="360"/>
      </w:pPr>
      <w:rPr>
        <w:rFonts w:hint="default" w:ascii="Symbol" w:hAnsi="Symbol"/>
      </w:rPr>
    </w:lvl>
    <w:lvl w:ilvl="7" w:tplc="5EF09F02">
      <w:start w:val="1"/>
      <w:numFmt w:val="bullet"/>
      <w:lvlText w:val="o"/>
      <w:lvlJc w:val="left"/>
      <w:pPr>
        <w:ind w:left="5760" w:hanging="360"/>
      </w:pPr>
      <w:rPr>
        <w:rFonts w:hint="default" w:ascii="Courier New" w:hAnsi="Courier New"/>
      </w:rPr>
    </w:lvl>
    <w:lvl w:ilvl="8" w:tplc="998AE354">
      <w:start w:val="1"/>
      <w:numFmt w:val="bullet"/>
      <w:lvlText w:val=""/>
      <w:lvlJc w:val="left"/>
      <w:pPr>
        <w:ind w:left="6480" w:hanging="360"/>
      </w:pPr>
      <w:rPr>
        <w:rFonts w:hint="default" w:ascii="Wingdings" w:hAnsi="Wingdings"/>
      </w:rPr>
    </w:lvl>
  </w:abstractNum>
  <w:abstractNum w:abstractNumId="34" w15:restartNumberingAfterBreak="0">
    <w:nsid w:val="2B0E7E8C"/>
    <w:multiLevelType w:val="multilevel"/>
    <w:tmpl w:val="47FC25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2B115D63"/>
    <w:multiLevelType w:val="multilevel"/>
    <w:tmpl w:val="C4BC09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2B77342B"/>
    <w:multiLevelType w:val="multilevel"/>
    <w:tmpl w:val="352EB4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2ED85710"/>
    <w:multiLevelType w:val="multilevel"/>
    <w:tmpl w:val="7A3478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2F7316C1"/>
    <w:multiLevelType w:val="multilevel"/>
    <w:tmpl w:val="499666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9" w15:restartNumberingAfterBreak="0">
    <w:nsid w:val="2FBBCF5B"/>
    <w:multiLevelType w:val="hybridMultilevel"/>
    <w:tmpl w:val="1778DF92"/>
    <w:lvl w:ilvl="0" w:tplc="9A5E87E2">
      <w:start w:val="1"/>
      <w:numFmt w:val="bullet"/>
      <w:lvlText w:val="-"/>
      <w:lvlJc w:val="left"/>
      <w:pPr>
        <w:ind w:left="720" w:hanging="360"/>
      </w:pPr>
      <w:rPr>
        <w:rFonts w:hint="default" w:ascii="Aptos" w:hAnsi="Aptos"/>
      </w:rPr>
    </w:lvl>
    <w:lvl w:ilvl="1" w:tplc="4C2A5E3A">
      <w:start w:val="1"/>
      <w:numFmt w:val="bullet"/>
      <w:lvlText w:val="o"/>
      <w:lvlJc w:val="left"/>
      <w:pPr>
        <w:ind w:left="1440" w:hanging="360"/>
      </w:pPr>
      <w:rPr>
        <w:rFonts w:hint="default" w:ascii="Courier New" w:hAnsi="Courier New"/>
      </w:rPr>
    </w:lvl>
    <w:lvl w:ilvl="2" w:tplc="2DD22916">
      <w:start w:val="1"/>
      <w:numFmt w:val="bullet"/>
      <w:lvlText w:val=""/>
      <w:lvlJc w:val="left"/>
      <w:pPr>
        <w:ind w:left="2160" w:hanging="360"/>
      </w:pPr>
      <w:rPr>
        <w:rFonts w:hint="default" w:ascii="Wingdings" w:hAnsi="Wingdings"/>
      </w:rPr>
    </w:lvl>
    <w:lvl w:ilvl="3" w:tplc="B74A0880">
      <w:start w:val="1"/>
      <w:numFmt w:val="bullet"/>
      <w:lvlText w:val=""/>
      <w:lvlJc w:val="left"/>
      <w:pPr>
        <w:ind w:left="2880" w:hanging="360"/>
      </w:pPr>
      <w:rPr>
        <w:rFonts w:hint="default" w:ascii="Symbol" w:hAnsi="Symbol"/>
      </w:rPr>
    </w:lvl>
    <w:lvl w:ilvl="4" w:tplc="81E24908">
      <w:start w:val="1"/>
      <w:numFmt w:val="bullet"/>
      <w:lvlText w:val="o"/>
      <w:lvlJc w:val="left"/>
      <w:pPr>
        <w:ind w:left="3600" w:hanging="360"/>
      </w:pPr>
      <w:rPr>
        <w:rFonts w:hint="default" w:ascii="Courier New" w:hAnsi="Courier New"/>
      </w:rPr>
    </w:lvl>
    <w:lvl w:ilvl="5" w:tplc="38BABDA8">
      <w:start w:val="1"/>
      <w:numFmt w:val="bullet"/>
      <w:lvlText w:val=""/>
      <w:lvlJc w:val="left"/>
      <w:pPr>
        <w:ind w:left="4320" w:hanging="360"/>
      </w:pPr>
      <w:rPr>
        <w:rFonts w:hint="default" w:ascii="Wingdings" w:hAnsi="Wingdings"/>
      </w:rPr>
    </w:lvl>
    <w:lvl w:ilvl="6" w:tplc="47260316">
      <w:start w:val="1"/>
      <w:numFmt w:val="bullet"/>
      <w:lvlText w:val=""/>
      <w:lvlJc w:val="left"/>
      <w:pPr>
        <w:ind w:left="5040" w:hanging="360"/>
      </w:pPr>
      <w:rPr>
        <w:rFonts w:hint="default" w:ascii="Symbol" w:hAnsi="Symbol"/>
      </w:rPr>
    </w:lvl>
    <w:lvl w:ilvl="7" w:tplc="D3D08764">
      <w:start w:val="1"/>
      <w:numFmt w:val="bullet"/>
      <w:lvlText w:val="o"/>
      <w:lvlJc w:val="left"/>
      <w:pPr>
        <w:ind w:left="5760" w:hanging="360"/>
      </w:pPr>
      <w:rPr>
        <w:rFonts w:hint="default" w:ascii="Courier New" w:hAnsi="Courier New"/>
      </w:rPr>
    </w:lvl>
    <w:lvl w:ilvl="8" w:tplc="8E749E9E">
      <w:start w:val="1"/>
      <w:numFmt w:val="bullet"/>
      <w:lvlText w:val=""/>
      <w:lvlJc w:val="left"/>
      <w:pPr>
        <w:ind w:left="6480" w:hanging="360"/>
      </w:pPr>
      <w:rPr>
        <w:rFonts w:hint="default" w:ascii="Wingdings" w:hAnsi="Wingdings"/>
      </w:rPr>
    </w:lvl>
  </w:abstractNum>
  <w:abstractNum w:abstractNumId="40" w15:restartNumberingAfterBreak="0">
    <w:nsid w:val="30671CA6"/>
    <w:multiLevelType w:val="multilevel"/>
    <w:tmpl w:val="790C53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 w15:restartNumberingAfterBreak="0">
    <w:nsid w:val="307E16BF"/>
    <w:multiLevelType w:val="multilevel"/>
    <w:tmpl w:val="910013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2" w15:restartNumberingAfterBreak="0">
    <w:nsid w:val="30AC6481"/>
    <w:multiLevelType w:val="hybridMultilevel"/>
    <w:tmpl w:val="03DC8940"/>
    <w:lvl w:ilvl="0" w:tplc="022E009C">
      <w:start w:val="4"/>
      <w:numFmt w:val="bullet"/>
      <w:lvlText w:val="-"/>
      <w:lvlJc w:val="left"/>
      <w:pPr>
        <w:ind w:left="720" w:hanging="360"/>
      </w:pPr>
      <w:rPr>
        <w:rFonts w:hint="default" w:ascii="Trebuchet MS" w:hAnsi="Trebuchet MS" w:eastAsia="Verdana" w:cs="Verdana"/>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43" w15:restartNumberingAfterBreak="0">
    <w:nsid w:val="330E5FCC"/>
    <w:multiLevelType w:val="multilevel"/>
    <w:tmpl w:val="B2724F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4" w15:restartNumberingAfterBreak="0">
    <w:nsid w:val="33C07BA0"/>
    <w:multiLevelType w:val="multilevel"/>
    <w:tmpl w:val="E00E1F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5" w15:restartNumberingAfterBreak="0">
    <w:nsid w:val="34F14860"/>
    <w:multiLevelType w:val="multilevel"/>
    <w:tmpl w:val="B01A688A"/>
    <w:lvl w:ilvl="0">
      <w:start w:val="1"/>
      <w:numFmt w:val="bullet"/>
      <w:lvlText w:val="-"/>
      <w:lvlJc w:val="left"/>
      <w:pPr>
        <w:ind w:left="432" w:hanging="432"/>
      </w:pPr>
      <w:rPr>
        <w:rFonts w:hint="default" w:ascii="Aptos" w:hAnsi="Aptos" w:eastAsiaTheme="minorHAnsi" w:cstheme="minorBidi"/>
      </w:rPr>
    </w:lvl>
    <w:lvl w:ilvl="1">
      <w:start w:val="1"/>
      <w:numFmt w:val="decimal"/>
      <w:lvlText w:val="%1.%2"/>
      <w:lvlJc w:val="left"/>
      <w:pPr>
        <w:ind w:left="576" w:hanging="576"/>
      </w:pPr>
    </w:lvl>
    <w:lvl w:ilvl="2">
      <w:start w:val="4"/>
      <w:numFmt w:val="bullet"/>
      <w:lvlText w:val="-"/>
      <w:lvlJc w:val="left"/>
      <w:pPr>
        <w:ind w:left="360" w:hanging="360"/>
      </w:pPr>
      <w:rPr>
        <w:rFonts w:hint="default" w:ascii="Roboto" w:hAnsi="Roboto" w:eastAsia="Arial" w:cs="Arial"/>
      </w:rPr>
    </w:lvl>
    <w:lvl w:ilvl="3">
      <w:start w:val="1"/>
      <w:numFmt w:val="decimal"/>
      <w:lvlText w:val="%1.%2.%3.%4"/>
      <w:lvlJc w:val="left"/>
      <w:pPr>
        <w:ind w:left="864" w:hanging="864"/>
      </w:pPr>
    </w:lvl>
    <w:lvl w:ilvl="4">
      <w:start w:val="1"/>
      <w:numFmt w:val="bullet"/>
      <w:lvlText w:val=""/>
      <w:lvlJc w:val="left"/>
      <w:pPr>
        <w:ind w:left="360" w:hanging="360"/>
      </w:pPr>
      <w:rPr>
        <w:rFonts w:hint="default" w:ascii="Symbol" w:hAnsi="Symbol"/>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356C266C"/>
    <w:multiLevelType w:val="multilevel"/>
    <w:tmpl w:val="8B666D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7" w15:restartNumberingAfterBreak="0">
    <w:nsid w:val="393B3F57"/>
    <w:multiLevelType w:val="multilevel"/>
    <w:tmpl w:val="678024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8" w15:restartNumberingAfterBreak="0">
    <w:nsid w:val="3988496A"/>
    <w:multiLevelType w:val="multilevel"/>
    <w:tmpl w:val="3EAA5F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9" w15:restartNumberingAfterBreak="0">
    <w:nsid w:val="3AC54AC9"/>
    <w:multiLevelType w:val="multilevel"/>
    <w:tmpl w:val="A4A618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0" w15:restartNumberingAfterBreak="0">
    <w:nsid w:val="3B195B2E"/>
    <w:multiLevelType w:val="hybridMultilevel"/>
    <w:tmpl w:val="980A57DC"/>
    <w:lvl w:ilvl="0" w:tplc="20000001">
      <w:start w:val="1"/>
      <w:numFmt w:val="bullet"/>
      <w:lvlText w:val=""/>
      <w:lvlJc w:val="left"/>
      <w:pPr>
        <w:ind w:left="360" w:hanging="360"/>
      </w:pPr>
      <w:rPr>
        <w:rFonts w:hint="default" w:ascii="Symbol" w:hAnsi="Symbol"/>
      </w:rPr>
    </w:lvl>
    <w:lvl w:ilvl="1" w:tplc="20000003">
      <w:start w:val="1"/>
      <w:numFmt w:val="bullet"/>
      <w:lvlText w:val="o"/>
      <w:lvlJc w:val="left"/>
      <w:pPr>
        <w:ind w:left="1080" w:hanging="360"/>
      </w:pPr>
      <w:rPr>
        <w:rFonts w:hint="default" w:ascii="Courier New" w:hAnsi="Courier New" w:cs="Courier New"/>
      </w:rPr>
    </w:lvl>
    <w:lvl w:ilvl="2" w:tplc="20000005" w:tentative="1">
      <w:start w:val="1"/>
      <w:numFmt w:val="bullet"/>
      <w:lvlText w:val=""/>
      <w:lvlJc w:val="left"/>
      <w:pPr>
        <w:ind w:left="1800" w:hanging="360"/>
      </w:pPr>
      <w:rPr>
        <w:rFonts w:hint="default" w:ascii="Wingdings" w:hAnsi="Wingdings"/>
      </w:rPr>
    </w:lvl>
    <w:lvl w:ilvl="3" w:tplc="20000001" w:tentative="1">
      <w:start w:val="1"/>
      <w:numFmt w:val="bullet"/>
      <w:lvlText w:val=""/>
      <w:lvlJc w:val="left"/>
      <w:pPr>
        <w:ind w:left="2520" w:hanging="360"/>
      </w:pPr>
      <w:rPr>
        <w:rFonts w:hint="default" w:ascii="Symbol" w:hAnsi="Symbol"/>
      </w:rPr>
    </w:lvl>
    <w:lvl w:ilvl="4" w:tplc="20000003" w:tentative="1">
      <w:start w:val="1"/>
      <w:numFmt w:val="bullet"/>
      <w:lvlText w:val="o"/>
      <w:lvlJc w:val="left"/>
      <w:pPr>
        <w:ind w:left="3240" w:hanging="360"/>
      </w:pPr>
      <w:rPr>
        <w:rFonts w:hint="default" w:ascii="Courier New" w:hAnsi="Courier New" w:cs="Courier New"/>
      </w:rPr>
    </w:lvl>
    <w:lvl w:ilvl="5" w:tplc="20000005" w:tentative="1">
      <w:start w:val="1"/>
      <w:numFmt w:val="bullet"/>
      <w:lvlText w:val=""/>
      <w:lvlJc w:val="left"/>
      <w:pPr>
        <w:ind w:left="3960" w:hanging="360"/>
      </w:pPr>
      <w:rPr>
        <w:rFonts w:hint="default" w:ascii="Wingdings" w:hAnsi="Wingdings"/>
      </w:rPr>
    </w:lvl>
    <w:lvl w:ilvl="6" w:tplc="20000001" w:tentative="1">
      <w:start w:val="1"/>
      <w:numFmt w:val="bullet"/>
      <w:lvlText w:val=""/>
      <w:lvlJc w:val="left"/>
      <w:pPr>
        <w:ind w:left="4680" w:hanging="360"/>
      </w:pPr>
      <w:rPr>
        <w:rFonts w:hint="default" w:ascii="Symbol" w:hAnsi="Symbol"/>
      </w:rPr>
    </w:lvl>
    <w:lvl w:ilvl="7" w:tplc="20000003" w:tentative="1">
      <w:start w:val="1"/>
      <w:numFmt w:val="bullet"/>
      <w:lvlText w:val="o"/>
      <w:lvlJc w:val="left"/>
      <w:pPr>
        <w:ind w:left="5400" w:hanging="360"/>
      </w:pPr>
      <w:rPr>
        <w:rFonts w:hint="default" w:ascii="Courier New" w:hAnsi="Courier New" w:cs="Courier New"/>
      </w:rPr>
    </w:lvl>
    <w:lvl w:ilvl="8" w:tplc="20000005" w:tentative="1">
      <w:start w:val="1"/>
      <w:numFmt w:val="bullet"/>
      <w:lvlText w:val=""/>
      <w:lvlJc w:val="left"/>
      <w:pPr>
        <w:ind w:left="6120" w:hanging="360"/>
      </w:pPr>
      <w:rPr>
        <w:rFonts w:hint="default" w:ascii="Wingdings" w:hAnsi="Wingdings"/>
      </w:rPr>
    </w:lvl>
  </w:abstractNum>
  <w:abstractNum w:abstractNumId="51" w15:restartNumberingAfterBreak="0">
    <w:nsid w:val="3C640A33"/>
    <w:multiLevelType w:val="multilevel"/>
    <w:tmpl w:val="F74CDA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2" w15:restartNumberingAfterBreak="0">
    <w:nsid w:val="3C9D4B1D"/>
    <w:multiLevelType w:val="hybridMultilevel"/>
    <w:tmpl w:val="96248544"/>
    <w:lvl w:ilvl="0" w:tplc="F5C0626E">
      <w:start w:val="1"/>
      <w:numFmt w:val="bullet"/>
      <w:lvlText w:val="-"/>
      <w:lvlJc w:val="left"/>
      <w:pPr>
        <w:ind w:left="720" w:hanging="360"/>
      </w:pPr>
      <w:rPr>
        <w:rFonts w:hint="default" w:ascii="Aptos" w:hAnsi="Aptos"/>
      </w:rPr>
    </w:lvl>
    <w:lvl w:ilvl="1" w:tplc="885A5D36">
      <w:start w:val="1"/>
      <w:numFmt w:val="bullet"/>
      <w:lvlText w:val="o"/>
      <w:lvlJc w:val="left"/>
      <w:pPr>
        <w:ind w:left="1440" w:hanging="360"/>
      </w:pPr>
      <w:rPr>
        <w:rFonts w:hint="default" w:ascii="Courier New" w:hAnsi="Courier New"/>
      </w:rPr>
    </w:lvl>
    <w:lvl w:ilvl="2" w:tplc="6C186196">
      <w:start w:val="1"/>
      <w:numFmt w:val="bullet"/>
      <w:lvlText w:val=""/>
      <w:lvlJc w:val="left"/>
      <w:pPr>
        <w:ind w:left="2160" w:hanging="360"/>
      </w:pPr>
      <w:rPr>
        <w:rFonts w:hint="default" w:ascii="Wingdings" w:hAnsi="Wingdings"/>
      </w:rPr>
    </w:lvl>
    <w:lvl w:ilvl="3" w:tplc="4C46725C">
      <w:start w:val="1"/>
      <w:numFmt w:val="bullet"/>
      <w:lvlText w:val=""/>
      <w:lvlJc w:val="left"/>
      <w:pPr>
        <w:ind w:left="2880" w:hanging="360"/>
      </w:pPr>
      <w:rPr>
        <w:rFonts w:hint="default" w:ascii="Symbol" w:hAnsi="Symbol"/>
      </w:rPr>
    </w:lvl>
    <w:lvl w:ilvl="4" w:tplc="8F46EBAE">
      <w:start w:val="1"/>
      <w:numFmt w:val="bullet"/>
      <w:lvlText w:val="o"/>
      <w:lvlJc w:val="left"/>
      <w:pPr>
        <w:ind w:left="3600" w:hanging="360"/>
      </w:pPr>
      <w:rPr>
        <w:rFonts w:hint="default" w:ascii="Courier New" w:hAnsi="Courier New"/>
      </w:rPr>
    </w:lvl>
    <w:lvl w:ilvl="5" w:tplc="323CB254">
      <w:start w:val="1"/>
      <w:numFmt w:val="bullet"/>
      <w:lvlText w:val=""/>
      <w:lvlJc w:val="left"/>
      <w:pPr>
        <w:ind w:left="4320" w:hanging="360"/>
      </w:pPr>
      <w:rPr>
        <w:rFonts w:hint="default" w:ascii="Wingdings" w:hAnsi="Wingdings"/>
      </w:rPr>
    </w:lvl>
    <w:lvl w:ilvl="6" w:tplc="E91C69C8">
      <w:start w:val="1"/>
      <w:numFmt w:val="bullet"/>
      <w:lvlText w:val=""/>
      <w:lvlJc w:val="left"/>
      <w:pPr>
        <w:ind w:left="5040" w:hanging="360"/>
      </w:pPr>
      <w:rPr>
        <w:rFonts w:hint="default" w:ascii="Symbol" w:hAnsi="Symbol"/>
      </w:rPr>
    </w:lvl>
    <w:lvl w:ilvl="7" w:tplc="891C5F52">
      <w:start w:val="1"/>
      <w:numFmt w:val="bullet"/>
      <w:lvlText w:val="o"/>
      <w:lvlJc w:val="left"/>
      <w:pPr>
        <w:ind w:left="5760" w:hanging="360"/>
      </w:pPr>
      <w:rPr>
        <w:rFonts w:hint="default" w:ascii="Courier New" w:hAnsi="Courier New"/>
      </w:rPr>
    </w:lvl>
    <w:lvl w:ilvl="8" w:tplc="4914151E">
      <w:start w:val="1"/>
      <w:numFmt w:val="bullet"/>
      <w:lvlText w:val=""/>
      <w:lvlJc w:val="left"/>
      <w:pPr>
        <w:ind w:left="6480" w:hanging="360"/>
      </w:pPr>
      <w:rPr>
        <w:rFonts w:hint="default" w:ascii="Wingdings" w:hAnsi="Wingdings"/>
      </w:rPr>
    </w:lvl>
  </w:abstractNum>
  <w:abstractNum w:abstractNumId="53" w15:restartNumberingAfterBreak="0">
    <w:nsid w:val="3D5359AD"/>
    <w:multiLevelType w:val="hybridMultilevel"/>
    <w:tmpl w:val="FD30E046"/>
    <w:lvl w:ilvl="0" w:tplc="2000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4" w15:restartNumberingAfterBreak="0">
    <w:nsid w:val="3DE25272"/>
    <w:multiLevelType w:val="multilevel"/>
    <w:tmpl w:val="2F147E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5" w15:restartNumberingAfterBreak="0">
    <w:nsid w:val="3DF93C37"/>
    <w:multiLevelType w:val="multilevel"/>
    <w:tmpl w:val="7AB4A9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6" w15:restartNumberingAfterBreak="0">
    <w:nsid w:val="3F2955E9"/>
    <w:multiLevelType w:val="multilevel"/>
    <w:tmpl w:val="2B0E06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7" w15:restartNumberingAfterBreak="0">
    <w:nsid w:val="40412F84"/>
    <w:multiLevelType w:val="multilevel"/>
    <w:tmpl w:val="235A93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8" w15:restartNumberingAfterBreak="0">
    <w:nsid w:val="423B075B"/>
    <w:multiLevelType w:val="multilevel"/>
    <w:tmpl w:val="DD8CF0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9" w15:restartNumberingAfterBreak="0">
    <w:nsid w:val="45FF7EF0"/>
    <w:multiLevelType w:val="multilevel"/>
    <w:tmpl w:val="367EF5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0" w15:restartNumberingAfterBreak="0">
    <w:nsid w:val="48F93ACE"/>
    <w:multiLevelType w:val="multilevel"/>
    <w:tmpl w:val="F3861770"/>
    <w:lvl w:ilvl="0">
      <w:start w:val="1"/>
      <w:numFmt w:val="bullet"/>
      <w:lvlText w:val="-"/>
      <w:lvlJc w:val="left"/>
      <w:pPr>
        <w:ind w:left="432" w:hanging="432"/>
      </w:pPr>
      <w:rPr>
        <w:rFonts w:hint="default" w:ascii="Aptos" w:hAnsi="Aptos" w:eastAsiaTheme="minorHAnsi" w:cstheme="minorBidi"/>
      </w:rPr>
    </w:lvl>
    <w:lvl w:ilvl="1">
      <w:start w:val="1"/>
      <w:numFmt w:val="decimal"/>
      <w:lvlText w:val="%1.%2"/>
      <w:lvlJc w:val="left"/>
      <w:pPr>
        <w:ind w:left="576" w:hanging="576"/>
      </w:pPr>
    </w:lvl>
    <w:lvl w:ilvl="2">
      <w:start w:val="4"/>
      <w:numFmt w:val="bullet"/>
      <w:lvlText w:val="-"/>
      <w:lvlJc w:val="left"/>
      <w:pPr>
        <w:ind w:left="360" w:hanging="360"/>
      </w:pPr>
      <w:rPr>
        <w:rFonts w:hint="default" w:ascii="Roboto" w:hAnsi="Roboto" w:eastAsia="Arial" w:cs="Arial"/>
      </w:rPr>
    </w:lvl>
    <w:lvl w:ilvl="3">
      <w:start w:val="1"/>
      <w:numFmt w:val="decimal"/>
      <w:lvlText w:val="%1.%2.%3.%4"/>
      <w:lvlJc w:val="left"/>
      <w:pPr>
        <w:ind w:left="864" w:hanging="864"/>
      </w:pPr>
    </w:lvl>
    <w:lvl w:ilvl="4">
      <w:start w:val="1"/>
      <w:numFmt w:val="bullet"/>
      <w:lvlText w:val=""/>
      <w:lvlJc w:val="left"/>
      <w:pPr>
        <w:ind w:left="360" w:hanging="360"/>
      </w:pPr>
      <w:rPr>
        <w:rFonts w:hint="default" w:ascii="Symbol" w:hAnsi="Symbol"/>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bullet"/>
      <w:lvlText w:val="o"/>
      <w:lvlJc w:val="left"/>
      <w:pPr>
        <w:ind w:left="360" w:hanging="360"/>
      </w:pPr>
      <w:rPr>
        <w:rFonts w:hint="default" w:ascii="Courier New" w:hAnsi="Courier New" w:cs="Courier New"/>
      </w:rPr>
    </w:lvl>
  </w:abstractNum>
  <w:abstractNum w:abstractNumId="61" w15:restartNumberingAfterBreak="0">
    <w:nsid w:val="4A141299"/>
    <w:multiLevelType w:val="hybridMultilevel"/>
    <w:tmpl w:val="39083828"/>
    <w:lvl w:ilvl="0" w:tplc="DCC2B95A">
      <w:numFmt w:val="bullet"/>
      <w:lvlText w:val="-"/>
      <w:lvlJc w:val="left"/>
      <w:pPr>
        <w:ind w:left="720" w:hanging="360"/>
      </w:pPr>
      <w:rPr>
        <w:rFonts w:hint="default" w:ascii="Aptos" w:hAnsi="Aptos" w:eastAsiaTheme="minorHAnsi" w:cstheme="minorBidi"/>
      </w:rPr>
    </w:lvl>
    <w:lvl w:ilvl="1" w:tplc="20000003">
      <w:start w:val="1"/>
      <w:numFmt w:val="bullet"/>
      <w:lvlText w:val="o"/>
      <w:lvlJc w:val="left"/>
      <w:pPr>
        <w:ind w:left="1440" w:hanging="360"/>
      </w:pPr>
      <w:rPr>
        <w:rFonts w:hint="default" w:ascii="Courier New" w:hAnsi="Courier New" w:cs="Courier New"/>
      </w:rPr>
    </w:lvl>
    <w:lvl w:ilvl="2" w:tplc="20000005">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62" w15:restartNumberingAfterBreak="0">
    <w:nsid w:val="4A404AA3"/>
    <w:multiLevelType w:val="multilevel"/>
    <w:tmpl w:val="3692E04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3" w15:restartNumberingAfterBreak="0">
    <w:nsid w:val="4A4A3D96"/>
    <w:multiLevelType w:val="multilevel"/>
    <w:tmpl w:val="E9D08D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4" w15:restartNumberingAfterBreak="0">
    <w:nsid w:val="4B6B0000"/>
    <w:multiLevelType w:val="multilevel"/>
    <w:tmpl w:val="386C0A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5" w15:restartNumberingAfterBreak="0">
    <w:nsid w:val="4C70238B"/>
    <w:multiLevelType w:val="multilevel"/>
    <w:tmpl w:val="65E0CB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6" w15:restartNumberingAfterBreak="0">
    <w:nsid w:val="4DF212FC"/>
    <w:multiLevelType w:val="multilevel"/>
    <w:tmpl w:val="FC1A04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7" w15:restartNumberingAfterBreak="0">
    <w:nsid w:val="4F42C129"/>
    <w:multiLevelType w:val="hybridMultilevel"/>
    <w:tmpl w:val="CC5C6078"/>
    <w:lvl w:ilvl="0" w:tplc="70502C18">
      <w:start w:val="1"/>
      <w:numFmt w:val="bullet"/>
      <w:lvlText w:val=""/>
      <w:lvlJc w:val="left"/>
      <w:pPr>
        <w:ind w:left="1080" w:hanging="360"/>
      </w:pPr>
      <w:rPr>
        <w:rFonts w:hint="default" w:ascii="Symbol" w:hAnsi="Symbol"/>
      </w:rPr>
    </w:lvl>
    <w:lvl w:ilvl="1" w:tplc="13286412">
      <w:start w:val="1"/>
      <w:numFmt w:val="bullet"/>
      <w:lvlText w:val="o"/>
      <w:lvlJc w:val="left"/>
      <w:pPr>
        <w:ind w:left="1800" w:hanging="360"/>
      </w:pPr>
      <w:rPr>
        <w:rFonts w:hint="default" w:ascii="Courier New" w:hAnsi="Courier New"/>
      </w:rPr>
    </w:lvl>
    <w:lvl w:ilvl="2" w:tplc="9BF8F55E">
      <w:start w:val="1"/>
      <w:numFmt w:val="bullet"/>
      <w:lvlText w:val=""/>
      <w:lvlJc w:val="left"/>
      <w:pPr>
        <w:ind w:left="2520" w:hanging="360"/>
      </w:pPr>
      <w:rPr>
        <w:rFonts w:hint="default" w:ascii="Wingdings" w:hAnsi="Wingdings"/>
      </w:rPr>
    </w:lvl>
    <w:lvl w:ilvl="3" w:tplc="BBAC2DDC">
      <w:start w:val="1"/>
      <w:numFmt w:val="bullet"/>
      <w:lvlText w:val=""/>
      <w:lvlJc w:val="left"/>
      <w:pPr>
        <w:ind w:left="3240" w:hanging="360"/>
      </w:pPr>
      <w:rPr>
        <w:rFonts w:hint="default" w:ascii="Symbol" w:hAnsi="Symbol"/>
      </w:rPr>
    </w:lvl>
    <w:lvl w:ilvl="4" w:tplc="B93A71B8">
      <w:start w:val="1"/>
      <w:numFmt w:val="bullet"/>
      <w:lvlText w:val="o"/>
      <w:lvlJc w:val="left"/>
      <w:pPr>
        <w:ind w:left="3960" w:hanging="360"/>
      </w:pPr>
      <w:rPr>
        <w:rFonts w:hint="default" w:ascii="Courier New" w:hAnsi="Courier New"/>
      </w:rPr>
    </w:lvl>
    <w:lvl w:ilvl="5" w:tplc="3B047386">
      <w:start w:val="1"/>
      <w:numFmt w:val="bullet"/>
      <w:lvlText w:val=""/>
      <w:lvlJc w:val="left"/>
      <w:pPr>
        <w:ind w:left="4680" w:hanging="360"/>
      </w:pPr>
      <w:rPr>
        <w:rFonts w:hint="default" w:ascii="Wingdings" w:hAnsi="Wingdings"/>
      </w:rPr>
    </w:lvl>
    <w:lvl w:ilvl="6" w:tplc="5298F9B0">
      <w:start w:val="1"/>
      <w:numFmt w:val="bullet"/>
      <w:lvlText w:val=""/>
      <w:lvlJc w:val="left"/>
      <w:pPr>
        <w:ind w:left="5400" w:hanging="360"/>
      </w:pPr>
      <w:rPr>
        <w:rFonts w:hint="default" w:ascii="Symbol" w:hAnsi="Symbol"/>
      </w:rPr>
    </w:lvl>
    <w:lvl w:ilvl="7" w:tplc="5792F722">
      <w:start w:val="1"/>
      <w:numFmt w:val="bullet"/>
      <w:lvlText w:val="o"/>
      <w:lvlJc w:val="left"/>
      <w:pPr>
        <w:ind w:left="6120" w:hanging="360"/>
      </w:pPr>
      <w:rPr>
        <w:rFonts w:hint="default" w:ascii="Courier New" w:hAnsi="Courier New"/>
      </w:rPr>
    </w:lvl>
    <w:lvl w:ilvl="8" w:tplc="6FF6B66A">
      <w:start w:val="1"/>
      <w:numFmt w:val="bullet"/>
      <w:lvlText w:val=""/>
      <w:lvlJc w:val="left"/>
      <w:pPr>
        <w:ind w:left="6840" w:hanging="360"/>
      </w:pPr>
      <w:rPr>
        <w:rFonts w:hint="default" w:ascii="Wingdings" w:hAnsi="Wingdings"/>
      </w:rPr>
    </w:lvl>
  </w:abstractNum>
  <w:abstractNum w:abstractNumId="68" w15:restartNumberingAfterBreak="0">
    <w:nsid w:val="51864A29"/>
    <w:multiLevelType w:val="multilevel"/>
    <w:tmpl w:val="A57E6F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9" w15:restartNumberingAfterBreak="0">
    <w:nsid w:val="52770889"/>
    <w:multiLevelType w:val="hybridMultilevel"/>
    <w:tmpl w:val="9AC62618"/>
    <w:lvl w:ilvl="0" w:tplc="CC927AC8">
      <w:start w:val="1"/>
      <w:numFmt w:val="bullet"/>
      <w:lvlText w:val="-"/>
      <w:lvlJc w:val="left"/>
      <w:pPr>
        <w:ind w:left="720" w:hanging="360"/>
      </w:pPr>
      <w:rPr>
        <w:rFonts w:hint="default" w:ascii="Aptos" w:hAnsi="Aptos"/>
      </w:rPr>
    </w:lvl>
    <w:lvl w:ilvl="1" w:tplc="AE3CC6EE">
      <w:start w:val="1"/>
      <w:numFmt w:val="bullet"/>
      <w:lvlText w:val="o"/>
      <w:lvlJc w:val="left"/>
      <w:pPr>
        <w:ind w:left="1440" w:hanging="360"/>
      </w:pPr>
      <w:rPr>
        <w:rFonts w:hint="default" w:ascii="Courier New" w:hAnsi="Courier New"/>
      </w:rPr>
    </w:lvl>
    <w:lvl w:ilvl="2" w:tplc="24F888AA">
      <w:start w:val="1"/>
      <w:numFmt w:val="bullet"/>
      <w:lvlText w:val=""/>
      <w:lvlJc w:val="left"/>
      <w:pPr>
        <w:ind w:left="2160" w:hanging="360"/>
      </w:pPr>
      <w:rPr>
        <w:rFonts w:hint="default" w:ascii="Wingdings" w:hAnsi="Wingdings"/>
      </w:rPr>
    </w:lvl>
    <w:lvl w:ilvl="3" w:tplc="660A235A">
      <w:start w:val="1"/>
      <w:numFmt w:val="bullet"/>
      <w:lvlText w:val=""/>
      <w:lvlJc w:val="left"/>
      <w:pPr>
        <w:ind w:left="2880" w:hanging="360"/>
      </w:pPr>
      <w:rPr>
        <w:rFonts w:hint="default" w:ascii="Symbol" w:hAnsi="Symbol"/>
      </w:rPr>
    </w:lvl>
    <w:lvl w:ilvl="4" w:tplc="941EE88C">
      <w:start w:val="1"/>
      <w:numFmt w:val="bullet"/>
      <w:lvlText w:val="o"/>
      <w:lvlJc w:val="left"/>
      <w:pPr>
        <w:ind w:left="3600" w:hanging="360"/>
      </w:pPr>
      <w:rPr>
        <w:rFonts w:hint="default" w:ascii="Courier New" w:hAnsi="Courier New"/>
      </w:rPr>
    </w:lvl>
    <w:lvl w:ilvl="5" w:tplc="D9C29E02">
      <w:start w:val="1"/>
      <w:numFmt w:val="bullet"/>
      <w:lvlText w:val=""/>
      <w:lvlJc w:val="left"/>
      <w:pPr>
        <w:ind w:left="4320" w:hanging="360"/>
      </w:pPr>
      <w:rPr>
        <w:rFonts w:hint="default" w:ascii="Wingdings" w:hAnsi="Wingdings"/>
      </w:rPr>
    </w:lvl>
    <w:lvl w:ilvl="6" w:tplc="4A0C475A">
      <w:start w:val="1"/>
      <w:numFmt w:val="bullet"/>
      <w:lvlText w:val=""/>
      <w:lvlJc w:val="left"/>
      <w:pPr>
        <w:ind w:left="5040" w:hanging="360"/>
      </w:pPr>
      <w:rPr>
        <w:rFonts w:hint="default" w:ascii="Symbol" w:hAnsi="Symbol"/>
      </w:rPr>
    </w:lvl>
    <w:lvl w:ilvl="7" w:tplc="D25E17A4">
      <w:start w:val="1"/>
      <w:numFmt w:val="bullet"/>
      <w:lvlText w:val="o"/>
      <w:lvlJc w:val="left"/>
      <w:pPr>
        <w:ind w:left="5760" w:hanging="360"/>
      </w:pPr>
      <w:rPr>
        <w:rFonts w:hint="default" w:ascii="Courier New" w:hAnsi="Courier New"/>
      </w:rPr>
    </w:lvl>
    <w:lvl w:ilvl="8" w:tplc="4F16896E">
      <w:start w:val="1"/>
      <w:numFmt w:val="bullet"/>
      <w:lvlText w:val=""/>
      <w:lvlJc w:val="left"/>
      <w:pPr>
        <w:ind w:left="6480" w:hanging="360"/>
      </w:pPr>
      <w:rPr>
        <w:rFonts w:hint="default" w:ascii="Wingdings" w:hAnsi="Wingdings"/>
      </w:rPr>
    </w:lvl>
  </w:abstractNum>
  <w:abstractNum w:abstractNumId="70" w15:restartNumberingAfterBreak="0">
    <w:nsid w:val="53B45D05"/>
    <w:multiLevelType w:val="multilevel"/>
    <w:tmpl w:val="B97EB8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1" w15:restartNumberingAfterBreak="0">
    <w:nsid w:val="5A332440"/>
    <w:multiLevelType w:val="hybridMultilevel"/>
    <w:tmpl w:val="E050DF5E"/>
    <w:lvl w:ilvl="0" w:tplc="2000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5AFF3C9C"/>
    <w:multiLevelType w:val="multilevel"/>
    <w:tmpl w:val="B86EDF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3" w15:restartNumberingAfterBreak="0">
    <w:nsid w:val="5C130A0D"/>
    <w:multiLevelType w:val="multilevel"/>
    <w:tmpl w:val="73E6DC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4" w15:restartNumberingAfterBreak="0">
    <w:nsid w:val="5C2A1BEA"/>
    <w:multiLevelType w:val="hybridMultilevel"/>
    <w:tmpl w:val="33DA7A1A"/>
    <w:lvl w:ilvl="0" w:tplc="B882F36E">
      <w:start w:val="1"/>
      <w:numFmt w:val="decimal"/>
      <w:lvlText w:val="%1."/>
      <w:lvlJc w:val="left"/>
      <w:pPr>
        <w:ind w:left="720" w:hanging="360"/>
      </w:pPr>
    </w:lvl>
    <w:lvl w:ilvl="1" w:tplc="8CCE546E">
      <w:start w:val="1"/>
      <w:numFmt w:val="lowerLetter"/>
      <w:lvlText w:val="%2."/>
      <w:lvlJc w:val="left"/>
      <w:pPr>
        <w:ind w:left="1440" w:hanging="360"/>
      </w:pPr>
    </w:lvl>
    <w:lvl w:ilvl="2" w:tplc="58C27C90">
      <w:start w:val="1"/>
      <w:numFmt w:val="lowerRoman"/>
      <w:lvlText w:val="%3."/>
      <w:lvlJc w:val="right"/>
      <w:pPr>
        <w:ind w:left="2160" w:hanging="180"/>
      </w:pPr>
    </w:lvl>
    <w:lvl w:ilvl="3" w:tplc="35CAE4C6">
      <w:start w:val="1"/>
      <w:numFmt w:val="decimal"/>
      <w:lvlText w:val="%4."/>
      <w:lvlJc w:val="left"/>
      <w:pPr>
        <w:ind w:left="2880" w:hanging="360"/>
      </w:pPr>
    </w:lvl>
    <w:lvl w:ilvl="4" w:tplc="3320C93C">
      <w:start w:val="1"/>
      <w:numFmt w:val="lowerLetter"/>
      <w:lvlText w:val="%5."/>
      <w:lvlJc w:val="left"/>
      <w:pPr>
        <w:ind w:left="3600" w:hanging="360"/>
      </w:pPr>
    </w:lvl>
    <w:lvl w:ilvl="5" w:tplc="91247504">
      <w:start w:val="1"/>
      <w:numFmt w:val="lowerRoman"/>
      <w:lvlText w:val="%6."/>
      <w:lvlJc w:val="right"/>
      <w:pPr>
        <w:ind w:left="4320" w:hanging="180"/>
      </w:pPr>
    </w:lvl>
    <w:lvl w:ilvl="6" w:tplc="7F82398C">
      <w:start w:val="1"/>
      <w:numFmt w:val="decimal"/>
      <w:lvlText w:val="%7."/>
      <w:lvlJc w:val="left"/>
      <w:pPr>
        <w:ind w:left="5040" w:hanging="360"/>
      </w:pPr>
    </w:lvl>
    <w:lvl w:ilvl="7" w:tplc="3110B01A">
      <w:start w:val="1"/>
      <w:numFmt w:val="lowerLetter"/>
      <w:lvlText w:val="%8."/>
      <w:lvlJc w:val="left"/>
      <w:pPr>
        <w:ind w:left="5760" w:hanging="360"/>
      </w:pPr>
    </w:lvl>
    <w:lvl w:ilvl="8" w:tplc="899E08F8">
      <w:start w:val="1"/>
      <w:numFmt w:val="lowerRoman"/>
      <w:lvlText w:val="%9."/>
      <w:lvlJc w:val="right"/>
      <w:pPr>
        <w:ind w:left="6480" w:hanging="180"/>
      </w:pPr>
    </w:lvl>
  </w:abstractNum>
  <w:abstractNum w:abstractNumId="75" w15:restartNumberingAfterBreak="0">
    <w:nsid w:val="5C894CC8"/>
    <w:multiLevelType w:val="multilevel"/>
    <w:tmpl w:val="A44200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6" w15:restartNumberingAfterBreak="0">
    <w:nsid w:val="5D2769AF"/>
    <w:multiLevelType w:val="hybridMultilevel"/>
    <w:tmpl w:val="46E09526"/>
    <w:lvl w:ilvl="0" w:tplc="022E009C">
      <w:start w:val="4"/>
      <w:numFmt w:val="bullet"/>
      <w:lvlText w:val="-"/>
      <w:lvlJc w:val="left"/>
      <w:pPr>
        <w:ind w:left="1080" w:hanging="360"/>
      </w:pPr>
      <w:rPr>
        <w:rFonts w:hint="default" w:ascii="Trebuchet MS" w:hAnsi="Trebuchet MS" w:eastAsia="Verdana" w:cs="Verdana"/>
      </w:rPr>
    </w:lvl>
    <w:lvl w:ilvl="1" w:tplc="20000003">
      <w:start w:val="1"/>
      <w:numFmt w:val="bullet"/>
      <w:lvlText w:val="o"/>
      <w:lvlJc w:val="left"/>
      <w:pPr>
        <w:ind w:left="1800" w:hanging="360"/>
      </w:pPr>
      <w:rPr>
        <w:rFonts w:hint="default" w:ascii="Courier New" w:hAnsi="Courier New" w:cs="Courier New"/>
      </w:rPr>
    </w:lvl>
    <w:lvl w:ilvl="2" w:tplc="20000005" w:tentative="1">
      <w:start w:val="1"/>
      <w:numFmt w:val="bullet"/>
      <w:lvlText w:val=""/>
      <w:lvlJc w:val="left"/>
      <w:pPr>
        <w:ind w:left="2520" w:hanging="360"/>
      </w:pPr>
      <w:rPr>
        <w:rFonts w:hint="default" w:ascii="Wingdings" w:hAnsi="Wingdings"/>
      </w:rPr>
    </w:lvl>
    <w:lvl w:ilvl="3" w:tplc="20000001" w:tentative="1">
      <w:start w:val="1"/>
      <w:numFmt w:val="bullet"/>
      <w:lvlText w:val=""/>
      <w:lvlJc w:val="left"/>
      <w:pPr>
        <w:ind w:left="3240" w:hanging="360"/>
      </w:pPr>
      <w:rPr>
        <w:rFonts w:hint="default" w:ascii="Symbol" w:hAnsi="Symbol"/>
      </w:rPr>
    </w:lvl>
    <w:lvl w:ilvl="4" w:tplc="20000003" w:tentative="1">
      <w:start w:val="1"/>
      <w:numFmt w:val="bullet"/>
      <w:lvlText w:val="o"/>
      <w:lvlJc w:val="left"/>
      <w:pPr>
        <w:ind w:left="3960" w:hanging="360"/>
      </w:pPr>
      <w:rPr>
        <w:rFonts w:hint="default" w:ascii="Courier New" w:hAnsi="Courier New" w:cs="Courier New"/>
      </w:rPr>
    </w:lvl>
    <w:lvl w:ilvl="5" w:tplc="20000005" w:tentative="1">
      <w:start w:val="1"/>
      <w:numFmt w:val="bullet"/>
      <w:lvlText w:val=""/>
      <w:lvlJc w:val="left"/>
      <w:pPr>
        <w:ind w:left="4680" w:hanging="360"/>
      </w:pPr>
      <w:rPr>
        <w:rFonts w:hint="default" w:ascii="Wingdings" w:hAnsi="Wingdings"/>
      </w:rPr>
    </w:lvl>
    <w:lvl w:ilvl="6" w:tplc="20000001" w:tentative="1">
      <w:start w:val="1"/>
      <w:numFmt w:val="bullet"/>
      <w:lvlText w:val=""/>
      <w:lvlJc w:val="left"/>
      <w:pPr>
        <w:ind w:left="5400" w:hanging="360"/>
      </w:pPr>
      <w:rPr>
        <w:rFonts w:hint="default" w:ascii="Symbol" w:hAnsi="Symbol"/>
      </w:rPr>
    </w:lvl>
    <w:lvl w:ilvl="7" w:tplc="20000003" w:tentative="1">
      <w:start w:val="1"/>
      <w:numFmt w:val="bullet"/>
      <w:lvlText w:val="o"/>
      <w:lvlJc w:val="left"/>
      <w:pPr>
        <w:ind w:left="6120" w:hanging="360"/>
      </w:pPr>
      <w:rPr>
        <w:rFonts w:hint="default" w:ascii="Courier New" w:hAnsi="Courier New" w:cs="Courier New"/>
      </w:rPr>
    </w:lvl>
    <w:lvl w:ilvl="8" w:tplc="20000005" w:tentative="1">
      <w:start w:val="1"/>
      <w:numFmt w:val="bullet"/>
      <w:lvlText w:val=""/>
      <w:lvlJc w:val="left"/>
      <w:pPr>
        <w:ind w:left="6840" w:hanging="360"/>
      </w:pPr>
      <w:rPr>
        <w:rFonts w:hint="default" w:ascii="Wingdings" w:hAnsi="Wingdings"/>
      </w:rPr>
    </w:lvl>
  </w:abstractNum>
  <w:abstractNum w:abstractNumId="77" w15:restartNumberingAfterBreak="0">
    <w:nsid w:val="5E9B2802"/>
    <w:multiLevelType w:val="multilevel"/>
    <w:tmpl w:val="3C503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ED55D57"/>
    <w:multiLevelType w:val="multilevel"/>
    <w:tmpl w:val="532C53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9" w15:restartNumberingAfterBreak="0">
    <w:nsid w:val="5F227354"/>
    <w:multiLevelType w:val="hybridMultilevel"/>
    <w:tmpl w:val="4620C442"/>
    <w:lvl w:ilvl="0" w:tplc="022E009C">
      <w:start w:val="4"/>
      <w:numFmt w:val="bullet"/>
      <w:lvlText w:val="-"/>
      <w:lvlJc w:val="left"/>
      <w:pPr>
        <w:ind w:left="720" w:hanging="360"/>
      </w:pPr>
      <w:rPr>
        <w:rFonts w:hint="default" w:ascii="Trebuchet MS" w:hAnsi="Trebuchet MS" w:eastAsia="Verdana" w:cs="Verdana"/>
      </w:rPr>
    </w:lvl>
    <w:lvl w:ilvl="1" w:tplc="20000003">
      <w:start w:val="1"/>
      <w:numFmt w:val="bullet"/>
      <w:lvlText w:val="o"/>
      <w:lvlJc w:val="left"/>
      <w:pPr>
        <w:ind w:left="1440" w:hanging="360"/>
      </w:pPr>
      <w:rPr>
        <w:rFonts w:hint="default" w:ascii="Courier New" w:hAnsi="Courier New" w:cs="Courier New"/>
      </w:rPr>
    </w:lvl>
    <w:lvl w:ilvl="2" w:tplc="20000005">
      <w:start w:val="1"/>
      <w:numFmt w:val="bullet"/>
      <w:lvlText w:val=""/>
      <w:lvlJc w:val="left"/>
      <w:pPr>
        <w:ind w:left="2160" w:hanging="360"/>
      </w:pPr>
      <w:rPr>
        <w:rFonts w:hint="default" w:ascii="Wingdings" w:hAnsi="Wingdings"/>
      </w:rPr>
    </w:lvl>
    <w:lvl w:ilvl="3" w:tplc="20000001">
      <w:start w:val="1"/>
      <w:numFmt w:val="bullet"/>
      <w:lvlText w:val=""/>
      <w:lvlJc w:val="left"/>
      <w:pPr>
        <w:ind w:left="2880" w:hanging="360"/>
      </w:pPr>
      <w:rPr>
        <w:rFonts w:hint="default" w:ascii="Symbol" w:hAnsi="Symbol"/>
      </w:rPr>
    </w:lvl>
    <w:lvl w:ilvl="4" w:tplc="20000003">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80" w15:restartNumberingAfterBreak="0">
    <w:nsid w:val="5FFE70A0"/>
    <w:multiLevelType w:val="multilevel"/>
    <w:tmpl w:val="E3D2A2BE"/>
    <w:lvl w:ilvl="0">
      <w:start w:val="1"/>
      <w:numFmt w:val="bullet"/>
      <w:lvlText w:val="-"/>
      <w:lvlJc w:val="left"/>
      <w:pPr>
        <w:ind w:left="432" w:hanging="432"/>
      </w:pPr>
      <w:rPr>
        <w:rFonts w:hint="default" w:ascii="Aptos" w:hAnsi="Aptos" w:eastAsiaTheme="minorHAnsi" w:cstheme="minorBidi"/>
      </w:rPr>
    </w:lvl>
    <w:lvl w:ilvl="1">
      <w:start w:val="1"/>
      <w:numFmt w:val="bullet"/>
      <w:lvlText w:val=""/>
      <w:lvlJc w:val="left"/>
      <w:pPr>
        <w:ind w:left="360" w:hanging="360"/>
      </w:pPr>
      <w:rPr>
        <w:rFonts w:hint="default" w:ascii="Symbol" w:hAnsi="Symbol"/>
      </w:rPr>
    </w:lvl>
    <w:lvl w:ilvl="2">
      <w:start w:val="4"/>
      <w:numFmt w:val="bullet"/>
      <w:lvlText w:val="-"/>
      <w:lvlJc w:val="left"/>
      <w:pPr>
        <w:ind w:left="360" w:hanging="360"/>
      </w:pPr>
      <w:rPr>
        <w:rFonts w:hint="default" w:ascii="Roboto" w:hAnsi="Roboto" w:eastAsia="Arial" w:cs="Arial"/>
      </w:rPr>
    </w:lvl>
    <w:lvl w:ilvl="3">
      <w:start w:val="1"/>
      <w:numFmt w:val="decimal"/>
      <w:lvlText w:val="%1.%2.%3.%4"/>
      <w:lvlJc w:val="left"/>
      <w:pPr>
        <w:ind w:left="864" w:hanging="864"/>
      </w:pPr>
    </w:lvl>
    <w:lvl w:ilvl="4">
      <w:start w:val="1"/>
      <w:numFmt w:val="bullet"/>
      <w:lvlText w:val=""/>
      <w:lvlJc w:val="left"/>
      <w:pPr>
        <w:ind w:left="360" w:hanging="360"/>
      </w:pPr>
      <w:rPr>
        <w:rFonts w:hint="default" w:ascii="Symbol" w:hAnsi="Symbol"/>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1" w15:restartNumberingAfterBreak="0">
    <w:nsid w:val="60527B0D"/>
    <w:multiLevelType w:val="multilevel"/>
    <w:tmpl w:val="F24A99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2" w15:restartNumberingAfterBreak="0">
    <w:nsid w:val="60D34EC7"/>
    <w:multiLevelType w:val="multilevel"/>
    <w:tmpl w:val="BA3C1A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3" w15:restartNumberingAfterBreak="0">
    <w:nsid w:val="6288394D"/>
    <w:multiLevelType w:val="multilevel"/>
    <w:tmpl w:val="EAE4B9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4" w15:restartNumberingAfterBreak="0">
    <w:nsid w:val="62CA1D7C"/>
    <w:multiLevelType w:val="multilevel"/>
    <w:tmpl w:val="A3741430"/>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5" w15:restartNumberingAfterBreak="0">
    <w:nsid w:val="643B036D"/>
    <w:multiLevelType w:val="multilevel"/>
    <w:tmpl w:val="E3D2A2BE"/>
    <w:lvl w:ilvl="0">
      <w:start w:val="1"/>
      <w:numFmt w:val="bullet"/>
      <w:lvlText w:val="-"/>
      <w:lvlJc w:val="left"/>
      <w:pPr>
        <w:ind w:left="432" w:hanging="432"/>
      </w:pPr>
      <w:rPr>
        <w:rFonts w:hint="default" w:ascii="Aptos" w:hAnsi="Aptos" w:eastAsiaTheme="minorHAnsi" w:cstheme="minorBidi"/>
      </w:rPr>
    </w:lvl>
    <w:lvl w:ilvl="1">
      <w:start w:val="1"/>
      <w:numFmt w:val="bullet"/>
      <w:lvlText w:val=""/>
      <w:lvlJc w:val="left"/>
      <w:pPr>
        <w:ind w:left="360" w:hanging="360"/>
      </w:pPr>
      <w:rPr>
        <w:rFonts w:hint="default" w:ascii="Symbol" w:hAnsi="Symbol"/>
      </w:rPr>
    </w:lvl>
    <w:lvl w:ilvl="2">
      <w:start w:val="4"/>
      <w:numFmt w:val="bullet"/>
      <w:lvlText w:val="-"/>
      <w:lvlJc w:val="left"/>
      <w:pPr>
        <w:ind w:left="360" w:hanging="360"/>
      </w:pPr>
      <w:rPr>
        <w:rFonts w:hint="default" w:ascii="Roboto" w:hAnsi="Roboto" w:eastAsia="Arial" w:cs="Arial"/>
      </w:rPr>
    </w:lvl>
    <w:lvl w:ilvl="3">
      <w:start w:val="1"/>
      <w:numFmt w:val="decimal"/>
      <w:lvlText w:val="%1.%2.%3.%4"/>
      <w:lvlJc w:val="left"/>
      <w:pPr>
        <w:ind w:left="864" w:hanging="864"/>
      </w:pPr>
    </w:lvl>
    <w:lvl w:ilvl="4">
      <w:start w:val="1"/>
      <w:numFmt w:val="bullet"/>
      <w:lvlText w:val=""/>
      <w:lvlJc w:val="left"/>
      <w:pPr>
        <w:ind w:left="360" w:hanging="360"/>
      </w:pPr>
      <w:rPr>
        <w:rFonts w:hint="default" w:ascii="Symbol" w:hAnsi="Symbol"/>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6" w15:restartNumberingAfterBreak="0">
    <w:nsid w:val="657E6F36"/>
    <w:multiLevelType w:val="multilevel"/>
    <w:tmpl w:val="2000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8376"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7" w15:restartNumberingAfterBreak="0">
    <w:nsid w:val="66267F15"/>
    <w:multiLevelType w:val="hybridMultilevel"/>
    <w:tmpl w:val="0E226F64"/>
    <w:lvl w:ilvl="0" w:tplc="ADFC1090">
      <w:start w:val="1"/>
      <w:numFmt w:val="decimal"/>
      <w:lvlText w:val="%1."/>
      <w:lvlJc w:val="left"/>
      <w:pPr>
        <w:ind w:left="720" w:hanging="360"/>
      </w:pPr>
    </w:lvl>
    <w:lvl w:ilvl="1" w:tplc="D05E336A">
      <w:start w:val="1"/>
      <w:numFmt w:val="lowerLetter"/>
      <w:lvlText w:val="%2."/>
      <w:lvlJc w:val="left"/>
      <w:pPr>
        <w:ind w:left="1440" w:hanging="360"/>
      </w:pPr>
    </w:lvl>
    <w:lvl w:ilvl="2" w:tplc="DD3CE060">
      <w:start w:val="1"/>
      <w:numFmt w:val="lowerRoman"/>
      <w:lvlText w:val="%3."/>
      <w:lvlJc w:val="right"/>
      <w:pPr>
        <w:ind w:left="2160" w:hanging="180"/>
      </w:pPr>
    </w:lvl>
    <w:lvl w:ilvl="3" w:tplc="60760CD6">
      <w:start w:val="1"/>
      <w:numFmt w:val="decimal"/>
      <w:lvlText w:val="%4."/>
      <w:lvlJc w:val="left"/>
      <w:pPr>
        <w:ind w:left="2880" w:hanging="360"/>
      </w:pPr>
    </w:lvl>
    <w:lvl w:ilvl="4" w:tplc="DA7ECC7A">
      <w:start w:val="1"/>
      <w:numFmt w:val="lowerLetter"/>
      <w:lvlText w:val="%5."/>
      <w:lvlJc w:val="left"/>
      <w:pPr>
        <w:ind w:left="3600" w:hanging="360"/>
      </w:pPr>
    </w:lvl>
    <w:lvl w:ilvl="5" w:tplc="1DCED32A">
      <w:start w:val="1"/>
      <w:numFmt w:val="lowerRoman"/>
      <w:lvlText w:val="%6."/>
      <w:lvlJc w:val="right"/>
      <w:pPr>
        <w:ind w:left="4320" w:hanging="180"/>
      </w:pPr>
    </w:lvl>
    <w:lvl w:ilvl="6" w:tplc="90185462">
      <w:start w:val="1"/>
      <w:numFmt w:val="decimal"/>
      <w:lvlText w:val="%7."/>
      <w:lvlJc w:val="left"/>
      <w:pPr>
        <w:ind w:left="5040" w:hanging="360"/>
      </w:pPr>
    </w:lvl>
    <w:lvl w:ilvl="7" w:tplc="87C87DD4">
      <w:start w:val="1"/>
      <w:numFmt w:val="lowerLetter"/>
      <w:lvlText w:val="%8."/>
      <w:lvlJc w:val="left"/>
      <w:pPr>
        <w:ind w:left="5760" w:hanging="360"/>
      </w:pPr>
    </w:lvl>
    <w:lvl w:ilvl="8" w:tplc="8A7082E0">
      <w:start w:val="1"/>
      <w:numFmt w:val="lowerRoman"/>
      <w:lvlText w:val="%9."/>
      <w:lvlJc w:val="right"/>
      <w:pPr>
        <w:ind w:left="6480" w:hanging="180"/>
      </w:pPr>
    </w:lvl>
  </w:abstractNum>
  <w:abstractNum w:abstractNumId="88" w15:restartNumberingAfterBreak="0">
    <w:nsid w:val="663C49FD"/>
    <w:multiLevelType w:val="multilevel"/>
    <w:tmpl w:val="778824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9" w15:restartNumberingAfterBreak="0">
    <w:nsid w:val="66CCA43F"/>
    <w:multiLevelType w:val="hybridMultilevel"/>
    <w:tmpl w:val="A28C7EE6"/>
    <w:lvl w:ilvl="0" w:tplc="BF7EF866">
      <w:start w:val="1"/>
      <w:numFmt w:val="bullet"/>
      <w:lvlText w:val="-"/>
      <w:lvlJc w:val="left"/>
      <w:pPr>
        <w:ind w:left="720" w:hanging="360"/>
      </w:pPr>
      <w:rPr>
        <w:rFonts w:hint="default" w:ascii="Aptos" w:hAnsi="Aptos"/>
      </w:rPr>
    </w:lvl>
    <w:lvl w:ilvl="1" w:tplc="17DA5B10">
      <w:start w:val="1"/>
      <w:numFmt w:val="bullet"/>
      <w:lvlText w:val="o"/>
      <w:lvlJc w:val="left"/>
      <w:pPr>
        <w:ind w:left="1440" w:hanging="360"/>
      </w:pPr>
      <w:rPr>
        <w:rFonts w:hint="default" w:ascii="Courier New" w:hAnsi="Courier New"/>
      </w:rPr>
    </w:lvl>
    <w:lvl w:ilvl="2" w:tplc="CF58D842">
      <w:start w:val="1"/>
      <w:numFmt w:val="bullet"/>
      <w:lvlText w:val=""/>
      <w:lvlJc w:val="left"/>
      <w:pPr>
        <w:ind w:left="2160" w:hanging="360"/>
      </w:pPr>
      <w:rPr>
        <w:rFonts w:hint="default" w:ascii="Wingdings" w:hAnsi="Wingdings"/>
      </w:rPr>
    </w:lvl>
    <w:lvl w:ilvl="3" w:tplc="052A993A">
      <w:start w:val="1"/>
      <w:numFmt w:val="bullet"/>
      <w:lvlText w:val=""/>
      <w:lvlJc w:val="left"/>
      <w:pPr>
        <w:ind w:left="2880" w:hanging="360"/>
      </w:pPr>
      <w:rPr>
        <w:rFonts w:hint="default" w:ascii="Symbol" w:hAnsi="Symbol"/>
      </w:rPr>
    </w:lvl>
    <w:lvl w:ilvl="4" w:tplc="B636CFBA">
      <w:start w:val="1"/>
      <w:numFmt w:val="bullet"/>
      <w:lvlText w:val="o"/>
      <w:lvlJc w:val="left"/>
      <w:pPr>
        <w:ind w:left="3600" w:hanging="360"/>
      </w:pPr>
      <w:rPr>
        <w:rFonts w:hint="default" w:ascii="Courier New" w:hAnsi="Courier New"/>
      </w:rPr>
    </w:lvl>
    <w:lvl w:ilvl="5" w:tplc="A19095D2">
      <w:start w:val="1"/>
      <w:numFmt w:val="bullet"/>
      <w:lvlText w:val=""/>
      <w:lvlJc w:val="left"/>
      <w:pPr>
        <w:ind w:left="4320" w:hanging="360"/>
      </w:pPr>
      <w:rPr>
        <w:rFonts w:hint="default" w:ascii="Wingdings" w:hAnsi="Wingdings"/>
      </w:rPr>
    </w:lvl>
    <w:lvl w:ilvl="6" w:tplc="407E8640">
      <w:start w:val="1"/>
      <w:numFmt w:val="bullet"/>
      <w:lvlText w:val=""/>
      <w:lvlJc w:val="left"/>
      <w:pPr>
        <w:ind w:left="5040" w:hanging="360"/>
      </w:pPr>
      <w:rPr>
        <w:rFonts w:hint="default" w:ascii="Symbol" w:hAnsi="Symbol"/>
      </w:rPr>
    </w:lvl>
    <w:lvl w:ilvl="7" w:tplc="CE9CE806">
      <w:start w:val="1"/>
      <w:numFmt w:val="bullet"/>
      <w:lvlText w:val="o"/>
      <w:lvlJc w:val="left"/>
      <w:pPr>
        <w:ind w:left="5760" w:hanging="360"/>
      </w:pPr>
      <w:rPr>
        <w:rFonts w:hint="default" w:ascii="Courier New" w:hAnsi="Courier New"/>
      </w:rPr>
    </w:lvl>
    <w:lvl w:ilvl="8" w:tplc="D04EC396">
      <w:start w:val="1"/>
      <w:numFmt w:val="bullet"/>
      <w:lvlText w:val=""/>
      <w:lvlJc w:val="left"/>
      <w:pPr>
        <w:ind w:left="6480" w:hanging="360"/>
      </w:pPr>
      <w:rPr>
        <w:rFonts w:hint="default" w:ascii="Wingdings" w:hAnsi="Wingdings"/>
      </w:rPr>
    </w:lvl>
  </w:abstractNum>
  <w:abstractNum w:abstractNumId="90" w15:restartNumberingAfterBreak="0">
    <w:nsid w:val="67102C82"/>
    <w:multiLevelType w:val="multilevel"/>
    <w:tmpl w:val="8200D1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1" w15:restartNumberingAfterBreak="0">
    <w:nsid w:val="68455E6F"/>
    <w:multiLevelType w:val="multilevel"/>
    <w:tmpl w:val="360019A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2" w15:restartNumberingAfterBreak="0">
    <w:nsid w:val="691A4EAE"/>
    <w:multiLevelType w:val="multilevel"/>
    <w:tmpl w:val="5908EE9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3" w15:restartNumberingAfterBreak="0">
    <w:nsid w:val="6A796602"/>
    <w:multiLevelType w:val="multilevel"/>
    <w:tmpl w:val="41942E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4" w15:restartNumberingAfterBreak="0">
    <w:nsid w:val="6A9342B4"/>
    <w:multiLevelType w:val="hybridMultilevel"/>
    <w:tmpl w:val="FFFFFFFF"/>
    <w:lvl w:ilvl="0" w:tplc="C722D720">
      <w:start w:val="1"/>
      <w:numFmt w:val="bullet"/>
      <w:lvlText w:val=""/>
      <w:lvlJc w:val="left"/>
      <w:pPr>
        <w:ind w:left="720" w:hanging="360"/>
      </w:pPr>
      <w:rPr>
        <w:rFonts w:hint="default" w:ascii="Symbol" w:hAnsi="Symbol"/>
      </w:rPr>
    </w:lvl>
    <w:lvl w:ilvl="1" w:tplc="74901EBC">
      <w:start w:val="1"/>
      <w:numFmt w:val="bullet"/>
      <w:lvlText w:val="o"/>
      <w:lvlJc w:val="left"/>
      <w:pPr>
        <w:ind w:left="1440" w:hanging="360"/>
      </w:pPr>
      <w:rPr>
        <w:rFonts w:hint="default" w:ascii="Courier New" w:hAnsi="Courier New"/>
      </w:rPr>
    </w:lvl>
    <w:lvl w:ilvl="2" w:tplc="84B247F2">
      <w:start w:val="1"/>
      <w:numFmt w:val="bullet"/>
      <w:lvlText w:val=""/>
      <w:lvlJc w:val="left"/>
      <w:pPr>
        <w:ind w:left="2160" w:hanging="360"/>
      </w:pPr>
      <w:rPr>
        <w:rFonts w:hint="default" w:ascii="Wingdings" w:hAnsi="Wingdings"/>
      </w:rPr>
    </w:lvl>
    <w:lvl w:ilvl="3" w:tplc="8EA82FC2">
      <w:start w:val="1"/>
      <w:numFmt w:val="bullet"/>
      <w:lvlText w:val=""/>
      <w:lvlJc w:val="left"/>
      <w:pPr>
        <w:ind w:left="2880" w:hanging="360"/>
      </w:pPr>
      <w:rPr>
        <w:rFonts w:hint="default" w:ascii="Symbol" w:hAnsi="Symbol"/>
      </w:rPr>
    </w:lvl>
    <w:lvl w:ilvl="4" w:tplc="AA608F38">
      <w:start w:val="1"/>
      <w:numFmt w:val="bullet"/>
      <w:lvlText w:val="o"/>
      <w:lvlJc w:val="left"/>
      <w:pPr>
        <w:ind w:left="3600" w:hanging="360"/>
      </w:pPr>
      <w:rPr>
        <w:rFonts w:hint="default" w:ascii="Courier New" w:hAnsi="Courier New"/>
      </w:rPr>
    </w:lvl>
    <w:lvl w:ilvl="5" w:tplc="C122DC2C">
      <w:start w:val="1"/>
      <w:numFmt w:val="bullet"/>
      <w:lvlText w:val=""/>
      <w:lvlJc w:val="left"/>
      <w:pPr>
        <w:ind w:left="4320" w:hanging="360"/>
      </w:pPr>
      <w:rPr>
        <w:rFonts w:hint="default" w:ascii="Wingdings" w:hAnsi="Wingdings"/>
      </w:rPr>
    </w:lvl>
    <w:lvl w:ilvl="6" w:tplc="1B4C7D16">
      <w:start w:val="1"/>
      <w:numFmt w:val="bullet"/>
      <w:lvlText w:val=""/>
      <w:lvlJc w:val="left"/>
      <w:pPr>
        <w:ind w:left="5040" w:hanging="360"/>
      </w:pPr>
      <w:rPr>
        <w:rFonts w:hint="default" w:ascii="Symbol" w:hAnsi="Symbol"/>
      </w:rPr>
    </w:lvl>
    <w:lvl w:ilvl="7" w:tplc="225A5784">
      <w:start w:val="1"/>
      <w:numFmt w:val="bullet"/>
      <w:lvlText w:val="o"/>
      <w:lvlJc w:val="left"/>
      <w:pPr>
        <w:ind w:left="5760" w:hanging="360"/>
      </w:pPr>
      <w:rPr>
        <w:rFonts w:hint="default" w:ascii="Courier New" w:hAnsi="Courier New"/>
      </w:rPr>
    </w:lvl>
    <w:lvl w:ilvl="8" w:tplc="C67AB322">
      <w:start w:val="1"/>
      <w:numFmt w:val="bullet"/>
      <w:lvlText w:val=""/>
      <w:lvlJc w:val="left"/>
      <w:pPr>
        <w:ind w:left="6480" w:hanging="360"/>
      </w:pPr>
      <w:rPr>
        <w:rFonts w:hint="default" w:ascii="Wingdings" w:hAnsi="Wingdings"/>
      </w:rPr>
    </w:lvl>
  </w:abstractNum>
  <w:abstractNum w:abstractNumId="95" w15:restartNumberingAfterBreak="0">
    <w:nsid w:val="6AA0523A"/>
    <w:multiLevelType w:val="multilevel"/>
    <w:tmpl w:val="963C106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6" w15:restartNumberingAfterBreak="0">
    <w:nsid w:val="6AE77F5E"/>
    <w:multiLevelType w:val="multilevel"/>
    <w:tmpl w:val="0382CD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7" w15:restartNumberingAfterBreak="0">
    <w:nsid w:val="6C1B1186"/>
    <w:multiLevelType w:val="multilevel"/>
    <w:tmpl w:val="FBA0EF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8" w15:restartNumberingAfterBreak="0">
    <w:nsid w:val="6D745480"/>
    <w:multiLevelType w:val="multilevel"/>
    <w:tmpl w:val="018A47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9" w15:restartNumberingAfterBreak="0">
    <w:nsid w:val="6EA16452"/>
    <w:multiLevelType w:val="multilevel"/>
    <w:tmpl w:val="C12089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0" w15:restartNumberingAfterBreak="0">
    <w:nsid w:val="725D97B5"/>
    <w:multiLevelType w:val="hybridMultilevel"/>
    <w:tmpl w:val="9A4027C6"/>
    <w:lvl w:ilvl="0" w:tplc="3F063F52">
      <w:start w:val="1"/>
      <w:numFmt w:val="bullet"/>
      <w:lvlText w:val="-"/>
      <w:lvlJc w:val="left"/>
      <w:pPr>
        <w:ind w:left="720" w:hanging="360"/>
      </w:pPr>
      <w:rPr>
        <w:rFonts w:hint="default" w:ascii="Aptos" w:hAnsi="Aptos"/>
      </w:rPr>
    </w:lvl>
    <w:lvl w:ilvl="1" w:tplc="BB5A0C60">
      <w:start w:val="1"/>
      <w:numFmt w:val="bullet"/>
      <w:lvlText w:val="o"/>
      <w:lvlJc w:val="left"/>
      <w:pPr>
        <w:ind w:left="1440" w:hanging="360"/>
      </w:pPr>
      <w:rPr>
        <w:rFonts w:hint="default" w:ascii="Courier New" w:hAnsi="Courier New"/>
      </w:rPr>
    </w:lvl>
    <w:lvl w:ilvl="2" w:tplc="002041B4">
      <w:start w:val="1"/>
      <w:numFmt w:val="bullet"/>
      <w:lvlText w:val=""/>
      <w:lvlJc w:val="left"/>
      <w:pPr>
        <w:ind w:left="2160" w:hanging="360"/>
      </w:pPr>
      <w:rPr>
        <w:rFonts w:hint="default" w:ascii="Wingdings" w:hAnsi="Wingdings"/>
      </w:rPr>
    </w:lvl>
    <w:lvl w:ilvl="3" w:tplc="E3C218DC">
      <w:start w:val="1"/>
      <w:numFmt w:val="bullet"/>
      <w:lvlText w:val=""/>
      <w:lvlJc w:val="left"/>
      <w:pPr>
        <w:ind w:left="2880" w:hanging="360"/>
      </w:pPr>
      <w:rPr>
        <w:rFonts w:hint="default" w:ascii="Symbol" w:hAnsi="Symbol"/>
      </w:rPr>
    </w:lvl>
    <w:lvl w:ilvl="4" w:tplc="0DD03130">
      <w:start w:val="1"/>
      <w:numFmt w:val="bullet"/>
      <w:lvlText w:val="o"/>
      <w:lvlJc w:val="left"/>
      <w:pPr>
        <w:ind w:left="3600" w:hanging="360"/>
      </w:pPr>
      <w:rPr>
        <w:rFonts w:hint="default" w:ascii="Courier New" w:hAnsi="Courier New"/>
      </w:rPr>
    </w:lvl>
    <w:lvl w:ilvl="5" w:tplc="50505B9A">
      <w:start w:val="1"/>
      <w:numFmt w:val="bullet"/>
      <w:lvlText w:val=""/>
      <w:lvlJc w:val="left"/>
      <w:pPr>
        <w:ind w:left="4320" w:hanging="360"/>
      </w:pPr>
      <w:rPr>
        <w:rFonts w:hint="default" w:ascii="Wingdings" w:hAnsi="Wingdings"/>
      </w:rPr>
    </w:lvl>
    <w:lvl w:ilvl="6" w:tplc="8AE4B8E0">
      <w:start w:val="1"/>
      <w:numFmt w:val="bullet"/>
      <w:lvlText w:val=""/>
      <w:lvlJc w:val="left"/>
      <w:pPr>
        <w:ind w:left="5040" w:hanging="360"/>
      </w:pPr>
      <w:rPr>
        <w:rFonts w:hint="default" w:ascii="Symbol" w:hAnsi="Symbol"/>
      </w:rPr>
    </w:lvl>
    <w:lvl w:ilvl="7" w:tplc="DCC86FFE">
      <w:start w:val="1"/>
      <w:numFmt w:val="bullet"/>
      <w:lvlText w:val="o"/>
      <w:lvlJc w:val="left"/>
      <w:pPr>
        <w:ind w:left="5760" w:hanging="360"/>
      </w:pPr>
      <w:rPr>
        <w:rFonts w:hint="default" w:ascii="Courier New" w:hAnsi="Courier New"/>
      </w:rPr>
    </w:lvl>
    <w:lvl w:ilvl="8" w:tplc="D786C43E">
      <w:start w:val="1"/>
      <w:numFmt w:val="bullet"/>
      <w:lvlText w:val=""/>
      <w:lvlJc w:val="left"/>
      <w:pPr>
        <w:ind w:left="6480" w:hanging="360"/>
      </w:pPr>
      <w:rPr>
        <w:rFonts w:hint="default" w:ascii="Wingdings" w:hAnsi="Wingdings"/>
      </w:rPr>
    </w:lvl>
  </w:abstractNum>
  <w:abstractNum w:abstractNumId="101" w15:restartNumberingAfterBreak="0">
    <w:nsid w:val="76585BC4"/>
    <w:multiLevelType w:val="multilevel"/>
    <w:tmpl w:val="953CA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775A7D62"/>
    <w:multiLevelType w:val="multilevel"/>
    <w:tmpl w:val="DF36BE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3" w15:restartNumberingAfterBreak="0">
    <w:nsid w:val="7AE27B63"/>
    <w:multiLevelType w:val="multilevel"/>
    <w:tmpl w:val="D47AD3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4" w15:restartNumberingAfterBreak="0">
    <w:nsid w:val="7AE746F4"/>
    <w:multiLevelType w:val="multilevel"/>
    <w:tmpl w:val="A0AA3A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5" w15:restartNumberingAfterBreak="0">
    <w:nsid w:val="7DB42964"/>
    <w:multiLevelType w:val="multilevel"/>
    <w:tmpl w:val="1CF649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6" w15:restartNumberingAfterBreak="0">
    <w:nsid w:val="7E4B57EB"/>
    <w:multiLevelType w:val="multilevel"/>
    <w:tmpl w:val="8B84EB96"/>
    <w:lvl w:ilvl="0">
      <w:start w:val="1"/>
      <w:numFmt w:val="bullet"/>
      <w:lvlText w:val="-"/>
      <w:lvlJc w:val="left"/>
      <w:pPr>
        <w:ind w:left="432" w:hanging="432"/>
      </w:pPr>
      <w:rPr>
        <w:rFonts w:hint="default" w:ascii="Aptos" w:hAnsi="Aptos" w:eastAsiaTheme="minorHAnsi" w:cstheme="minorBidi"/>
      </w:rPr>
    </w:lvl>
    <w:lvl w:ilvl="1">
      <w:start w:val="1"/>
      <w:numFmt w:val="bullet"/>
      <w:lvlText w:val=""/>
      <w:lvlJc w:val="left"/>
      <w:pPr>
        <w:ind w:left="360" w:hanging="360"/>
      </w:pPr>
      <w:rPr>
        <w:rFonts w:hint="default" w:ascii="Symbol" w:hAnsi="Symbol"/>
      </w:rPr>
    </w:lvl>
    <w:lvl w:ilvl="2">
      <w:start w:val="1"/>
      <w:numFmt w:val="bullet"/>
      <w:lvlText w:val="o"/>
      <w:lvlJc w:val="left"/>
      <w:pPr>
        <w:ind w:left="360" w:hanging="360"/>
      </w:pPr>
      <w:rPr>
        <w:rFonts w:hint="default" w:ascii="Courier New" w:hAnsi="Courier New" w:cs="Courier New"/>
      </w:rPr>
    </w:lvl>
    <w:lvl w:ilvl="3">
      <w:start w:val="1"/>
      <w:numFmt w:val="decimal"/>
      <w:lvlText w:val="%1.%2.%3.%4"/>
      <w:lvlJc w:val="left"/>
      <w:pPr>
        <w:ind w:left="864" w:hanging="864"/>
      </w:pPr>
    </w:lvl>
    <w:lvl w:ilvl="4">
      <w:start w:val="1"/>
      <w:numFmt w:val="bullet"/>
      <w:lvlText w:val=""/>
      <w:lvlJc w:val="left"/>
      <w:pPr>
        <w:ind w:left="360" w:hanging="360"/>
      </w:pPr>
      <w:rPr>
        <w:rFonts w:hint="default" w:ascii="Symbol" w:hAnsi="Symbol"/>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7" w15:restartNumberingAfterBreak="0">
    <w:nsid w:val="7F140417"/>
    <w:multiLevelType w:val="multilevel"/>
    <w:tmpl w:val="0B6C91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387140837">
    <w:abstractNumId w:val="86"/>
  </w:num>
  <w:num w:numId="2" w16cid:durableId="388069041">
    <w:abstractNumId w:val="55"/>
  </w:num>
  <w:num w:numId="3" w16cid:durableId="1757634379">
    <w:abstractNumId w:val="81"/>
  </w:num>
  <w:num w:numId="4" w16cid:durableId="296839472">
    <w:abstractNumId w:val="46"/>
  </w:num>
  <w:num w:numId="5" w16cid:durableId="276832995">
    <w:abstractNumId w:val="31"/>
  </w:num>
  <w:num w:numId="6" w16cid:durableId="1325275816">
    <w:abstractNumId w:val="95"/>
  </w:num>
  <w:num w:numId="7" w16cid:durableId="800460988">
    <w:abstractNumId w:val="28"/>
  </w:num>
  <w:num w:numId="8" w16cid:durableId="338847301">
    <w:abstractNumId w:val="103"/>
  </w:num>
  <w:num w:numId="9" w16cid:durableId="1532573423">
    <w:abstractNumId w:val="99"/>
  </w:num>
  <w:num w:numId="10" w16cid:durableId="1148860543">
    <w:abstractNumId w:val="14"/>
  </w:num>
  <w:num w:numId="11" w16cid:durableId="491868406">
    <w:abstractNumId w:val="90"/>
  </w:num>
  <w:num w:numId="12" w16cid:durableId="2108885846">
    <w:abstractNumId w:val="74"/>
  </w:num>
  <w:num w:numId="13" w16cid:durableId="1174954849">
    <w:abstractNumId w:val="18"/>
  </w:num>
  <w:num w:numId="14" w16cid:durableId="203567267">
    <w:abstractNumId w:val="32"/>
  </w:num>
  <w:num w:numId="15" w16cid:durableId="679159870">
    <w:abstractNumId w:val="87"/>
  </w:num>
  <w:num w:numId="16" w16cid:durableId="595479780">
    <w:abstractNumId w:val="1"/>
  </w:num>
  <w:num w:numId="17" w16cid:durableId="553852904">
    <w:abstractNumId w:val="93"/>
  </w:num>
  <w:num w:numId="18" w16cid:durableId="1092436041">
    <w:abstractNumId w:val="104"/>
  </w:num>
  <w:num w:numId="19" w16cid:durableId="1319503666">
    <w:abstractNumId w:val="56"/>
  </w:num>
  <w:num w:numId="20" w16cid:durableId="1108160760">
    <w:abstractNumId w:val="68"/>
  </w:num>
  <w:num w:numId="21" w16cid:durableId="255745342">
    <w:abstractNumId w:val="75"/>
  </w:num>
  <w:num w:numId="22" w16cid:durableId="1401098846">
    <w:abstractNumId w:val="73"/>
  </w:num>
  <w:num w:numId="23" w16cid:durableId="36198770">
    <w:abstractNumId w:val="59"/>
  </w:num>
  <w:num w:numId="24" w16cid:durableId="1174565365">
    <w:abstractNumId w:val="64"/>
  </w:num>
  <w:num w:numId="25" w16cid:durableId="167981899">
    <w:abstractNumId w:val="26"/>
  </w:num>
  <w:num w:numId="26" w16cid:durableId="280454682">
    <w:abstractNumId w:val="3"/>
  </w:num>
  <w:num w:numId="27" w16cid:durableId="1539312800">
    <w:abstractNumId w:val="20"/>
  </w:num>
  <w:num w:numId="28" w16cid:durableId="470945349">
    <w:abstractNumId w:val="91"/>
  </w:num>
  <w:num w:numId="29" w16cid:durableId="909272952">
    <w:abstractNumId w:val="37"/>
  </w:num>
  <w:num w:numId="30" w16cid:durableId="859859394">
    <w:abstractNumId w:val="34"/>
  </w:num>
  <w:num w:numId="31" w16cid:durableId="132063482">
    <w:abstractNumId w:val="36"/>
  </w:num>
  <w:num w:numId="32" w16cid:durableId="1715765056">
    <w:abstractNumId w:val="78"/>
  </w:num>
  <w:num w:numId="33" w16cid:durableId="601500793">
    <w:abstractNumId w:val="88"/>
  </w:num>
  <w:num w:numId="34" w16cid:durableId="677730893">
    <w:abstractNumId w:val="25"/>
  </w:num>
  <w:num w:numId="35" w16cid:durableId="2054771154">
    <w:abstractNumId w:val="35"/>
  </w:num>
  <w:num w:numId="36" w16cid:durableId="1198156016">
    <w:abstractNumId w:val="58"/>
  </w:num>
  <w:num w:numId="37" w16cid:durableId="726926034">
    <w:abstractNumId w:val="11"/>
  </w:num>
  <w:num w:numId="38" w16cid:durableId="1795174449">
    <w:abstractNumId w:val="72"/>
  </w:num>
  <w:num w:numId="39" w16cid:durableId="1514689603">
    <w:abstractNumId w:val="38"/>
  </w:num>
  <w:num w:numId="40" w16cid:durableId="882794913">
    <w:abstractNumId w:val="47"/>
  </w:num>
  <w:num w:numId="41" w16cid:durableId="1794328872">
    <w:abstractNumId w:val="54"/>
  </w:num>
  <w:num w:numId="42" w16cid:durableId="1778715575">
    <w:abstractNumId w:val="4"/>
  </w:num>
  <w:num w:numId="43" w16cid:durableId="1166482594">
    <w:abstractNumId w:val="92"/>
  </w:num>
  <w:num w:numId="44" w16cid:durableId="1512375594">
    <w:abstractNumId w:val="10"/>
  </w:num>
  <w:num w:numId="45" w16cid:durableId="513803404">
    <w:abstractNumId w:val="84"/>
  </w:num>
  <w:num w:numId="46" w16cid:durableId="110517977">
    <w:abstractNumId w:val="84"/>
  </w:num>
  <w:num w:numId="47" w16cid:durableId="1228804690">
    <w:abstractNumId w:val="19"/>
  </w:num>
  <w:num w:numId="48" w16cid:durableId="1925914728">
    <w:abstractNumId w:val="82"/>
  </w:num>
  <w:num w:numId="49" w16cid:durableId="657272324">
    <w:abstractNumId w:val="49"/>
  </w:num>
  <w:num w:numId="50" w16cid:durableId="1585602993">
    <w:abstractNumId w:val="102"/>
  </w:num>
  <w:num w:numId="51" w16cid:durableId="85853088">
    <w:abstractNumId w:val="62"/>
  </w:num>
  <w:num w:numId="52" w16cid:durableId="722943030">
    <w:abstractNumId w:val="65"/>
  </w:num>
  <w:num w:numId="53" w16cid:durableId="2099399380">
    <w:abstractNumId w:val="48"/>
  </w:num>
  <w:num w:numId="54" w16cid:durableId="1239708272">
    <w:abstractNumId w:val="6"/>
  </w:num>
  <w:num w:numId="55" w16cid:durableId="482744975">
    <w:abstractNumId w:val="66"/>
  </w:num>
  <w:num w:numId="56" w16cid:durableId="1243105711">
    <w:abstractNumId w:val="15"/>
  </w:num>
  <w:num w:numId="57" w16cid:durableId="1092316910">
    <w:abstractNumId w:val="63"/>
  </w:num>
  <w:num w:numId="58" w16cid:durableId="770855572">
    <w:abstractNumId w:val="16"/>
  </w:num>
  <w:num w:numId="59" w16cid:durableId="203370695">
    <w:abstractNumId w:val="97"/>
  </w:num>
  <w:num w:numId="60" w16cid:durableId="1826822599">
    <w:abstractNumId w:val="21"/>
  </w:num>
  <w:num w:numId="61" w16cid:durableId="2138452490">
    <w:abstractNumId w:val="27"/>
  </w:num>
  <w:num w:numId="62" w16cid:durableId="186870767">
    <w:abstractNumId w:val="83"/>
  </w:num>
  <w:num w:numId="63" w16cid:durableId="78987504">
    <w:abstractNumId w:val="101"/>
  </w:num>
  <w:num w:numId="64" w16cid:durableId="878934640">
    <w:abstractNumId w:val="2"/>
  </w:num>
  <w:num w:numId="65" w16cid:durableId="1071344103">
    <w:abstractNumId w:val="77"/>
  </w:num>
  <w:num w:numId="66" w16cid:durableId="1211919479">
    <w:abstractNumId w:val="30"/>
  </w:num>
  <w:num w:numId="67" w16cid:durableId="69817494">
    <w:abstractNumId w:val="70"/>
  </w:num>
  <w:num w:numId="68" w16cid:durableId="1582906703">
    <w:abstractNumId w:val="44"/>
  </w:num>
  <w:num w:numId="69" w16cid:durableId="569510321">
    <w:abstractNumId w:val="43"/>
  </w:num>
  <w:num w:numId="70" w16cid:durableId="27141728">
    <w:abstractNumId w:val="9"/>
  </w:num>
  <w:num w:numId="71" w16cid:durableId="706102200">
    <w:abstractNumId w:val="96"/>
  </w:num>
  <w:num w:numId="72" w16cid:durableId="1715688486">
    <w:abstractNumId w:val="23"/>
  </w:num>
  <w:num w:numId="73" w16cid:durableId="1071200500">
    <w:abstractNumId w:val="8"/>
  </w:num>
  <w:num w:numId="74" w16cid:durableId="173308747">
    <w:abstractNumId w:val="22"/>
  </w:num>
  <w:num w:numId="75" w16cid:durableId="1372609776">
    <w:abstractNumId w:val="40"/>
  </w:num>
  <w:num w:numId="76" w16cid:durableId="1780030738">
    <w:abstractNumId w:val="51"/>
  </w:num>
  <w:num w:numId="77" w16cid:durableId="250507369">
    <w:abstractNumId w:val="107"/>
  </w:num>
  <w:num w:numId="78" w16cid:durableId="1652102294">
    <w:abstractNumId w:val="57"/>
  </w:num>
  <w:num w:numId="79" w16cid:durableId="789395208">
    <w:abstractNumId w:val="105"/>
  </w:num>
  <w:num w:numId="80" w16cid:durableId="1177958565">
    <w:abstractNumId w:val="98"/>
  </w:num>
  <w:num w:numId="81" w16cid:durableId="499003923">
    <w:abstractNumId w:val="94"/>
  </w:num>
  <w:num w:numId="82" w16cid:durableId="466052266">
    <w:abstractNumId w:val="71"/>
  </w:num>
  <w:num w:numId="83" w16cid:durableId="1234781527">
    <w:abstractNumId w:val="53"/>
  </w:num>
  <w:num w:numId="84" w16cid:durableId="1548763406">
    <w:abstractNumId w:val="80"/>
  </w:num>
  <w:num w:numId="85" w16cid:durableId="280842333">
    <w:abstractNumId w:val="13"/>
  </w:num>
  <w:num w:numId="86" w16cid:durableId="1167327346">
    <w:abstractNumId w:val="5"/>
  </w:num>
  <w:num w:numId="87" w16cid:durableId="992637415">
    <w:abstractNumId w:val="76"/>
  </w:num>
  <w:num w:numId="88" w16cid:durableId="267348062">
    <w:abstractNumId w:val="42"/>
  </w:num>
  <w:num w:numId="89" w16cid:durableId="1055929575">
    <w:abstractNumId w:val="50"/>
  </w:num>
  <w:num w:numId="90" w16cid:durableId="204099049">
    <w:abstractNumId w:val="79"/>
  </w:num>
  <w:num w:numId="91" w16cid:durableId="663355426">
    <w:abstractNumId w:val="17"/>
  </w:num>
  <w:num w:numId="92" w16cid:durableId="1730182717">
    <w:abstractNumId w:val="45"/>
  </w:num>
  <w:num w:numId="93" w16cid:durableId="2134442561">
    <w:abstractNumId w:val="67"/>
  </w:num>
  <w:num w:numId="94" w16cid:durableId="44565484">
    <w:abstractNumId w:val="39"/>
  </w:num>
  <w:num w:numId="95" w16cid:durableId="15353805">
    <w:abstractNumId w:val="33"/>
  </w:num>
  <w:num w:numId="96" w16cid:durableId="2124644096">
    <w:abstractNumId w:val="100"/>
  </w:num>
  <w:num w:numId="97" w16cid:durableId="1392926801">
    <w:abstractNumId w:val="85"/>
  </w:num>
  <w:num w:numId="98" w16cid:durableId="1262371099">
    <w:abstractNumId w:val="12"/>
  </w:num>
  <w:num w:numId="99" w16cid:durableId="1090395028">
    <w:abstractNumId w:val="89"/>
  </w:num>
  <w:num w:numId="100" w16cid:durableId="722173846">
    <w:abstractNumId w:val="41"/>
  </w:num>
  <w:num w:numId="101" w16cid:durableId="239759078">
    <w:abstractNumId w:val="60"/>
  </w:num>
  <w:num w:numId="102" w16cid:durableId="1739204128">
    <w:abstractNumId w:val="106"/>
  </w:num>
  <w:num w:numId="103" w16cid:durableId="2127457949">
    <w:abstractNumId w:val="7"/>
  </w:num>
  <w:num w:numId="104" w16cid:durableId="324745703">
    <w:abstractNumId w:val="24"/>
  </w:num>
  <w:num w:numId="105" w16cid:durableId="438374375">
    <w:abstractNumId w:val="0"/>
  </w:num>
  <w:num w:numId="106" w16cid:durableId="884102691">
    <w:abstractNumId w:val="69"/>
  </w:num>
  <w:num w:numId="107" w16cid:durableId="118695124">
    <w:abstractNumId w:val="29"/>
  </w:num>
  <w:num w:numId="108" w16cid:durableId="399443945">
    <w:abstractNumId w:val="52"/>
  </w:num>
  <w:num w:numId="109" w16cid:durableId="1645543501">
    <w:abstractNumId w:val="61"/>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na Rejic">
    <w15:presenceInfo w15:providerId="AD" w15:userId="S::NinaRejic@spiritslovenia.si::a4978ea3-a940-41b7-bea2-dae82a7219e1"/>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A2A"/>
    <w:rsid w:val="00000E1D"/>
    <w:rsid w:val="0000313B"/>
    <w:rsid w:val="00004013"/>
    <w:rsid w:val="000046CB"/>
    <w:rsid w:val="00004BD0"/>
    <w:rsid w:val="0000609E"/>
    <w:rsid w:val="000074DA"/>
    <w:rsid w:val="00011230"/>
    <w:rsid w:val="00013389"/>
    <w:rsid w:val="00014B38"/>
    <w:rsid w:val="00014BD2"/>
    <w:rsid w:val="000153DC"/>
    <w:rsid w:val="00015BC6"/>
    <w:rsid w:val="00016838"/>
    <w:rsid w:val="000217C6"/>
    <w:rsid w:val="000223DF"/>
    <w:rsid w:val="0002330E"/>
    <w:rsid w:val="0002399F"/>
    <w:rsid w:val="00026109"/>
    <w:rsid w:val="00026528"/>
    <w:rsid w:val="000275A2"/>
    <w:rsid w:val="00030AD2"/>
    <w:rsid w:val="000321B3"/>
    <w:rsid w:val="00032B28"/>
    <w:rsid w:val="00033083"/>
    <w:rsid w:val="00033DD0"/>
    <w:rsid w:val="000342DC"/>
    <w:rsid w:val="0003440C"/>
    <w:rsid w:val="00034462"/>
    <w:rsid w:val="00034BE8"/>
    <w:rsid w:val="00034CB9"/>
    <w:rsid w:val="00035C9D"/>
    <w:rsid w:val="00035E20"/>
    <w:rsid w:val="000360A7"/>
    <w:rsid w:val="0003729D"/>
    <w:rsid w:val="00037546"/>
    <w:rsid w:val="00041C92"/>
    <w:rsid w:val="00042BE3"/>
    <w:rsid w:val="0004494C"/>
    <w:rsid w:val="00045A1C"/>
    <w:rsid w:val="000475C3"/>
    <w:rsid w:val="00050E61"/>
    <w:rsid w:val="00051624"/>
    <w:rsid w:val="00051977"/>
    <w:rsid w:val="00053377"/>
    <w:rsid w:val="00053F77"/>
    <w:rsid w:val="00055C27"/>
    <w:rsid w:val="0005671C"/>
    <w:rsid w:val="000569A9"/>
    <w:rsid w:val="0006082B"/>
    <w:rsid w:val="00060B99"/>
    <w:rsid w:val="0006118A"/>
    <w:rsid w:val="0006230B"/>
    <w:rsid w:val="00063209"/>
    <w:rsid w:val="0006521B"/>
    <w:rsid w:val="00065262"/>
    <w:rsid w:val="0006658A"/>
    <w:rsid w:val="00066BF2"/>
    <w:rsid w:val="00067B52"/>
    <w:rsid w:val="000708C2"/>
    <w:rsid w:val="00070FC3"/>
    <w:rsid w:val="000716AC"/>
    <w:rsid w:val="00073C4A"/>
    <w:rsid w:val="00076346"/>
    <w:rsid w:val="00076B6F"/>
    <w:rsid w:val="00076DAF"/>
    <w:rsid w:val="00080188"/>
    <w:rsid w:val="000813D3"/>
    <w:rsid w:val="0008214E"/>
    <w:rsid w:val="00083BDF"/>
    <w:rsid w:val="00087C2B"/>
    <w:rsid w:val="00087D26"/>
    <w:rsid w:val="000908FF"/>
    <w:rsid w:val="00091CFF"/>
    <w:rsid w:val="00093BF0"/>
    <w:rsid w:val="00093D2B"/>
    <w:rsid w:val="00094392"/>
    <w:rsid w:val="000949F0"/>
    <w:rsid w:val="000A053A"/>
    <w:rsid w:val="000A08FD"/>
    <w:rsid w:val="000A0C03"/>
    <w:rsid w:val="000A167D"/>
    <w:rsid w:val="000A197D"/>
    <w:rsid w:val="000A5294"/>
    <w:rsid w:val="000A584A"/>
    <w:rsid w:val="000A5BF2"/>
    <w:rsid w:val="000A6667"/>
    <w:rsid w:val="000B0F1E"/>
    <w:rsid w:val="000B1CE2"/>
    <w:rsid w:val="000B1EEA"/>
    <w:rsid w:val="000B254C"/>
    <w:rsid w:val="000B2D4D"/>
    <w:rsid w:val="000B348D"/>
    <w:rsid w:val="000B4DEA"/>
    <w:rsid w:val="000B5E72"/>
    <w:rsid w:val="000B66CF"/>
    <w:rsid w:val="000B6ECD"/>
    <w:rsid w:val="000C01A8"/>
    <w:rsid w:val="000C2895"/>
    <w:rsid w:val="000C3161"/>
    <w:rsid w:val="000C56F8"/>
    <w:rsid w:val="000C5E77"/>
    <w:rsid w:val="000D493F"/>
    <w:rsid w:val="000D4F08"/>
    <w:rsid w:val="000D5BC3"/>
    <w:rsid w:val="000D5F14"/>
    <w:rsid w:val="000D5FAF"/>
    <w:rsid w:val="000D74D4"/>
    <w:rsid w:val="000D7688"/>
    <w:rsid w:val="000E0AA0"/>
    <w:rsid w:val="000E10A3"/>
    <w:rsid w:val="000E1FA5"/>
    <w:rsid w:val="000E25F8"/>
    <w:rsid w:val="000E268B"/>
    <w:rsid w:val="000E56FE"/>
    <w:rsid w:val="000E5C33"/>
    <w:rsid w:val="000E63DE"/>
    <w:rsid w:val="000F232F"/>
    <w:rsid w:val="000F350F"/>
    <w:rsid w:val="001027C1"/>
    <w:rsid w:val="00102C7E"/>
    <w:rsid w:val="00102D5F"/>
    <w:rsid w:val="0010339F"/>
    <w:rsid w:val="001039D8"/>
    <w:rsid w:val="0010584E"/>
    <w:rsid w:val="00105E7A"/>
    <w:rsid w:val="001069B2"/>
    <w:rsid w:val="00107D25"/>
    <w:rsid w:val="00110703"/>
    <w:rsid w:val="00110DD8"/>
    <w:rsid w:val="00112662"/>
    <w:rsid w:val="00113545"/>
    <w:rsid w:val="00113DDD"/>
    <w:rsid w:val="001155DF"/>
    <w:rsid w:val="00115839"/>
    <w:rsid w:val="00115EE4"/>
    <w:rsid w:val="001163C0"/>
    <w:rsid w:val="0011799F"/>
    <w:rsid w:val="00120C5B"/>
    <w:rsid w:val="00120ECA"/>
    <w:rsid w:val="00121700"/>
    <w:rsid w:val="00123534"/>
    <w:rsid w:val="00123C2F"/>
    <w:rsid w:val="00125836"/>
    <w:rsid w:val="00130682"/>
    <w:rsid w:val="00131034"/>
    <w:rsid w:val="0013267B"/>
    <w:rsid w:val="001333D4"/>
    <w:rsid w:val="0013582E"/>
    <w:rsid w:val="001362B3"/>
    <w:rsid w:val="0013710F"/>
    <w:rsid w:val="00137663"/>
    <w:rsid w:val="00140078"/>
    <w:rsid w:val="00140D2F"/>
    <w:rsid w:val="0014378E"/>
    <w:rsid w:val="00143F82"/>
    <w:rsid w:val="001442E2"/>
    <w:rsid w:val="001463C8"/>
    <w:rsid w:val="00146525"/>
    <w:rsid w:val="001468E6"/>
    <w:rsid w:val="00151DFB"/>
    <w:rsid w:val="00152CC6"/>
    <w:rsid w:val="00152CF0"/>
    <w:rsid w:val="001536EC"/>
    <w:rsid w:val="00154C94"/>
    <w:rsid w:val="00154E1B"/>
    <w:rsid w:val="00155D38"/>
    <w:rsid w:val="00156CF1"/>
    <w:rsid w:val="00156E0C"/>
    <w:rsid w:val="001574F7"/>
    <w:rsid w:val="00157A99"/>
    <w:rsid w:val="00161842"/>
    <w:rsid w:val="00161F14"/>
    <w:rsid w:val="001620AD"/>
    <w:rsid w:val="00162276"/>
    <w:rsid w:val="00162E84"/>
    <w:rsid w:val="00163E8D"/>
    <w:rsid w:val="0016424A"/>
    <w:rsid w:val="00164467"/>
    <w:rsid w:val="00164AF2"/>
    <w:rsid w:val="001665D3"/>
    <w:rsid w:val="00166A12"/>
    <w:rsid w:val="00170E76"/>
    <w:rsid w:val="0017195A"/>
    <w:rsid w:val="00174BEA"/>
    <w:rsid w:val="00175F68"/>
    <w:rsid w:val="00176D71"/>
    <w:rsid w:val="001800B5"/>
    <w:rsid w:val="00181C63"/>
    <w:rsid w:val="00185B58"/>
    <w:rsid w:val="00186B26"/>
    <w:rsid w:val="001875A6"/>
    <w:rsid w:val="0019039C"/>
    <w:rsid w:val="001943D9"/>
    <w:rsid w:val="00195B98"/>
    <w:rsid w:val="00195E30"/>
    <w:rsid w:val="00196149"/>
    <w:rsid w:val="00196817"/>
    <w:rsid w:val="00197194"/>
    <w:rsid w:val="00197660"/>
    <w:rsid w:val="001A01AD"/>
    <w:rsid w:val="001A05EC"/>
    <w:rsid w:val="001A167E"/>
    <w:rsid w:val="001A2456"/>
    <w:rsid w:val="001A29EF"/>
    <w:rsid w:val="001A47E3"/>
    <w:rsid w:val="001A4879"/>
    <w:rsid w:val="001A6CCF"/>
    <w:rsid w:val="001A6EBA"/>
    <w:rsid w:val="001B1CA2"/>
    <w:rsid w:val="001B2373"/>
    <w:rsid w:val="001B2384"/>
    <w:rsid w:val="001B2D17"/>
    <w:rsid w:val="001B3BF4"/>
    <w:rsid w:val="001B408E"/>
    <w:rsid w:val="001B5FBA"/>
    <w:rsid w:val="001B78ED"/>
    <w:rsid w:val="001C02FC"/>
    <w:rsid w:val="001C0608"/>
    <w:rsid w:val="001C7DA7"/>
    <w:rsid w:val="001D0B45"/>
    <w:rsid w:val="001D27E0"/>
    <w:rsid w:val="001D34BF"/>
    <w:rsid w:val="001D3865"/>
    <w:rsid w:val="001D3992"/>
    <w:rsid w:val="001D4C94"/>
    <w:rsid w:val="001D6C70"/>
    <w:rsid w:val="001D6FC0"/>
    <w:rsid w:val="001E433B"/>
    <w:rsid w:val="001E48F1"/>
    <w:rsid w:val="001E5858"/>
    <w:rsid w:val="001E757A"/>
    <w:rsid w:val="001E7B6A"/>
    <w:rsid w:val="001E7D11"/>
    <w:rsid w:val="001E7DD7"/>
    <w:rsid w:val="001F0273"/>
    <w:rsid w:val="001F0C8A"/>
    <w:rsid w:val="001F1169"/>
    <w:rsid w:val="001F3DC2"/>
    <w:rsid w:val="001F5CF6"/>
    <w:rsid w:val="001F62F9"/>
    <w:rsid w:val="00200C63"/>
    <w:rsid w:val="00201CF7"/>
    <w:rsid w:val="00202CEE"/>
    <w:rsid w:val="00203365"/>
    <w:rsid w:val="00203BC8"/>
    <w:rsid w:val="00204982"/>
    <w:rsid w:val="002053C5"/>
    <w:rsid w:val="00215875"/>
    <w:rsid w:val="00215F33"/>
    <w:rsid w:val="00216268"/>
    <w:rsid w:val="0021788C"/>
    <w:rsid w:val="00217C7E"/>
    <w:rsid w:val="00220DCE"/>
    <w:rsid w:val="00221897"/>
    <w:rsid w:val="002223B4"/>
    <w:rsid w:val="00223468"/>
    <w:rsid w:val="00223F8F"/>
    <w:rsid w:val="0022517A"/>
    <w:rsid w:val="0022527C"/>
    <w:rsid w:val="002277A6"/>
    <w:rsid w:val="0023034E"/>
    <w:rsid w:val="002311DC"/>
    <w:rsid w:val="002314A4"/>
    <w:rsid w:val="00233140"/>
    <w:rsid w:val="0023423B"/>
    <w:rsid w:val="0023456F"/>
    <w:rsid w:val="0023547B"/>
    <w:rsid w:val="002358A3"/>
    <w:rsid w:val="0023699C"/>
    <w:rsid w:val="00237C10"/>
    <w:rsid w:val="002402B3"/>
    <w:rsid w:val="002408EE"/>
    <w:rsid w:val="00240C93"/>
    <w:rsid w:val="00241C5A"/>
    <w:rsid w:val="00241EB6"/>
    <w:rsid w:val="00243B89"/>
    <w:rsid w:val="00244055"/>
    <w:rsid w:val="002449D2"/>
    <w:rsid w:val="0024585B"/>
    <w:rsid w:val="0024677D"/>
    <w:rsid w:val="00252E41"/>
    <w:rsid w:val="00253EE0"/>
    <w:rsid w:val="00254E90"/>
    <w:rsid w:val="00255DB7"/>
    <w:rsid w:val="00257DFF"/>
    <w:rsid w:val="002607B2"/>
    <w:rsid w:val="00260AE5"/>
    <w:rsid w:val="00261444"/>
    <w:rsid w:val="002614FB"/>
    <w:rsid w:val="00261F13"/>
    <w:rsid w:val="002625C0"/>
    <w:rsid w:val="0026517F"/>
    <w:rsid w:val="00265F92"/>
    <w:rsid w:val="002707D6"/>
    <w:rsid w:val="0027203A"/>
    <w:rsid w:val="00272864"/>
    <w:rsid w:val="00273362"/>
    <w:rsid w:val="002751BD"/>
    <w:rsid w:val="0027549E"/>
    <w:rsid w:val="00275DF8"/>
    <w:rsid w:val="00284447"/>
    <w:rsid w:val="0028532C"/>
    <w:rsid w:val="00287809"/>
    <w:rsid w:val="0029343A"/>
    <w:rsid w:val="00294D3B"/>
    <w:rsid w:val="00297442"/>
    <w:rsid w:val="002A0329"/>
    <w:rsid w:val="002A0D38"/>
    <w:rsid w:val="002A363B"/>
    <w:rsid w:val="002A534C"/>
    <w:rsid w:val="002A5CAB"/>
    <w:rsid w:val="002A60C6"/>
    <w:rsid w:val="002A64A8"/>
    <w:rsid w:val="002A68F8"/>
    <w:rsid w:val="002A798A"/>
    <w:rsid w:val="002B0550"/>
    <w:rsid w:val="002B409F"/>
    <w:rsid w:val="002B45EA"/>
    <w:rsid w:val="002B4884"/>
    <w:rsid w:val="002B51A8"/>
    <w:rsid w:val="002B5B40"/>
    <w:rsid w:val="002B6FA4"/>
    <w:rsid w:val="002C2620"/>
    <w:rsid w:val="002C28A8"/>
    <w:rsid w:val="002C290E"/>
    <w:rsid w:val="002C3297"/>
    <w:rsid w:val="002C42B2"/>
    <w:rsid w:val="002C5A60"/>
    <w:rsid w:val="002C5EBE"/>
    <w:rsid w:val="002C60A8"/>
    <w:rsid w:val="002D054A"/>
    <w:rsid w:val="002D09D3"/>
    <w:rsid w:val="002D18F9"/>
    <w:rsid w:val="002D1BCD"/>
    <w:rsid w:val="002D1FA1"/>
    <w:rsid w:val="002D2E55"/>
    <w:rsid w:val="002D3C5F"/>
    <w:rsid w:val="002D47BF"/>
    <w:rsid w:val="002D512B"/>
    <w:rsid w:val="002D660D"/>
    <w:rsid w:val="002D784D"/>
    <w:rsid w:val="002D7D18"/>
    <w:rsid w:val="002D7DE9"/>
    <w:rsid w:val="002E2C3D"/>
    <w:rsid w:val="002E321A"/>
    <w:rsid w:val="002E3933"/>
    <w:rsid w:val="002E523D"/>
    <w:rsid w:val="002E5D0F"/>
    <w:rsid w:val="002E7BB2"/>
    <w:rsid w:val="002F157B"/>
    <w:rsid w:val="002F33AE"/>
    <w:rsid w:val="002F45C6"/>
    <w:rsid w:val="002F6882"/>
    <w:rsid w:val="00300AF6"/>
    <w:rsid w:val="00304AD7"/>
    <w:rsid w:val="0030682D"/>
    <w:rsid w:val="0030714C"/>
    <w:rsid w:val="00307A55"/>
    <w:rsid w:val="0031110C"/>
    <w:rsid w:val="003116B5"/>
    <w:rsid w:val="00311715"/>
    <w:rsid w:val="00311E00"/>
    <w:rsid w:val="00313004"/>
    <w:rsid w:val="00314318"/>
    <w:rsid w:val="00315AAE"/>
    <w:rsid w:val="00316388"/>
    <w:rsid w:val="003166E3"/>
    <w:rsid w:val="003240ED"/>
    <w:rsid w:val="00324A62"/>
    <w:rsid w:val="00324B5F"/>
    <w:rsid w:val="003273C9"/>
    <w:rsid w:val="003275C7"/>
    <w:rsid w:val="00327E32"/>
    <w:rsid w:val="00330E82"/>
    <w:rsid w:val="00332420"/>
    <w:rsid w:val="00333F99"/>
    <w:rsid w:val="003343EF"/>
    <w:rsid w:val="00335752"/>
    <w:rsid w:val="0033592D"/>
    <w:rsid w:val="003374DF"/>
    <w:rsid w:val="00340757"/>
    <w:rsid w:val="0034235F"/>
    <w:rsid w:val="003426AF"/>
    <w:rsid w:val="00344E2C"/>
    <w:rsid w:val="00345D69"/>
    <w:rsid w:val="00346124"/>
    <w:rsid w:val="00346C6E"/>
    <w:rsid w:val="00346FEC"/>
    <w:rsid w:val="00350ACE"/>
    <w:rsid w:val="003523B0"/>
    <w:rsid w:val="003526C6"/>
    <w:rsid w:val="00352895"/>
    <w:rsid w:val="00352EA9"/>
    <w:rsid w:val="00354110"/>
    <w:rsid w:val="0035556E"/>
    <w:rsid w:val="003578FB"/>
    <w:rsid w:val="00360ACF"/>
    <w:rsid w:val="00360FD1"/>
    <w:rsid w:val="00362D44"/>
    <w:rsid w:val="0036519F"/>
    <w:rsid w:val="00365BC5"/>
    <w:rsid w:val="00365C8A"/>
    <w:rsid w:val="00365CA8"/>
    <w:rsid w:val="00370A28"/>
    <w:rsid w:val="00371A80"/>
    <w:rsid w:val="00374C0B"/>
    <w:rsid w:val="00377716"/>
    <w:rsid w:val="00380813"/>
    <w:rsid w:val="00380C27"/>
    <w:rsid w:val="00383DE8"/>
    <w:rsid w:val="00384723"/>
    <w:rsid w:val="00384B23"/>
    <w:rsid w:val="00393983"/>
    <w:rsid w:val="00394513"/>
    <w:rsid w:val="003950C8"/>
    <w:rsid w:val="00395627"/>
    <w:rsid w:val="003A0669"/>
    <w:rsid w:val="003A0A6A"/>
    <w:rsid w:val="003A1DA8"/>
    <w:rsid w:val="003A1F2C"/>
    <w:rsid w:val="003A3CED"/>
    <w:rsid w:val="003A3CF9"/>
    <w:rsid w:val="003A5141"/>
    <w:rsid w:val="003A71AF"/>
    <w:rsid w:val="003B1A0D"/>
    <w:rsid w:val="003B2996"/>
    <w:rsid w:val="003B31B9"/>
    <w:rsid w:val="003B4EE8"/>
    <w:rsid w:val="003B6DE2"/>
    <w:rsid w:val="003C25F5"/>
    <w:rsid w:val="003C2DF2"/>
    <w:rsid w:val="003C3B14"/>
    <w:rsid w:val="003C54ED"/>
    <w:rsid w:val="003D0EF0"/>
    <w:rsid w:val="003D10DE"/>
    <w:rsid w:val="003D1509"/>
    <w:rsid w:val="003D1DB6"/>
    <w:rsid w:val="003D27D8"/>
    <w:rsid w:val="003D3E57"/>
    <w:rsid w:val="003D529B"/>
    <w:rsid w:val="003D5318"/>
    <w:rsid w:val="003E1A5C"/>
    <w:rsid w:val="003E3C09"/>
    <w:rsid w:val="003E46F5"/>
    <w:rsid w:val="003F0053"/>
    <w:rsid w:val="003F0693"/>
    <w:rsid w:val="003F0D39"/>
    <w:rsid w:val="003F0E8A"/>
    <w:rsid w:val="003F1567"/>
    <w:rsid w:val="003F24FD"/>
    <w:rsid w:val="003F4996"/>
    <w:rsid w:val="003F6378"/>
    <w:rsid w:val="0040027F"/>
    <w:rsid w:val="00401E00"/>
    <w:rsid w:val="00402F8B"/>
    <w:rsid w:val="004034D0"/>
    <w:rsid w:val="00403675"/>
    <w:rsid w:val="00406DB6"/>
    <w:rsid w:val="00407AE6"/>
    <w:rsid w:val="00411991"/>
    <w:rsid w:val="00411E5C"/>
    <w:rsid w:val="00412B2B"/>
    <w:rsid w:val="00413307"/>
    <w:rsid w:val="004138FF"/>
    <w:rsid w:val="00414EC5"/>
    <w:rsid w:val="00417569"/>
    <w:rsid w:val="00417BD6"/>
    <w:rsid w:val="0042375E"/>
    <w:rsid w:val="0042425A"/>
    <w:rsid w:val="004246F0"/>
    <w:rsid w:val="004270D0"/>
    <w:rsid w:val="00427AF9"/>
    <w:rsid w:val="004309F0"/>
    <w:rsid w:val="0043169F"/>
    <w:rsid w:val="00433E57"/>
    <w:rsid w:val="004346C3"/>
    <w:rsid w:val="00435D7B"/>
    <w:rsid w:val="00436D39"/>
    <w:rsid w:val="0044363C"/>
    <w:rsid w:val="00444F11"/>
    <w:rsid w:val="00445728"/>
    <w:rsid w:val="0044684A"/>
    <w:rsid w:val="00447CD1"/>
    <w:rsid w:val="0045113C"/>
    <w:rsid w:val="004512BB"/>
    <w:rsid w:val="00455328"/>
    <w:rsid w:val="00456308"/>
    <w:rsid w:val="0045634D"/>
    <w:rsid w:val="00456428"/>
    <w:rsid w:val="00457238"/>
    <w:rsid w:val="00457273"/>
    <w:rsid w:val="00457C77"/>
    <w:rsid w:val="004601F9"/>
    <w:rsid w:val="00463350"/>
    <w:rsid w:val="004637CD"/>
    <w:rsid w:val="004642F2"/>
    <w:rsid w:val="0046482A"/>
    <w:rsid w:val="00465437"/>
    <w:rsid w:val="00467351"/>
    <w:rsid w:val="0047279F"/>
    <w:rsid w:val="00472F12"/>
    <w:rsid w:val="004731AF"/>
    <w:rsid w:val="00474335"/>
    <w:rsid w:val="00474F3F"/>
    <w:rsid w:val="00475387"/>
    <w:rsid w:val="004769C9"/>
    <w:rsid w:val="00481140"/>
    <w:rsid w:val="00481581"/>
    <w:rsid w:val="0048211D"/>
    <w:rsid w:val="00482691"/>
    <w:rsid w:val="00483622"/>
    <w:rsid w:val="0048386D"/>
    <w:rsid w:val="0048395E"/>
    <w:rsid w:val="00484AEE"/>
    <w:rsid w:val="0048678D"/>
    <w:rsid w:val="00491BEE"/>
    <w:rsid w:val="00494138"/>
    <w:rsid w:val="00494189"/>
    <w:rsid w:val="004943FC"/>
    <w:rsid w:val="00495827"/>
    <w:rsid w:val="00496BA5"/>
    <w:rsid w:val="00496EB3"/>
    <w:rsid w:val="004A0437"/>
    <w:rsid w:val="004A0905"/>
    <w:rsid w:val="004A2C0E"/>
    <w:rsid w:val="004A5623"/>
    <w:rsid w:val="004A6729"/>
    <w:rsid w:val="004A71CE"/>
    <w:rsid w:val="004A7EF3"/>
    <w:rsid w:val="004B0281"/>
    <w:rsid w:val="004B0A41"/>
    <w:rsid w:val="004B1AE2"/>
    <w:rsid w:val="004B21FA"/>
    <w:rsid w:val="004B4694"/>
    <w:rsid w:val="004B5327"/>
    <w:rsid w:val="004B5AB4"/>
    <w:rsid w:val="004B5F3B"/>
    <w:rsid w:val="004B7388"/>
    <w:rsid w:val="004C0650"/>
    <w:rsid w:val="004C0DC2"/>
    <w:rsid w:val="004C1E45"/>
    <w:rsid w:val="004C2FFB"/>
    <w:rsid w:val="004C3686"/>
    <w:rsid w:val="004C3DDA"/>
    <w:rsid w:val="004C3F5A"/>
    <w:rsid w:val="004C4391"/>
    <w:rsid w:val="004C45E4"/>
    <w:rsid w:val="004C6B9E"/>
    <w:rsid w:val="004D0E8C"/>
    <w:rsid w:val="004D4644"/>
    <w:rsid w:val="004D6E66"/>
    <w:rsid w:val="004E13D2"/>
    <w:rsid w:val="004E1E64"/>
    <w:rsid w:val="004E2ACF"/>
    <w:rsid w:val="004E4390"/>
    <w:rsid w:val="004E4709"/>
    <w:rsid w:val="004E4D95"/>
    <w:rsid w:val="004E5E09"/>
    <w:rsid w:val="004F17AC"/>
    <w:rsid w:val="004F2CEA"/>
    <w:rsid w:val="004F36B4"/>
    <w:rsid w:val="004F420F"/>
    <w:rsid w:val="00500A09"/>
    <w:rsid w:val="00501306"/>
    <w:rsid w:val="00501783"/>
    <w:rsid w:val="005029D3"/>
    <w:rsid w:val="00502B3D"/>
    <w:rsid w:val="00502EF7"/>
    <w:rsid w:val="00504606"/>
    <w:rsid w:val="00505987"/>
    <w:rsid w:val="00506F8F"/>
    <w:rsid w:val="00507852"/>
    <w:rsid w:val="00507A6F"/>
    <w:rsid w:val="00507D4A"/>
    <w:rsid w:val="005114A9"/>
    <w:rsid w:val="00513261"/>
    <w:rsid w:val="0051378E"/>
    <w:rsid w:val="00514BDD"/>
    <w:rsid w:val="00515516"/>
    <w:rsid w:val="00515B56"/>
    <w:rsid w:val="00516A9D"/>
    <w:rsid w:val="00520758"/>
    <w:rsid w:val="005209D3"/>
    <w:rsid w:val="005216CE"/>
    <w:rsid w:val="00522743"/>
    <w:rsid w:val="005239FF"/>
    <w:rsid w:val="00523B60"/>
    <w:rsid w:val="00530198"/>
    <w:rsid w:val="00531BFC"/>
    <w:rsid w:val="005330C0"/>
    <w:rsid w:val="00533A2A"/>
    <w:rsid w:val="00535E8E"/>
    <w:rsid w:val="00536680"/>
    <w:rsid w:val="00536A1F"/>
    <w:rsid w:val="0053795B"/>
    <w:rsid w:val="00540696"/>
    <w:rsid w:val="005417E7"/>
    <w:rsid w:val="00543474"/>
    <w:rsid w:val="00543AEF"/>
    <w:rsid w:val="00544080"/>
    <w:rsid w:val="00546782"/>
    <w:rsid w:val="00546894"/>
    <w:rsid w:val="00546BCA"/>
    <w:rsid w:val="005478B6"/>
    <w:rsid w:val="00547C21"/>
    <w:rsid w:val="00553BF1"/>
    <w:rsid w:val="005552D3"/>
    <w:rsid w:val="005561B2"/>
    <w:rsid w:val="0055689D"/>
    <w:rsid w:val="00561AD6"/>
    <w:rsid w:val="00563563"/>
    <w:rsid w:val="00563AA6"/>
    <w:rsid w:val="00563EC2"/>
    <w:rsid w:val="00564233"/>
    <w:rsid w:val="00566970"/>
    <w:rsid w:val="00566C91"/>
    <w:rsid w:val="0056743E"/>
    <w:rsid w:val="0056749F"/>
    <w:rsid w:val="00571C20"/>
    <w:rsid w:val="005723F4"/>
    <w:rsid w:val="00573648"/>
    <w:rsid w:val="0057484F"/>
    <w:rsid w:val="00577986"/>
    <w:rsid w:val="00582590"/>
    <w:rsid w:val="00582ABA"/>
    <w:rsid w:val="005857F4"/>
    <w:rsid w:val="00586B09"/>
    <w:rsid w:val="00586E7A"/>
    <w:rsid w:val="005875B0"/>
    <w:rsid w:val="00587E09"/>
    <w:rsid w:val="005904A7"/>
    <w:rsid w:val="005906EE"/>
    <w:rsid w:val="00590DA5"/>
    <w:rsid w:val="00590E92"/>
    <w:rsid w:val="00591FA4"/>
    <w:rsid w:val="005920D4"/>
    <w:rsid w:val="00592A1F"/>
    <w:rsid w:val="00595B88"/>
    <w:rsid w:val="00595CE5"/>
    <w:rsid w:val="00596E22"/>
    <w:rsid w:val="0059732F"/>
    <w:rsid w:val="00597A4E"/>
    <w:rsid w:val="005A1986"/>
    <w:rsid w:val="005A19CC"/>
    <w:rsid w:val="005A723F"/>
    <w:rsid w:val="005A72C0"/>
    <w:rsid w:val="005B23A4"/>
    <w:rsid w:val="005B2E54"/>
    <w:rsid w:val="005B2F87"/>
    <w:rsid w:val="005B3439"/>
    <w:rsid w:val="005B39EA"/>
    <w:rsid w:val="005B4589"/>
    <w:rsid w:val="005B596B"/>
    <w:rsid w:val="005B5A16"/>
    <w:rsid w:val="005B62C8"/>
    <w:rsid w:val="005B797B"/>
    <w:rsid w:val="005B7E52"/>
    <w:rsid w:val="005C11B1"/>
    <w:rsid w:val="005C2688"/>
    <w:rsid w:val="005C3506"/>
    <w:rsid w:val="005C3AC8"/>
    <w:rsid w:val="005C5998"/>
    <w:rsid w:val="005C7E10"/>
    <w:rsid w:val="005D10B5"/>
    <w:rsid w:val="005D402E"/>
    <w:rsid w:val="005D521A"/>
    <w:rsid w:val="005D575F"/>
    <w:rsid w:val="005D73D1"/>
    <w:rsid w:val="005E2527"/>
    <w:rsid w:val="005E2D6E"/>
    <w:rsid w:val="005E2ED1"/>
    <w:rsid w:val="005E357B"/>
    <w:rsid w:val="005E3581"/>
    <w:rsid w:val="005E39B9"/>
    <w:rsid w:val="005E52E6"/>
    <w:rsid w:val="005E5710"/>
    <w:rsid w:val="005E5C25"/>
    <w:rsid w:val="005E6348"/>
    <w:rsid w:val="005F0246"/>
    <w:rsid w:val="005F0C53"/>
    <w:rsid w:val="005F1D32"/>
    <w:rsid w:val="005F208A"/>
    <w:rsid w:val="005F2E8E"/>
    <w:rsid w:val="005F326F"/>
    <w:rsid w:val="005F3728"/>
    <w:rsid w:val="005F456F"/>
    <w:rsid w:val="005F7427"/>
    <w:rsid w:val="00600DF4"/>
    <w:rsid w:val="00602B00"/>
    <w:rsid w:val="006041BF"/>
    <w:rsid w:val="00604D8E"/>
    <w:rsid w:val="00604DE2"/>
    <w:rsid w:val="006079B8"/>
    <w:rsid w:val="006123F6"/>
    <w:rsid w:val="006125C3"/>
    <w:rsid w:val="00612B6E"/>
    <w:rsid w:val="00612B95"/>
    <w:rsid w:val="00613301"/>
    <w:rsid w:val="00615B3F"/>
    <w:rsid w:val="006201BA"/>
    <w:rsid w:val="00620536"/>
    <w:rsid w:val="00620647"/>
    <w:rsid w:val="0062146A"/>
    <w:rsid w:val="00621990"/>
    <w:rsid w:val="00624DC2"/>
    <w:rsid w:val="00625C77"/>
    <w:rsid w:val="00627948"/>
    <w:rsid w:val="00631A27"/>
    <w:rsid w:val="00631F63"/>
    <w:rsid w:val="006321B6"/>
    <w:rsid w:val="00633354"/>
    <w:rsid w:val="00633A06"/>
    <w:rsid w:val="00635A99"/>
    <w:rsid w:val="0063697F"/>
    <w:rsid w:val="006378DB"/>
    <w:rsid w:val="00637FB1"/>
    <w:rsid w:val="0064196C"/>
    <w:rsid w:val="0064276B"/>
    <w:rsid w:val="00643E75"/>
    <w:rsid w:val="006448A0"/>
    <w:rsid w:val="006501E6"/>
    <w:rsid w:val="00652063"/>
    <w:rsid w:val="006547BB"/>
    <w:rsid w:val="006569D7"/>
    <w:rsid w:val="00656D3B"/>
    <w:rsid w:val="00657184"/>
    <w:rsid w:val="006572DC"/>
    <w:rsid w:val="006575C8"/>
    <w:rsid w:val="00657822"/>
    <w:rsid w:val="00661038"/>
    <w:rsid w:val="00661837"/>
    <w:rsid w:val="00661AAC"/>
    <w:rsid w:val="00662393"/>
    <w:rsid w:val="00663F54"/>
    <w:rsid w:val="0066513A"/>
    <w:rsid w:val="0066761D"/>
    <w:rsid w:val="00670100"/>
    <w:rsid w:val="00671486"/>
    <w:rsid w:val="0067201D"/>
    <w:rsid w:val="006727AD"/>
    <w:rsid w:val="00676592"/>
    <w:rsid w:val="006768BC"/>
    <w:rsid w:val="00680131"/>
    <w:rsid w:val="00681B2D"/>
    <w:rsid w:val="00682457"/>
    <w:rsid w:val="00683131"/>
    <w:rsid w:val="00684544"/>
    <w:rsid w:val="00690EDD"/>
    <w:rsid w:val="006912B0"/>
    <w:rsid w:val="0069147F"/>
    <w:rsid w:val="006923DF"/>
    <w:rsid w:val="006937CC"/>
    <w:rsid w:val="0069401B"/>
    <w:rsid w:val="00694BF1"/>
    <w:rsid w:val="00696552"/>
    <w:rsid w:val="006973DA"/>
    <w:rsid w:val="00697D86"/>
    <w:rsid w:val="006A1460"/>
    <w:rsid w:val="006A2D7C"/>
    <w:rsid w:val="006A36AA"/>
    <w:rsid w:val="006A41EC"/>
    <w:rsid w:val="006A4302"/>
    <w:rsid w:val="006A6914"/>
    <w:rsid w:val="006B04B5"/>
    <w:rsid w:val="006B0BB8"/>
    <w:rsid w:val="006B1D7D"/>
    <w:rsid w:val="006B1F8B"/>
    <w:rsid w:val="006B27ED"/>
    <w:rsid w:val="006B3F60"/>
    <w:rsid w:val="006B5055"/>
    <w:rsid w:val="006B5788"/>
    <w:rsid w:val="006B5CE9"/>
    <w:rsid w:val="006C14D2"/>
    <w:rsid w:val="006C36C1"/>
    <w:rsid w:val="006D05D6"/>
    <w:rsid w:val="006D2837"/>
    <w:rsid w:val="006D296B"/>
    <w:rsid w:val="006D3946"/>
    <w:rsid w:val="006D42C8"/>
    <w:rsid w:val="006D43BE"/>
    <w:rsid w:val="006D4754"/>
    <w:rsid w:val="006D505D"/>
    <w:rsid w:val="006D78D6"/>
    <w:rsid w:val="006D7D42"/>
    <w:rsid w:val="006E118B"/>
    <w:rsid w:val="006E21C6"/>
    <w:rsid w:val="006E3354"/>
    <w:rsid w:val="006E4878"/>
    <w:rsid w:val="006E51E9"/>
    <w:rsid w:val="006E6922"/>
    <w:rsid w:val="006E6CEA"/>
    <w:rsid w:val="006E6F90"/>
    <w:rsid w:val="006E7BDB"/>
    <w:rsid w:val="006F084C"/>
    <w:rsid w:val="006F091B"/>
    <w:rsid w:val="006F12ED"/>
    <w:rsid w:val="006F285E"/>
    <w:rsid w:val="006F43B9"/>
    <w:rsid w:val="006F49B8"/>
    <w:rsid w:val="006F531A"/>
    <w:rsid w:val="006F679A"/>
    <w:rsid w:val="00700A29"/>
    <w:rsid w:val="00701923"/>
    <w:rsid w:val="007032FF"/>
    <w:rsid w:val="0070378B"/>
    <w:rsid w:val="007050FB"/>
    <w:rsid w:val="00705FB6"/>
    <w:rsid w:val="00706096"/>
    <w:rsid w:val="00706220"/>
    <w:rsid w:val="007079A9"/>
    <w:rsid w:val="00707CB9"/>
    <w:rsid w:val="00707DC8"/>
    <w:rsid w:val="00711A04"/>
    <w:rsid w:val="0071230D"/>
    <w:rsid w:val="00713376"/>
    <w:rsid w:val="00714549"/>
    <w:rsid w:val="00714947"/>
    <w:rsid w:val="007152DA"/>
    <w:rsid w:val="0071643F"/>
    <w:rsid w:val="0072093B"/>
    <w:rsid w:val="00721847"/>
    <w:rsid w:val="00721973"/>
    <w:rsid w:val="007274BD"/>
    <w:rsid w:val="00730940"/>
    <w:rsid w:val="00730FB9"/>
    <w:rsid w:val="0073179D"/>
    <w:rsid w:val="007324C5"/>
    <w:rsid w:val="0073374D"/>
    <w:rsid w:val="007344C5"/>
    <w:rsid w:val="00734A91"/>
    <w:rsid w:val="0074084D"/>
    <w:rsid w:val="00741DD9"/>
    <w:rsid w:val="00741DFB"/>
    <w:rsid w:val="007440FD"/>
    <w:rsid w:val="00746373"/>
    <w:rsid w:val="00746AF6"/>
    <w:rsid w:val="00746D28"/>
    <w:rsid w:val="00747B72"/>
    <w:rsid w:val="007509A1"/>
    <w:rsid w:val="00750AE8"/>
    <w:rsid w:val="00754A15"/>
    <w:rsid w:val="00754CC6"/>
    <w:rsid w:val="00761A58"/>
    <w:rsid w:val="00761E6A"/>
    <w:rsid w:val="00761ECB"/>
    <w:rsid w:val="007640EF"/>
    <w:rsid w:val="007645BD"/>
    <w:rsid w:val="00765076"/>
    <w:rsid w:val="0076509D"/>
    <w:rsid w:val="007659E3"/>
    <w:rsid w:val="007711DF"/>
    <w:rsid w:val="00772BCD"/>
    <w:rsid w:val="00772EAD"/>
    <w:rsid w:val="00773451"/>
    <w:rsid w:val="0077368D"/>
    <w:rsid w:val="0077421D"/>
    <w:rsid w:val="0077768E"/>
    <w:rsid w:val="00777911"/>
    <w:rsid w:val="00780BBD"/>
    <w:rsid w:val="007814BF"/>
    <w:rsid w:val="0078249A"/>
    <w:rsid w:val="007829F3"/>
    <w:rsid w:val="00783296"/>
    <w:rsid w:val="007848E1"/>
    <w:rsid w:val="00785FD9"/>
    <w:rsid w:val="00797D42"/>
    <w:rsid w:val="00797F49"/>
    <w:rsid w:val="007A418B"/>
    <w:rsid w:val="007A43DC"/>
    <w:rsid w:val="007A47FE"/>
    <w:rsid w:val="007A5055"/>
    <w:rsid w:val="007A72D3"/>
    <w:rsid w:val="007B0604"/>
    <w:rsid w:val="007B0C1F"/>
    <w:rsid w:val="007B1AE0"/>
    <w:rsid w:val="007B4951"/>
    <w:rsid w:val="007B6165"/>
    <w:rsid w:val="007C01CA"/>
    <w:rsid w:val="007C1B18"/>
    <w:rsid w:val="007C31AE"/>
    <w:rsid w:val="007C32E8"/>
    <w:rsid w:val="007C3D04"/>
    <w:rsid w:val="007C67BB"/>
    <w:rsid w:val="007C7386"/>
    <w:rsid w:val="007C7C43"/>
    <w:rsid w:val="007D1FCF"/>
    <w:rsid w:val="007D276B"/>
    <w:rsid w:val="007D3A2A"/>
    <w:rsid w:val="007D5F78"/>
    <w:rsid w:val="007E0124"/>
    <w:rsid w:val="007E28BB"/>
    <w:rsid w:val="007E4199"/>
    <w:rsid w:val="007E5579"/>
    <w:rsid w:val="007E687C"/>
    <w:rsid w:val="007E7C8E"/>
    <w:rsid w:val="007F3CFE"/>
    <w:rsid w:val="007F4C97"/>
    <w:rsid w:val="007F6151"/>
    <w:rsid w:val="00801113"/>
    <w:rsid w:val="00801B8A"/>
    <w:rsid w:val="008027FC"/>
    <w:rsid w:val="00802A2F"/>
    <w:rsid w:val="00803D68"/>
    <w:rsid w:val="008060CD"/>
    <w:rsid w:val="008065CA"/>
    <w:rsid w:val="00806CD0"/>
    <w:rsid w:val="0081009C"/>
    <w:rsid w:val="00810B10"/>
    <w:rsid w:val="00814CFC"/>
    <w:rsid w:val="0082089A"/>
    <w:rsid w:val="00820F31"/>
    <w:rsid w:val="008235B1"/>
    <w:rsid w:val="008239EE"/>
    <w:rsid w:val="00823D69"/>
    <w:rsid w:val="008245B4"/>
    <w:rsid w:val="00824CA7"/>
    <w:rsid w:val="00826CD4"/>
    <w:rsid w:val="0082760C"/>
    <w:rsid w:val="00827D2D"/>
    <w:rsid w:val="0082F20B"/>
    <w:rsid w:val="0083015D"/>
    <w:rsid w:val="00830F6F"/>
    <w:rsid w:val="00831E4E"/>
    <w:rsid w:val="00832D12"/>
    <w:rsid w:val="008345AB"/>
    <w:rsid w:val="0083534C"/>
    <w:rsid w:val="00842828"/>
    <w:rsid w:val="00843C97"/>
    <w:rsid w:val="0084751E"/>
    <w:rsid w:val="00847E6F"/>
    <w:rsid w:val="00850245"/>
    <w:rsid w:val="00853FED"/>
    <w:rsid w:val="00854EFB"/>
    <w:rsid w:val="00855248"/>
    <w:rsid w:val="008554FC"/>
    <w:rsid w:val="00856F95"/>
    <w:rsid w:val="00861D04"/>
    <w:rsid w:val="00861E72"/>
    <w:rsid w:val="00862F16"/>
    <w:rsid w:val="00864ECE"/>
    <w:rsid w:val="00864F46"/>
    <w:rsid w:val="0086583F"/>
    <w:rsid w:val="00867294"/>
    <w:rsid w:val="008721E0"/>
    <w:rsid w:val="0087232A"/>
    <w:rsid w:val="00873E90"/>
    <w:rsid w:val="00876DF0"/>
    <w:rsid w:val="00881461"/>
    <w:rsid w:val="008819DF"/>
    <w:rsid w:val="008822BA"/>
    <w:rsid w:val="008828D6"/>
    <w:rsid w:val="0088341A"/>
    <w:rsid w:val="00885C1C"/>
    <w:rsid w:val="00886424"/>
    <w:rsid w:val="00886FE0"/>
    <w:rsid w:val="0088731F"/>
    <w:rsid w:val="008878C9"/>
    <w:rsid w:val="00887BA1"/>
    <w:rsid w:val="00893242"/>
    <w:rsid w:val="008936F8"/>
    <w:rsid w:val="008946C4"/>
    <w:rsid w:val="008A064D"/>
    <w:rsid w:val="008A2133"/>
    <w:rsid w:val="008A366E"/>
    <w:rsid w:val="008A4DAD"/>
    <w:rsid w:val="008A5BA5"/>
    <w:rsid w:val="008A684C"/>
    <w:rsid w:val="008A6BF7"/>
    <w:rsid w:val="008B03ED"/>
    <w:rsid w:val="008B140D"/>
    <w:rsid w:val="008B734E"/>
    <w:rsid w:val="008C0391"/>
    <w:rsid w:val="008C0C2B"/>
    <w:rsid w:val="008C2488"/>
    <w:rsid w:val="008C3344"/>
    <w:rsid w:val="008C3DF9"/>
    <w:rsid w:val="008C3E8B"/>
    <w:rsid w:val="008C40BD"/>
    <w:rsid w:val="008C4663"/>
    <w:rsid w:val="008C4834"/>
    <w:rsid w:val="008C669E"/>
    <w:rsid w:val="008C7BA4"/>
    <w:rsid w:val="008D0507"/>
    <w:rsid w:val="008D0608"/>
    <w:rsid w:val="008D0A14"/>
    <w:rsid w:val="008D1396"/>
    <w:rsid w:val="008D2E23"/>
    <w:rsid w:val="008D3F44"/>
    <w:rsid w:val="008D41A5"/>
    <w:rsid w:val="008D491C"/>
    <w:rsid w:val="008D4A96"/>
    <w:rsid w:val="008D4BB0"/>
    <w:rsid w:val="008D757C"/>
    <w:rsid w:val="008E1C55"/>
    <w:rsid w:val="008E4085"/>
    <w:rsid w:val="008E46C2"/>
    <w:rsid w:val="008F0DFA"/>
    <w:rsid w:val="008F3408"/>
    <w:rsid w:val="008F405B"/>
    <w:rsid w:val="008F521E"/>
    <w:rsid w:val="008F7681"/>
    <w:rsid w:val="00900A98"/>
    <w:rsid w:val="00900CDB"/>
    <w:rsid w:val="00903096"/>
    <w:rsid w:val="00904B17"/>
    <w:rsid w:val="00904D93"/>
    <w:rsid w:val="009055B9"/>
    <w:rsid w:val="00905A5C"/>
    <w:rsid w:val="00905CCB"/>
    <w:rsid w:val="00907097"/>
    <w:rsid w:val="00910303"/>
    <w:rsid w:val="00912F93"/>
    <w:rsid w:val="00913997"/>
    <w:rsid w:val="009140C7"/>
    <w:rsid w:val="009142F9"/>
    <w:rsid w:val="009219D5"/>
    <w:rsid w:val="009228A2"/>
    <w:rsid w:val="009241AE"/>
    <w:rsid w:val="009251C5"/>
    <w:rsid w:val="0092735E"/>
    <w:rsid w:val="009305E2"/>
    <w:rsid w:val="00931919"/>
    <w:rsid w:val="00931D03"/>
    <w:rsid w:val="00931D0F"/>
    <w:rsid w:val="009338B2"/>
    <w:rsid w:val="00933A2C"/>
    <w:rsid w:val="00934946"/>
    <w:rsid w:val="0093496C"/>
    <w:rsid w:val="00934995"/>
    <w:rsid w:val="00936DC5"/>
    <w:rsid w:val="00937B4D"/>
    <w:rsid w:val="00940411"/>
    <w:rsid w:val="009433DD"/>
    <w:rsid w:val="00945430"/>
    <w:rsid w:val="00947B8D"/>
    <w:rsid w:val="00950696"/>
    <w:rsid w:val="00952487"/>
    <w:rsid w:val="00953FA1"/>
    <w:rsid w:val="00954396"/>
    <w:rsid w:val="009553C9"/>
    <w:rsid w:val="00956304"/>
    <w:rsid w:val="009572E8"/>
    <w:rsid w:val="0096032E"/>
    <w:rsid w:val="00961DC9"/>
    <w:rsid w:val="009648F3"/>
    <w:rsid w:val="00965B7F"/>
    <w:rsid w:val="00967D80"/>
    <w:rsid w:val="00970C5B"/>
    <w:rsid w:val="0097140C"/>
    <w:rsid w:val="00971F20"/>
    <w:rsid w:val="00974859"/>
    <w:rsid w:val="009763E0"/>
    <w:rsid w:val="0098150F"/>
    <w:rsid w:val="00981AC8"/>
    <w:rsid w:val="0098458F"/>
    <w:rsid w:val="00985036"/>
    <w:rsid w:val="00986402"/>
    <w:rsid w:val="0098658D"/>
    <w:rsid w:val="009901E9"/>
    <w:rsid w:val="00990DCA"/>
    <w:rsid w:val="00990EAF"/>
    <w:rsid w:val="00991FC7"/>
    <w:rsid w:val="009929C6"/>
    <w:rsid w:val="009934FB"/>
    <w:rsid w:val="009976A2"/>
    <w:rsid w:val="00997FA2"/>
    <w:rsid w:val="009A060E"/>
    <w:rsid w:val="009A0FE8"/>
    <w:rsid w:val="009A247E"/>
    <w:rsid w:val="009A4F9C"/>
    <w:rsid w:val="009A673D"/>
    <w:rsid w:val="009A6F5E"/>
    <w:rsid w:val="009A7555"/>
    <w:rsid w:val="009A7EE2"/>
    <w:rsid w:val="009B4423"/>
    <w:rsid w:val="009B4B6D"/>
    <w:rsid w:val="009B501F"/>
    <w:rsid w:val="009C03B9"/>
    <w:rsid w:val="009C15D8"/>
    <w:rsid w:val="009C4E03"/>
    <w:rsid w:val="009C7A67"/>
    <w:rsid w:val="009D046B"/>
    <w:rsid w:val="009D527A"/>
    <w:rsid w:val="009D52A3"/>
    <w:rsid w:val="009E4146"/>
    <w:rsid w:val="009E5636"/>
    <w:rsid w:val="009E6D1E"/>
    <w:rsid w:val="009F0ED6"/>
    <w:rsid w:val="009F23B4"/>
    <w:rsid w:val="009F27B4"/>
    <w:rsid w:val="009F3ABA"/>
    <w:rsid w:val="009F3EC1"/>
    <w:rsid w:val="009F7C7B"/>
    <w:rsid w:val="00A00FAE"/>
    <w:rsid w:val="00A0164B"/>
    <w:rsid w:val="00A01AB9"/>
    <w:rsid w:val="00A0222C"/>
    <w:rsid w:val="00A03465"/>
    <w:rsid w:val="00A050B9"/>
    <w:rsid w:val="00A056CE"/>
    <w:rsid w:val="00A073A0"/>
    <w:rsid w:val="00A10BF4"/>
    <w:rsid w:val="00A10C3E"/>
    <w:rsid w:val="00A11C8F"/>
    <w:rsid w:val="00A12C0A"/>
    <w:rsid w:val="00A13C3F"/>
    <w:rsid w:val="00A141B3"/>
    <w:rsid w:val="00A14925"/>
    <w:rsid w:val="00A15567"/>
    <w:rsid w:val="00A17282"/>
    <w:rsid w:val="00A20054"/>
    <w:rsid w:val="00A22218"/>
    <w:rsid w:val="00A24780"/>
    <w:rsid w:val="00A26B07"/>
    <w:rsid w:val="00A2735C"/>
    <w:rsid w:val="00A306EC"/>
    <w:rsid w:val="00A31FC7"/>
    <w:rsid w:val="00A32B32"/>
    <w:rsid w:val="00A334DC"/>
    <w:rsid w:val="00A3561A"/>
    <w:rsid w:val="00A35AF7"/>
    <w:rsid w:val="00A35C1E"/>
    <w:rsid w:val="00A3694A"/>
    <w:rsid w:val="00A4014A"/>
    <w:rsid w:val="00A408CF"/>
    <w:rsid w:val="00A40E45"/>
    <w:rsid w:val="00A41A3A"/>
    <w:rsid w:val="00A42BF4"/>
    <w:rsid w:val="00A42FFB"/>
    <w:rsid w:val="00A4492D"/>
    <w:rsid w:val="00A44F83"/>
    <w:rsid w:val="00A45251"/>
    <w:rsid w:val="00A46E0C"/>
    <w:rsid w:val="00A478BF"/>
    <w:rsid w:val="00A52C30"/>
    <w:rsid w:val="00A56163"/>
    <w:rsid w:val="00A577CF"/>
    <w:rsid w:val="00A62FF7"/>
    <w:rsid w:val="00A6322A"/>
    <w:rsid w:val="00A63763"/>
    <w:rsid w:val="00A63A44"/>
    <w:rsid w:val="00A66DE1"/>
    <w:rsid w:val="00A75575"/>
    <w:rsid w:val="00A75DB2"/>
    <w:rsid w:val="00A82A57"/>
    <w:rsid w:val="00A82B32"/>
    <w:rsid w:val="00A85D5B"/>
    <w:rsid w:val="00A86258"/>
    <w:rsid w:val="00A86B16"/>
    <w:rsid w:val="00A86E32"/>
    <w:rsid w:val="00A87C2B"/>
    <w:rsid w:val="00A904C3"/>
    <w:rsid w:val="00A9210A"/>
    <w:rsid w:val="00A92174"/>
    <w:rsid w:val="00A9236E"/>
    <w:rsid w:val="00A93BE0"/>
    <w:rsid w:val="00A93ED7"/>
    <w:rsid w:val="00A96990"/>
    <w:rsid w:val="00A979FA"/>
    <w:rsid w:val="00AA0A3E"/>
    <w:rsid w:val="00AA1425"/>
    <w:rsid w:val="00AA161E"/>
    <w:rsid w:val="00AA3F98"/>
    <w:rsid w:val="00AA515C"/>
    <w:rsid w:val="00AA57BA"/>
    <w:rsid w:val="00AA5AD8"/>
    <w:rsid w:val="00AA6735"/>
    <w:rsid w:val="00AB0DD5"/>
    <w:rsid w:val="00AB120E"/>
    <w:rsid w:val="00AB146C"/>
    <w:rsid w:val="00AB39C7"/>
    <w:rsid w:val="00AB438E"/>
    <w:rsid w:val="00AB4B21"/>
    <w:rsid w:val="00AB7299"/>
    <w:rsid w:val="00AC08BA"/>
    <w:rsid w:val="00AC1B5B"/>
    <w:rsid w:val="00AC1BEC"/>
    <w:rsid w:val="00AC207E"/>
    <w:rsid w:val="00AC2578"/>
    <w:rsid w:val="00AC3DF4"/>
    <w:rsid w:val="00AC3E6F"/>
    <w:rsid w:val="00AC5273"/>
    <w:rsid w:val="00AC617F"/>
    <w:rsid w:val="00AC7B03"/>
    <w:rsid w:val="00AD1910"/>
    <w:rsid w:val="00AD1C4A"/>
    <w:rsid w:val="00AD1D5E"/>
    <w:rsid w:val="00AD234F"/>
    <w:rsid w:val="00AD38EA"/>
    <w:rsid w:val="00AD4C02"/>
    <w:rsid w:val="00AD508C"/>
    <w:rsid w:val="00AD68EF"/>
    <w:rsid w:val="00AD72E7"/>
    <w:rsid w:val="00AD7F5F"/>
    <w:rsid w:val="00AE0B95"/>
    <w:rsid w:val="00AE15A5"/>
    <w:rsid w:val="00AE209A"/>
    <w:rsid w:val="00AE260E"/>
    <w:rsid w:val="00AE5BC8"/>
    <w:rsid w:val="00AE5F86"/>
    <w:rsid w:val="00AE6029"/>
    <w:rsid w:val="00AE6EF8"/>
    <w:rsid w:val="00AF1390"/>
    <w:rsid w:val="00AF17CD"/>
    <w:rsid w:val="00AF26DA"/>
    <w:rsid w:val="00AF270D"/>
    <w:rsid w:val="00AF308B"/>
    <w:rsid w:val="00AF3B0F"/>
    <w:rsid w:val="00AF41E6"/>
    <w:rsid w:val="00AF47AB"/>
    <w:rsid w:val="00AF5B2B"/>
    <w:rsid w:val="00AF5D3F"/>
    <w:rsid w:val="00AF5E31"/>
    <w:rsid w:val="00AF7655"/>
    <w:rsid w:val="00AF7BEB"/>
    <w:rsid w:val="00B00791"/>
    <w:rsid w:val="00B034B7"/>
    <w:rsid w:val="00B03557"/>
    <w:rsid w:val="00B067F5"/>
    <w:rsid w:val="00B07791"/>
    <w:rsid w:val="00B078DD"/>
    <w:rsid w:val="00B10F36"/>
    <w:rsid w:val="00B11993"/>
    <w:rsid w:val="00B12001"/>
    <w:rsid w:val="00B121D9"/>
    <w:rsid w:val="00B14C55"/>
    <w:rsid w:val="00B206BA"/>
    <w:rsid w:val="00B207F6"/>
    <w:rsid w:val="00B2183C"/>
    <w:rsid w:val="00B21DF9"/>
    <w:rsid w:val="00B22A08"/>
    <w:rsid w:val="00B22A78"/>
    <w:rsid w:val="00B26591"/>
    <w:rsid w:val="00B26E6B"/>
    <w:rsid w:val="00B31E84"/>
    <w:rsid w:val="00B32DFF"/>
    <w:rsid w:val="00B358AD"/>
    <w:rsid w:val="00B360C4"/>
    <w:rsid w:val="00B371A5"/>
    <w:rsid w:val="00B437EC"/>
    <w:rsid w:val="00B43BB3"/>
    <w:rsid w:val="00B4460C"/>
    <w:rsid w:val="00B44731"/>
    <w:rsid w:val="00B45831"/>
    <w:rsid w:val="00B471D7"/>
    <w:rsid w:val="00B51EB2"/>
    <w:rsid w:val="00B53331"/>
    <w:rsid w:val="00B543B5"/>
    <w:rsid w:val="00B54BE6"/>
    <w:rsid w:val="00B576FD"/>
    <w:rsid w:val="00B60358"/>
    <w:rsid w:val="00B616C2"/>
    <w:rsid w:val="00B61FB2"/>
    <w:rsid w:val="00B6344D"/>
    <w:rsid w:val="00B64239"/>
    <w:rsid w:val="00B6533E"/>
    <w:rsid w:val="00B65BCC"/>
    <w:rsid w:val="00B65C61"/>
    <w:rsid w:val="00B66053"/>
    <w:rsid w:val="00B7329A"/>
    <w:rsid w:val="00B73E28"/>
    <w:rsid w:val="00B744A0"/>
    <w:rsid w:val="00B74524"/>
    <w:rsid w:val="00B74A68"/>
    <w:rsid w:val="00B7583B"/>
    <w:rsid w:val="00B765B4"/>
    <w:rsid w:val="00B77FBB"/>
    <w:rsid w:val="00B80EBA"/>
    <w:rsid w:val="00B83C6A"/>
    <w:rsid w:val="00B903AC"/>
    <w:rsid w:val="00B90410"/>
    <w:rsid w:val="00B90BF7"/>
    <w:rsid w:val="00B92632"/>
    <w:rsid w:val="00B93445"/>
    <w:rsid w:val="00B935B5"/>
    <w:rsid w:val="00B95535"/>
    <w:rsid w:val="00B960CB"/>
    <w:rsid w:val="00BA078C"/>
    <w:rsid w:val="00BA12A5"/>
    <w:rsid w:val="00BA1881"/>
    <w:rsid w:val="00BA4EA6"/>
    <w:rsid w:val="00BA4FA7"/>
    <w:rsid w:val="00BA7E11"/>
    <w:rsid w:val="00BB0487"/>
    <w:rsid w:val="00BB2F34"/>
    <w:rsid w:val="00BB3435"/>
    <w:rsid w:val="00BB484F"/>
    <w:rsid w:val="00BB7447"/>
    <w:rsid w:val="00BC1199"/>
    <w:rsid w:val="00BC13CB"/>
    <w:rsid w:val="00BC2422"/>
    <w:rsid w:val="00BC2E34"/>
    <w:rsid w:val="00BC6675"/>
    <w:rsid w:val="00BC7015"/>
    <w:rsid w:val="00BC7177"/>
    <w:rsid w:val="00BC7FB8"/>
    <w:rsid w:val="00BD0874"/>
    <w:rsid w:val="00BD14AE"/>
    <w:rsid w:val="00BD18B8"/>
    <w:rsid w:val="00BD1C2C"/>
    <w:rsid w:val="00BD1DF3"/>
    <w:rsid w:val="00BD2356"/>
    <w:rsid w:val="00BD30B7"/>
    <w:rsid w:val="00BD3500"/>
    <w:rsid w:val="00BD3A77"/>
    <w:rsid w:val="00BD45CF"/>
    <w:rsid w:val="00BD45D3"/>
    <w:rsid w:val="00BD4DAF"/>
    <w:rsid w:val="00BD56AB"/>
    <w:rsid w:val="00BD645E"/>
    <w:rsid w:val="00BE14A2"/>
    <w:rsid w:val="00BE1879"/>
    <w:rsid w:val="00BE2175"/>
    <w:rsid w:val="00BE3002"/>
    <w:rsid w:val="00BE52F9"/>
    <w:rsid w:val="00BE7AC2"/>
    <w:rsid w:val="00BF0CC2"/>
    <w:rsid w:val="00BF3074"/>
    <w:rsid w:val="00BF3331"/>
    <w:rsid w:val="00BF40D8"/>
    <w:rsid w:val="00BF50B5"/>
    <w:rsid w:val="00BF7602"/>
    <w:rsid w:val="00C039A6"/>
    <w:rsid w:val="00C04471"/>
    <w:rsid w:val="00C06A15"/>
    <w:rsid w:val="00C076AC"/>
    <w:rsid w:val="00C10B4D"/>
    <w:rsid w:val="00C128E5"/>
    <w:rsid w:val="00C13469"/>
    <w:rsid w:val="00C16BEF"/>
    <w:rsid w:val="00C17A9C"/>
    <w:rsid w:val="00C20A0D"/>
    <w:rsid w:val="00C213F8"/>
    <w:rsid w:val="00C21CD2"/>
    <w:rsid w:val="00C21E3C"/>
    <w:rsid w:val="00C223DB"/>
    <w:rsid w:val="00C22933"/>
    <w:rsid w:val="00C233AF"/>
    <w:rsid w:val="00C240F8"/>
    <w:rsid w:val="00C24D0E"/>
    <w:rsid w:val="00C25781"/>
    <w:rsid w:val="00C268EC"/>
    <w:rsid w:val="00C26A4C"/>
    <w:rsid w:val="00C3032C"/>
    <w:rsid w:val="00C31B6C"/>
    <w:rsid w:val="00C33CD7"/>
    <w:rsid w:val="00C34576"/>
    <w:rsid w:val="00C34577"/>
    <w:rsid w:val="00C34C6D"/>
    <w:rsid w:val="00C34CE1"/>
    <w:rsid w:val="00C35FD5"/>
    <w:rsid w:val="00C3679A"/>
    <w:rsid w:val="00C368DD"/>
    <w:rsid w:val="00C4051D"/>
    <w:rsid w:val="00C40C33"/>
    <w:rsid w:val="00C43E6B"/>
    <w:rsid w:val="00C446CD"/>
    <w:rsid w:val="00C45998"/>
    <w:rsid w:val="00C4617D"/>
    <w:rsid w:val="00C478C4"/>
    <w:rsid w:val="00C51647"/>
    <w:rsid w:val="00C51897"/>
    <w:rsid w:val="00C53DC4"/>
    <w:rsid w:val="00C54435"/>
    <w:rsid w:val="00C54C09"/>
    <w:rsid w:val="00C5596B"/>
    <w:rsid w:val="00C56519"/>
    <w:rsid w:val="00C57857"/>
    <w:rsid w:val="00C60675"/>
    <w:rsid w:val="00C62E81"/>
    <w:rsid w:val="00C63AEC"/>
    <w:rsid w:val="00C6497B"/>
    <w:rsid w:val="00C665D6"/>
    <w:rsid w:val="00C66781"/>
    <w:rsid w:val="00C67C30"/>
    <w:rsid w:val="00C70407"/>
    <w:rsid w:val="00C713AA"/>
    <w:rsid w:val="00C71740"/>
    <w:rsid w:val="00C7304F"/>
    <w:rsid w:val="00C759AC"/>
    <w:rsid w:val="00C760B1"/>
    <w:rsid w:val="00C82C89"/>
    <w:rsid w:val="00C82F1C"/>
    <w:rsid w:val="00C848CB"/>
    <w:rsid w:val="00C84AF9"/>
    <w:rsid w:val="00C84BB4"/>
    <w:rsid w:val="00C854F6"/>
    <w:rsid w:val="00C87D0C"/>
    <w:rsid w:val="00C87F64"/>
    <w:rsid w:val="00C9065E"/>
    <w:rsid w:val="00C92F88"/>
    <w:rsid w:val="00C960CA"/>
    <w:rsid w:val="00CA10AF"/>
    <w:rsid w:val="00CA2361"/>
    <w:rsid w:val="00CA3884"/>
    <w:rsid w:val="00CA3EF6"/>
    <w:rsid w:val="00CA4CC6"/>
    <w:rsid w:val="00CA5E5F"/>
    <w:rsid w:val="00CA632F"/>
    <w:rsid w:val="00CB051B"/>
    <w:rsid w:val="00CB0C03"/>
    <w:rsid w:val="00CB1400"/>
    <w:rsid w:val="00CB1649"/>
    <w:rsid w:val="00CB1F43"/>
    <w:rsid w:val="00CB33AE"/>
    <w:rsid w:val="00CB39C4"/>
    <w:rsid w:val="00CB427D"/>
    <w:rsid w:val="00CB4C08"/>
    <w:rsid w:val="00CB5B7D"/>
    <w:rsid w:val="00CB790F"/>
    <w:rsid w:val="00CB7A17"/>
    <w:rsid w:val="00CC0698"/>
    <w:rsid w:val="00CC1312"/>
    <w:rsid w:val="00CC2514"/>
    <w:rsid w:val="00CC34F3"/>
    <w:rsid w:val="00CC3888"/>
    <w:rsid w:val="00CC7C9E"/>
    <w:rsid w:val="00CD06AA"/>
    <w:rsid w:val="00CD0F5A"/>
    <w:rsid w:val="00CD3F8C"/>
    <w:rsid w:val="00CD5FCD"/>
    <w:rsid w:val="00CE1234"/>
    <w:rsid w:val="00CE1338"/>
    <w:rsid w:val="00CE2B77"/>
    <w:rsid w:val="00CE2B94"/>
    <w:rsid w:val="00CE3604"/>
    <w:rsid w:val="00CE4F88"/>
    <w:rsid w:val="00CE6830"/>
    <w:rsid w:val="00CE68A2"/>
    <w:rsid w:val="00CE6E0F"/>
    <w:rsid w:val="00CF0DBE"/>
    <w:rsid w:val="00CF16C6"/>
    <w:rsid w:val="00CF6AD1"/>
    <w:rsid w:val="00CF77AD"/>
    <w:rsid w:val="00D00AF5"/>
    <w:rsid w:val="00D023D9"/>
    <w:rsid w:val="00D02AFE"/>
    <w:rsid w:val="00D02B84"/>
    <w:rsid w:val="00D0488B"/>
    <w:rsid w:val="00D04E42"/>
    <w:rsid w:val="00D067B4"/>
    <w:rsid w:val="00D10102"/>
    <w:rsid w:val="00D103C4"/>
    <w:rsid w:val="00D12056"/>
    <w:rsid w:val="00D127D6"/>
    <w:rsid w:val="00D13C63"/>
    <w:rsid w:val="00D14702"/>
    <w:rsid w:val="00D14E64"/>
    <w:rsid w:val="00D21058"/>
    <w:rsid w:val="00D26E13"/>
    <w:rsid w:val="00D27A51"/>
    <w:rsid w:val="00D3474C"/>
    <w:rsid w:val="00D35B75"/>
    <w:rsid w:val="00D36494"/>
    <w:rsid w:val="00D3782B"/>
    <w:rsid w:val="00D4125E"/>
    <w:rsid w:val="00D43948"/>
    <w:rsid w:val="00D469E4"/>
    <w:rsid w:val="00D507C0"/>
    <w:rsid w:val="00D50949"/>
    <w:rsid w:val="00D50D03"/>
    <w:rsid w:val="00D530AF"/>
    <w:rsid w:val="00D53FCF"/>
    <w:rsid w:val="00D54069"/>
    <w:rsid w:val="00D549C6"/>
    <w:rsid w:val="00D554A4"/>
    <w:rsid w:val="00D57FE9"/>
    <w:rsid w:val="00D60600"/>
    <w:rsid w:val="00D63570"/>
    <w:rsid w:val="00D643BA"/>
    <w:rsid w:val="00D643BF"/>
    <w:rsid w:val="00D65AFE"/>
    <w:rsid w:val="00D65C27"/>
    <w:rsid w:val="00D727C4"/>
    <w:rsid w:val="00D73424"/>
    <w:rsid w:val="00D737E4"/>
    <w:rsid w:val="00D75CE9"/>
    <w:rsid w:val="00D765C9"/>
    <w:rsid w:val="00D80622"/>
    <w:rsid w:val="00D8164B"/>
    <w:rsid w:val="00D83539"/>
    <w:rsid w:val="00D83650"/>
    <w:rsid w:val="00D8480E"/>
    <w:rsid w:val="00D86F39"/>
    <w:rsid w:val="00D91DE8"/>
    <w:rsid w:val="00D935C6"/>
    <w:rsid w:val="00D964F5"/>
    <w:rsid w:val="00D96DA2"/>
    <w:rsid w:val="00D971B1"/>
    <w:rsid w:val="00D97AC2"/>
    <w:rsid w:val="00DA0962"/>
    <w:rsid w:val="00DA11B0"/>
    <w:rsid w:val="00DA42C6"/>
    <w:rsid w:val="00DA62AF"/>
    <w:rsid w:val="00DA7452"/>
    <w:rsid w:val="00DA76CA"/>
    <w:rsid w:val="00DB0E0A"/>
    <w:rsid w:val="00DB14D2"/>
    <w:rsid w:val="00DB17A6"/>
    <w:rsid w:val="00DB22C1"/>
    <w:rsid w:val="00DB332E"/>
    <w:rsid w:val="00DB4701"/>
    <w:rsid w:val="00DC0B41"/>
    <w:rsid w:val="00DC1F51"/>
    <w:rsid w:val="00DC382D"/>
    <w:rsid w:val="00DC6604"/>
    <w:rsid w:val="00DC7248"/>
    <w:rsid w:val="00DC7BDB"/>
    <w:rsid w:val="00DD1EE9"/>
    <w:rsid w:val="00DD3336"/>
    <w:rsid w:val="00DD3C8B"/>
    <w:rsid w:val="00DD4041"/>
    <w:rsid w:val="00DD495C"/>
    <w:rsid w:val="00DD78B8"/>
    <w:rsid w:val="00DE028E"/>
    <w:rsid w:val="00DE1331"/>
    <w:rsid w:val="00DE1F00"/>
    <w:rsid w:val="00DE20DA"/>
    <w:rsid w:val="00DE2C76"/>
    <w:rsid w:val="00DE6143"/>
    <w:rsid w:val="00DE69F2"/>
    <w:rsid w:val="00DE6A2A"/>
    <w:rsid w:val="00DF0209"/>
    <w:rsid w:val="00DF298A"/>
    <w:rsid w:val="00DF29E5"/>
    <w:rsid w:val="00DF2A42"/>
    <w:rsid w:val="00DF475C"/>
    <w:rsid w:val="00DF48A5"/>
    <w:rsid w:val="00DF48EB"/>
    <w:rsid w:val="00DF562E"/>
    <w:rsid w:val="00DF7134"/>
    <w:rsid w:val="00E02F34"/>
    <w:rsid w:val="00E033BE"/>
    <w:rsid w:val="00E03728"/>
    <w:rsid w:val="00E04C8C"/>
    <w:rsid w:val="00E05246"/>
    <w:rsid w:val="00E06DFB"/>
    <w:rsid w:val="00E07ABD"/>
    <w:rsid w:val="00E100F4"/>
    <w:rsid w:val="00E112FF"/>
    <w:rsid w:val="00E11F59"/>
    <w:rsid w:val="00E139B1"/>
    <w:rsid w:val="00E1401D"/>
    <w:rsid w:val="00E144BF"/>
    <w:rsid w:val="00E1632C"/>
    <w:rsid w:val="00E1778C"/>
    <w:rsid w:val="00E2159E"/>
    <w:rsid w:val="00E231CF"/>
    <w:rsid w:val="00E2322D"/>
    <w:rsid w:val="00E23350"/>
    <w:rsid w:val="00E234A4"/>
    <w:rsid w:val="00E23685"/>
    <w:rsid w:val="00E256FF"/>
    <w:rsid w:val="00E25BE6"/>
    <w:rsid w:val="00E30C11"/>
    <w:rsid w:val="00E30E3C"/>
    <w:rsid w:val="00E31E85"/>
    <w:rsid w:val="00E33381"/>
    <w:rsid w:val="00E34166"/>
    <w:rsid w:val="00E346D0"/>
    <w:rsid w:val="00E34B7D"/>
    <w:rsid w:val="00E35BA0"/>
    <w:rsid w:val="00E37005"/>
    <w:rsid w:val="00E37F50"/>
    <w:rsid w:val="00E40E13"/>
    <w:rsid w:val="00E434AD"/>
    <w:rsid w:val="00E44193"/>
    <w:rsid w:val="00E44939"/>
    <w:rsid w:val="00E45982"/>
    <w:rsid w:val="00E4701B"/>
    <w:rsid w:val="00E50137"/>
    <w:rsid w:val="00E5035C"/>
    <w:rsid w:val="00E519E1"/>
    <w:rsid w:val="00E539A8"/>
    <w:rsid w:val="00E5609D"/>
    <w:rsid w:val="00E56A8C"/>
    <w:rsid w:val="00E56F3C"/>
    <w:rsid w:val="00E578B7"/>
    <w:rsid w:val="00E61519"/>
    <w:rsid w:val="00E6160B"/>
    <w:rsid w:val="00E6180A"/>
    <w:rsid w:val="00E62976"/>
    <w:rsid w:val="00E62EDC"/>
    <w:rsid w:val="00E667B3"/>
    <w:rsid w:val="00E678CB"/>
    <w:rsid w:val="00E67AA6"/>
    <w:rsid w:val="00E6D8E7"/>
    <w:rsid w:val="00E70766"/>
    <w:rsid w:val="00E70E68"/>
    <w:rsid w:val="00E72C81"/>
    <w:rsid w:val="00E73058"/>
    <w:rsid w:val="00E733EA"/>
    <w:rsid w:val="00E743C7"/>
    <w:rsid w:val="00E74683"/>
    <w:rsid w:val="00E75C80"/>
    <w:rsid w:val="00E75EE2"/>
    <w:rsid w:val="00E801EF"/>
    <w:rsid w:val="00E8032E"/>
    <w:rsid w:val="00E83934"/>
    <w:rsid w:val="00E8500C"/>
    <w:rsid w:val="00E851DF"/>
    <w:rsid w:val="00E85402"/>
    <w:rsid w:val="00E85BB2"/>
    <w:rsid w:val="00E903DA"/>
    <w:rsid w:val="00E90831"/>
    <w:rsid w:val="00E90972"/>
    <w:rsid w:val="00E90BF2"/>
    <w:rsid w:val="00E90CE3"/>
    <w:rsid w:val="00E91923"/>
    <w:rsid w:val="00E95F02"/>
    <w:rsid w:val="00EA05C5"/>
    <w:rsid w:val="00EA167C"/>
    <w:rsid w:val="00EA2220"/>
    <w:rsid w:val="00EA3F7A"/>
    <w:rsid w:val="00EA55CA"/>
    <w:rsid w:val="00EA58EA"/>
    <w:rsid w:val="00EA59F6"/>
    <w:rsid w:val="00EA6505"/>
    <w:rsid w:val="00EB1FCA"/>
    <w:rsid w:val="00EB3068"/>
    <w:rsid w:val="00EB334C"/>
    <w:rsid w:val="00EB3EDE"/>
    <w:rsid w:val="00EB4991"/>
    <w:rsid w:val="00EB4E67"/>
    <w:rsid w:val="00EB5986"/>
    <w:rsid w:val="00EB7178"/>
    <w:rsid w:val="00EB7372"/>
    <w:rsid w:val="00EC110E"/>
    <w:rsid w:val="00EC1F4C"/>
    <w:rsid w:val="00EC24CA"/>
    <w:rsid w:val="00EC5202"/>
    <w:rsid w:val="00EC6F67"/>
    <w:rsid w:val="00EC7481"/>
    <w:rsid w:val="00ED0821"/>
    <w:rsid w:val="00ED326A"/>
    <w:rsid w:val="00EE11AD"/>
    <w:rsid w:val="00EE395B"/>
    <w:rsid w:val="00EE6136"/>
    <w:rsid w:val="00EE63BC"/>
    <w:rsid w:val="00EE707C"/>
    <w:rsid w:val="00EE74E2"/>
    <w:rsid w:val="00EE78FD"/>
    <w:rsid w:val="00EE7A78"/>
    <w:rsid w:val="00EF08B9"/>
    <w:rsid w:val="00EF221A"/>
    <w:rsid w:val="00EF478D"/>
    <w:rsid w:val="00EF78F5"/>
    <w:rsid w:val="00F0125A"/>
    <w:rsid w:val="00F01D5D"/>
    <w:rsid w:val="00F02DD3"/>
    <w:rsid w:val="00F04AD4"/>
    <w:rsid w:val="00F058E2"/>
    <w:rsid w:val="00F05E99"/>
    <w:rsid w:val="00F100C4"/>
    <w:rsid w:val="00F1070F"/>
    <w:rsid w:val="00F1159A"/>
    <w:rsid w:val="00F1240C"/>
    <w:rsid w:val="00F1257D"/>
    <w:rsid w:val="00F12F98"/>
    <w:rsid w:val="00F1357B"/>
    <w:rsid w:val="00F14431"/>
    <w:rsid w:val="00F15905"/>
    <w:rsid w:val="00F15AF3"/>
    <w:rsid w:val="00F1605E"/>
    <w:rsid w:val="00F16B5A"/>
    <w:rsid w:val="00F17940"/>
    <w:rsid w:val="00F17D28"/>
    <w:rsid w:val="00F205BF"/>
    <w:rsid w:val="00F20D07"/>
    <w:rsid w:val="00F211B0"/>
    <w:rsid w:val="00F26235"/>
    <w:rsid w:val="00F262FD"/>
    <w:rsid w:val="00F26654"/>
    <w:rsid w:val="00F268EA"/>
    <w:rsid w:val="00F3013C"/>
    <w:rsid w:val="00F31270"/>
    <w:rsid w:val="00F3419C"/>
    <w:rsid w:val="00F341CD"/>
    <w:rsid w:val="00F34C61"/>
    <w:rsid w:val="00F37103"/>
    <w:rsid w:val="00F372F6"/>
    <w:rsid w:val="00F37EFF"/>
    <w:rsid w:val="00F41065"/>
    <w:rsid w:val="00F419EA"/>
    <w:rsid w:val="00F42F4F"/>
    <w:rsid w:val="00F43E5D"/>
    <w:rsid w:val="00F502A8"/>
    <w:rsid w:val="00F50772"/>
    <w:rsid w:val="00F5172D"/>
    <w:rsid w:val="00F51A3D"/>
    <w:rsid w:val="00F522EE"/>
    <w:rsid w:val="00F529BC"/>
    <w:rsid w:val="00F52C84"/>
    <w:rsid w:val="00F53B7E"/>
    <w:rsid w:val="00F55647"/>
    <w:rsid w:val="00F55CEA"/>
    <w:rsid w:val="00F57384"/>
    <w:rsid w:val="00F57EB8"/>
    <w:rsid w:val="00F611D3"/>
    <w:rsid w:val="00F61BD0"/>
    <w:rsid w:val="00F61D07"/>
    <w:rsid w:val="00F62F20"/>
    <w:rsid w:val="00F6327B"/>
    <w:rsid w:val="00F63CB1"/>
    <w:rsid w:val="00F64347"/>
    <w:rsid w:val="00F661FC"/>
    <w:rsid w:val="00F67BEC"/>
    <w:rsid w:val="00F70B92"/>
    <w:rsid w:val="00F71057"/>
    <w:rsid w:val="00F73211"/>
    <w:rsid w:val="00F74DC6"/>
    <w:rsid w:val="00F75AEA"/>
    <w:rsid w:val="00F76B38"/>
    <w:rsid w:val="00F77013"/>
    <w:rsid w:val="00F7780B"/>
    <w:rsid w:val="00F779CA"/>
    <w:rsid w:val="00F77F01"/>
    <w:rsid w:val="00F82C1E"/>
    <w:rsid w:val="00F83FD7"/>
    <w:rsid w:val="00F85347"/>
    <w:rsid w:val="00F8670C"/>
    <w:rsid w:val="00F8752D"/>
    <w:rsid w:val="00F877DA"/>
    <w:rsid w:val="00F8780B"/>
    <w:rsid w:val="00F91E0D"/>
    <w:rsid w:val="00F91F40"/>
    <w:rsid w:val="00F9202E"/>
    <w:rsid w:val="00F92B82"/>
    <w:rsid w:val="00F94C69"/>
    <w:rsid w:val="00F953FB"/>
    <w:rsid w:val="00F961FD"/>
    <w:rsid w:val="00F96E96"/>
    <w:rsid w:val="00FA08B9"/>
    <w:rsid w:val="00FA4AC9"/>
    <w:rsid w:val="00FB00C5"/>
    <w:rsid w:val="00FB191E"/>
    <w:rsid w:val="00FB1A73"/>
    <w:rsid w:val="00FB2C5F"/>
    <w:rsid w:val="00FB3D27"/>
    <w:rsid w:val="00FB4F1F"/>
    <w:rsid w:val="00FB5E51"/>
    <w:rsid w:val="00FB6875"/>
    <w:rsid w:val="00FB7B17"/>
    <w:rsid w:val="00FC0E16"/>
    <w:rsid w:val="00FC1AE3"/>
    <w:rsid w:val="00FC20E0"/>
    <w:rsid w:val="00FC2F7B"/>
    <w:rsid w:val="00FC4871"/>
    <w:rsid w:val="00FC7171"/>
    <w:rsid w:val="00FC78CA"/>
    <w:rsid w:val="00FD0280"/>
    <w:rsid w:val="00FD3540"/>
    <w:rsid w:val="00FD4CDC"/>
    <w:rsid w:val="00FD4F3C"/>
    <w:rsid w:val="00FD651E"/>
    <w:rsid w:val="00FE0C7D"/>
    <w:rsid w:val="00FE120E"/>
    <w:rsid w:val="00FE5DD7"/>
    <w:rsid w:val="00FE66B2"/>
    <w:rsid w:val="00FF0804"/>
    <w:rsid w:val="00FF0F5E"/>
    <w:rsid w:val="00FF1036"/>
    <w:rsid w:val="00FF19CB"/>
    <w:rsid w:val="00FF1BE0"/>
    <w:rsid w:val="00FF4424"/>
    <w:rsid w:val="00FF4985"/>
    <w:rsid w:val="00FF61EE"/>
    <w:rsid w:val="00FF6566"/>
    <w:rsid w:val="015BCC4F"/>
    <w:rsid w:val="0258A05F"/>
    <w:rsid w:val="02D6ACCE"/>
    <w:rsid w:val="04924E39"/>
    <w:rsid w:val="05BC5CC4"/>
    <w:rsid w:val="07BDC4BE"/>
    <w:rsid w:val="087CDD82"/>
    <w:rsid w:val="09160789"/>
    <w:rsid w:val="099BD657"/>
    <w:rsid w:val="09AFA236"/>
    <w:rsid w:val="09F010CD"/>
    <w:rsid w:val="0B05FD1D"/>
    <w:rsid w:val="0B3593C3"/>
    <w:rsid w:val="0C20EA8A"/>
    <w:rsid w:val="0C2EBFE3"/>
    <w:rsid w:val="0C355173"/>
    <w:rsid w:val="0C5FD741"/>
    <w:rsid w:val="0C7C4A53"/>
    <w:rsid w:val="0CACE16A"/>
    <w:rsid w:val="0D2C59F0"/>
    <w:rsid w:val="0D304092"/>
    <w:rsid w:val="0D342A7C"/>
    <w:rsid w:val="0DE026C2"/>
    <w:rsid w:val="0E0156A1"/>
    <w:rsid w:val="0E59D0CA"/>
    <w:rsid w:val="0F694A2C"/>
    <w:rsid w:val="10E97663"/>
    <w:rsid w:val="111E8B8A"/>
    <w:rsid w:val="119D0C1E"/>
    <w:rsid w:val="124E40D5"/>
    <w:rsid w:val="1417D4AB"/>
    <w:rsid w:val="1432D6F0"/>
    <w:rsid w:val="145CAB76"/>
    <w:rsid w:val="14D5281E"/>
    <w:rsid w:val="14FB69CF"/>
    <w:rsid w:val="1529B510"/>
    <w:rsid w:val="1530CB32"/>
    <w:rsid w:val="16781145"/>
    <w:rsid w:val="167D3864"/>
    <w:rsid w:val="16A5582F"/>
    <w:rsid w:val="16EEE7C5"/>
    <w:rsid w:val="1756F170"/>
    <w:rsid w:val="17593244"/>
    <w:rsid w:val="180E81E3"/>
    <w:rsid w:val="180FFBE8"/>
    <w:rsid w:val="187AF04E"/>
    <w:rsid w:val="1927D5AC"/>
    <w:rsid w:val="1936A2FE"/>
    <w:rsid w:val="1A7A130E"/>
    <w:rsid w:val="1AE172D1"/>
    <w:rsid w:val="1AE7163B"/>
    <w:rsid w:val="1AF22597"/>
    <w:rsid w:val="1BBE1273"/>
    <w:rsid w:val="1BF2AA7B"/>
    <w:rsid w:val="1C1D6984"/>
    <w:rsid w:val="1DBB2DC0"/>
    <w:rsid w:val="1DC0502F"/>
    <w:rsid w:val="1DFEE503"/>
    <w:rsid w:val="1E25B71C"/>
    <w:rsid w:val="1E654A91"/>
    <w:rsid w:val="1E9517DB"/>
    <w:rsid w:val="200B68FF"/>
    <w:rsid w:val="2036B4CB"/>
    <w:rsid w:val="20F6C98D"/>
    <w:rsid w:val="2140400C"/>
    <w:rsid w:val="2189E32C"/>
    <w:rsid w:val="2227123F"/>
    <w:rsid w:val="2276C6C5"/>
    <w:rsid w:val="22B2D46A"/>
    <w:rsid w:val="22B36B82"/>
    <w:rsid w:val="23A30736"/>
    <w:rsid w:val="24094CAB"/>
    <w:rsid w:val="245AE592"/>
    <w:rsid w:val="2464F65A"/>
    <w:rsid w:val="24F62DB3"/>
    <w:rsid w:val="25CEB280"/>
    <w:rsid w:val="26315776"/>
    <w:rsid w:val="26CD69E3"/>
    <w:rsid w:val="272DDBAF"/>
    <w:rsid w:val="2814F043"/>
    <w:rsid w:val="287A1D08"/>
    <w:rsid w:val="297D58A4"/>
    <w:rsid w:val="2A0DF390"/>
    <w:rsid w:val="2A9725D4"/>
    <w:rsid w:val="2AA2092A"/>
    <w:rsid w:val="2AFDCAC5"/>
    <w:rsid w:val="2D054DAA"/>
    <w:rsid w:val="2D5A05F4"/>
    <w:rsid w:val="2DD03BE5"/>
    <w:rsid w:val="2E7DB09E"/>
    <w:rsid w:val="2EF7FFCE"/>
    <w:rsid w:val="2EFDB252"/>
    <w:rsid w:val="2FB57D6E"/>
    <w:rsid w:val="30AB6F88"/>
    <w:rsid w:val="30B3431F"/>
    <w:rsid w:val="3164C5F0"/>
    <w:rsid w:val="323462DE"/>
    <w:rsid w:val="33003857"/>
    <w:rsid w:val="33C3A8F6"/>
    <w:rsid w:val="33D069A0"/>
    <w:rsid w:val="34B3851C"/>
    <w:rsid w:val="352B7A5B"/>
    <w:rsid w:val="361247DF"/>
    <w:rsid w:val="361CB337"/>
    <w:rsid w:val="362DB5F0"/>
    <w:rsid w:val="3645E8A5"/>
    <w:rsid w:val="368D7A01"/>
    <w:rsid w:val="36AED356"/>
    <w:rsid w:val="382585B7"/>
    <w:rsid w:val="39A5235B"/>
    <w:rsid w:val="3A019BAC"/>
    <w:rsid w:val="3A41ACB8"/>
    <w:rsid w:val="3AC06552"/>
    <w:rsid w:val="3B24FCA1"/>
    <w:rsid w:val="3BE3CD55"/>
    <w:rsid w:val="3C2514AC"/>
    <w:rsid w:val="3C29E88D"/>
    <w:rsid w:val="3C3AE784"/>
    <w:rsid w:val="3C3FEB70"/>
    <w:rsid w:val="3C549CBB"/>
    <w:rsid w:val="3D39D776"/>
    <w:rsid w:val="3E1BE713"/>
    <w:rsid w:val="3ECE5638"/>
    <w:rsid w:val="3EF69842"/>
    <w:rsid w:val="3F2F1B93"/>
    <w:rsid w:val="40D69B1D"/>
    <w:rsid w:val="41064E54"/>
    <w:rsid w:val="41774864"/>
    <w:rsid w:val="4210C93A"/>
    <w:rsid w:val="43ACD5B0"/>
    <w:rsid w:val="44CDC8EA"/>
    <w:rsid w:val="44D5E384"/>
    <w:rsid w:val="471C8465"/>
    <w:rsid w:val="473AEADC"/>
    <w:rsid w:val="485FC4CA"/>
    <w:rsid w:val="4A26F918"/>
    <w:rsid w:val="4AEA76F8"/>
    <w:rsid w:val="4B72F34B"/>
    <w:rsid w:val="4C002AD3"/>
    <w:rsid w:val="4C595584"/>
    <w:rsid w:val="4CC86A8E"/>
    <w:rsid w:val="4D2716A3"/>
    <w:rsid w:val="4DC31D17"/>
    <w:rsid w:val="4E0B7E79"/>
    <w:rsid w:val="4ED53E82"/>
    <w:rsid w:val="4FE548CF"/>
    <w:rsid w:val="5001E70C"/>
    <w:rsid w:val="50ABF286"/>
    <w:rsid w:val="50C30B88"/>
    <w:rsid w:val="5105C75A"/>
    <w:rsid w:val="51994061"/>
    <w:rsid w:val="526C5401"/>
    <w:rsid w:val="5272706E"/>
    <w:rsid w:val="530119F8"/>
    <w:rsid w:val="54B09B83"/>
    <w:rsid w:val="54B784D3"/>
    <w:rsid w:val="5526F5D0"/>
    <w:rsid w:val="55F104D2"/>
    <w:rsid w:val="57372411"/>
    <w:rsid w:val="57691E20"/>
    <w:rsid w:val="57DFC9BD"/>
    <w:rsid w:val="5804B72C"/>
    <w:rsid w:val="58952E9A"/>
    <w:rsid w:val="58F2F7B9"/>
    <w:rsid w:val="5A112806"/>
    <w:rsid w:val="5AD72DC9"/>
    <w:rsid w:val="5B822CF5"/>
    <w:rsid w:val="5BA3D034"/>
    <w:rsid w:val="5BE36D15"/>
    <w:rsid w:val="5C0089A0"/>
    <w:rsid w:val="5C66D60A"/>
    <w:rsid w:val="5CF44E50"/>
    <w:rsid w:val="5D0135C9"/>
    <w:rsid w:val="5D74C5CA"/>
    <w:rsid w:val="5DF9C13D"/>
    <w:rsid w:val="5E5BA07A"/>
    <w:rsid w:val="5F1B62E9"/>
    <w:rsid w:val="5FD0C1B2"/>
    <w:rsid w:val="60ED7B40"/>
    <w:rsid w:val="6128C64A"/>
    <w:rsid w:val="61900AE9"/>
    <w:rsid w:val="619DFB09"/>
    <w:rsid w:val="63733FA1"/>
    <w:rsid w:val="639C2FFD"/>
    <w:rsid w:val="63CBB4A7"/>
    <w:rsid w:val="64398577"/>
    <w:rsid w:val="64A15D90"/>
    <w:rsid w:val="64EF7D59"/>
    <w:rsid w:val="6500991E"/>
    <w:rsid w:val="651C4333"/>
    <w:rsid w:val="6614E292"/>
    <w:rsid w:val="668E2B86"/>
    <w:rsid w:val="6704BC3F"/>
    <w:rsid w:val="67AD7185"/>
    <w:rsid w:val="67EBEE5D"/>
    <w:rsid w:val="689811D8"/>
    <w:rsid w:val="69F85E22"/>
    <w:rsid w:val="6A613E41"/>
    <w:rsid w:val="6C3E82CF"/>
    <w:rsid w:val="6C54E405"/>
    <w:rsid w:val="6CB3A350"/>
    <w:rsid w:val="6D743853"/>
    <w:rsid w:val="6D949D27"/>
    <w:rsid w:val="6E0D03F4"/>
    <w:rsid w:val="6E520939"/>
    <w:rsid w:val="6E784F74"/>
    <w:rsid w:val="6ECCDFFC"/>
    <w:rsid w:val="70D9D75B"/>
    <w:rsid w:val="717C1154"/>
    <w:rsid w:val="7256CAFF"/>
    <w:rsid w:val="73E891E4"/>
    <w:rsid w:val="748D1452"/>
    <w:rsid w:val="7523F7EB"/>
    <w:rsid w:val="7547A7D1"/>
    <w:rsid w:val="755559E2"/>
    <w:rsid w:val="7585FE8C"/>
    <w:rsid w:val="758FCC42"/>
    <w:rsid w:val="77419F76"/>
    <w:rsid w:val="7750AC7F"/>
    <w:rsid w:val="78C1B282"/>
    <w:rsid w:val="79F5045F"/>
    <w:rsid w:val="7AB996BD"/>
    <w:rsid w:val="7BE52FD6"/>
    <w:rsid w:val="7C3D0AE8"/>
    <w:rsid w:val="7C7F7B0C"/>
    <w:rsid w:val="7CA88C17"/>
    <w:rsid w:val="7CC1C680"/>
    <w:rsid w:val="7D61A91E"/>
    <w:rsid w:val="7DF3B2AB"/>
    <w:rsid w:val="7FA72011"/>
    <w:rsid w:val="7FD738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4C48F1"/>
  <w15:chartTrackingRefBased/>
  <w15:docId w15:val="{AF6E7F28-E1D0-49BA-BF1B-C259876D77F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7F3CFE"/>
    <w:rPr>
      <w:sz w:val="22"/>
    </w:rPr>
  </w:style>
  <w:style w:type="paragraph" w:styleId="Naslov1">
    <w:name w:val="heading 1"/>
    <w:basedOn w:val="Navaden"/>
    <w:next w:val="Navaden"/>
    <w:link w:val="Naslov1Znak"/>
    <w:uiPriority w:val="9"/>
    <w:qFormat/>
    <w:rsid w:val="008239EE"/>
    <w:pPr>
      <w:keepNext/>
      <w:keepLines/>
      <w:numPr>
        <w:numId w:val="1"/>
      </w:numPr>
      <w:spacing w:before="360" w:after="80"/>
      <w:outlineLvl w:val="0"/>
    </w:pPr>
    <w:rPr>
      <w:rFonts w:asciiTheme="majorHAnsi" w:hAnsiTheme="majorHAnsi" w:eastAsiaTheme="majorEastAsia" w:cstheme="majorBidi"/>
      <w:color w:val="0F4761" w:themeColor="accent1" w:themeShade="BF"/>
      <w:sz w:val="40"/>
      <w:szCs w:val="40"/>
      <w:lang w:val="sl-SI"/>
    </w:rPr>
  </w:style>
  <w:style w:type="paragraph" w:styleId="Naslov2">
    <w:name w:val="heading 2"/>
    <w:basedOn w:val="Naslov1"/>
    <w:next w:val="Navaden"/>
    <w:link w:val="Naslov2Znak"/>
    <w:uiPriority w:val="9"/>
    <w:unhideWhenUsed/>
    <w:qFormat/>
    <w:rsid w:val="00533A2A"/>
    <w:pPr>
      <w:numPr>
        <w:ilvl w:val="1"/>
      </w:numPr>
      <w:spacing w:before="160"/>
      <w:outlineLvl w:val="1"/>
    </w:pPr>
    <w:rPr>
      <w:sz w:val="32"/>
      <w:szCs w:val="32"/>
    </w:rPr>
  </w:style>
  <w:style w:type="paragraph" w:styleId="Naslov3">
    <w:name w:val="heading 3"/>
    <w:basedOn w:val="Navaden"/>
    <w:next w:val="Navaden"/>
    <w:link w:val="Naslov3Znak"/>
    <w:uiPriority w:val="9"/>
    <w:unhideWhenUsed/>
    <w:qFormat/>
    <w:rsid w:val="00A41A3A"/>
    <w:pPr>
      <w:keepNext/>
      <w:keepLines/>
      <w:numPr>
        <w:ilvl w:val="2"/>
        <w:numId w:val="1"/>
      </w:numPr>
      <w:spacing w:before="160" w:after="80"/>
      <w:ind w:left="72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533A2A"/>
    <w:pPr>
      <w:keepNext/>
      <w:keepLines/>
      <w:numPr>
        <w:ilvl w:val="3"/>
        <w:numId w:val="1"/>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qFormat/>
    <w:rsid w:val="00533A2A"/>
    <w:pPr>
      <w:keepNext/>
      <w:keepLines/>
      <w:numPr>
        <w:ilvl w:val="4"/>
        <w:numId w:val="1"/>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533A2A"/>
    <w:pPr>
      <w:keepNext/>
      <w:keepLines/>
      <w:numPr>
        <w:ilvl w:val="5"/>
        <w:numId w:val="1"/>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33A2A"/>
    <w:pPr>
      <w:keepNext/>
      <w:keepLines/>
      <w:numPr>
        <w:ilvl w:val="6"/>
        <w:numId w:val="1"/>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33A2A"/>
    <w:pPr>
      <w:keepNext/>
      <w:keepLines/>
      <w:numPr>
        <w:ilvl w:val="7"/>
        <w:numId w:val="1"/>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33A2A"/>
    <w:pPr>
      <w:keepNext/>
      <w:keepLines/>
      <w:numPr>
        <w:ilvl w:val="8"/>
        <w:numId w:val="1"/>
      </w:numPr>
      <w:spacing w:after="0"/>
      <w:outlineLvl w:val="8"/>
    </w:pPr>
    <w:rPr>
      <w:rFonts w:eastAsiaTheme="majorEastAsia" w:cstheme="majorBidi"/>
      <w:color w:val="272727" w:themeColor="text1" w:themeTint="D8"/>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Naslov1Znak" w:customStyle="1">
    <w:name w:val="Naslov 1 Znak"/>
    <w:basedOn w:val="Privzetapisavaodstavka"/>
    <w:link w:val="Naslov1"/>
    <w:uiPriority w:val="9"/>
    <w:rsid w:val="008239EE"/>
    <w:rPr>
      <w:rFonts w:asciiTheme="majorHAnsi" w:hAnsiTheme="majorHAnsi" w:eastAsiaTheme="majorEastAsia" w:cstheme="majorBidi"/>
      <w:color w:val="0F4761" w:themeColor="accent1" w:themeShade="BF"/>
      <w:sz w:val="40"/>
      <w:szCs w:val="40"/>
      <w:lang w:val="sl-SI"/>
    </w:rPr>
  </w:style>
  <w:style w:type="character" w:styleId="Naslov2Znak" w:customStyle="1">
    <w:name w:val="Naslov 2 Znak"/>
    <w:basedOn w:val="Privzetapisavaodstavka"/>
    <w:link w:val="Naslov2"/>
    <w:uiPriority w:val="9"/>
    <w:rsid w:val="008239EE"/>
    <w:rPr>
      <w:rFonts w:asciiTheme="majorHAnsi" w:hAnsiTheme="majorHAnsi" w:eastAsiaTheme="majorEastAsia" w:cstheme="majorBidi"/>
      <w:color w:val="0F4761" w:themeColor="accent1" w:themeShade="BF"/>
      <w:sz w:val="32"/>
      <w:szCs w:val="32"/>
      <w:lang w:val="sl-SI"/>
    </w:rPr>
  </w:style>
  <w:style w:type="character" w:styleId="Naslov3Znak" w:customStyle="1">
    <w:name w:val="Naslov 3 Znak"/>
    <w:basedOn w:val="Privzetapisavaodstavka"/>
    <w:link w:val="Naslov3"/>
    <w:uiPriority w:val="9"/>
    <w:rsid w:val="00A41A3A"/>
    <w:rPr>
      <w:rFonts w:eastAsiaTheme="majorEastAsia" w:cstheme="majorBidi"/>
      <w:color w:val="0F4761" w:themeColor="accent1" w:themeShade="BF"/>
      <w:sz w:val="28"/>
      <w:szCs w:val="28"/>
    </w:rPr>
  </w:style>
  <w:style w:type="character" w:styleId="Naslov4Znak" w:customStyle="1">
    <w:name w:val="Naslov 4 Znak"/>
    <w:basedOn w:val="Privzetapisavaodstavka"/>
    <w:link w:val="Naslov4"/>
    <w:uiPriority w:val="9"/>
    <w:rsid w:val="00533A2A"/>
    <w:rPr>
      <w:rFonts w:eastAsiaTheme="majorEastAsia" w:cstheme="majorBidi"/>
      <w:i/>
      <w:iCs/>
      <w:color w:val="0F4761" w:themeColor="accent1" w:themeShade="BF"/>
    </w:rPr>
  </w:style>
  <w:style w:type="character" w:styleId="Naslov5Znak" w:customStyle="1">
    <w:name w:val="Naslov 5 Znak"/>
    <w:basedOn w:val="Privzetapisavaodstavka"/>
    <w:link w:val="Naslov5"/>
    <w:uiPriority w:val="9"/>
    <w:rsid w:val="00533A2A"/>
    <w:rPr>
      <w:rFonts w:eastAsiaTheme="majorEastAsia" w:cstheme="majorBidi"/>
      <w:color w:val="0F4761" w:themeColor="accent1" w:themeShade="BF"/>
    </w:rPr>
  </w:style>
  <w:style w:type="character" w:styleId="Naslov6Znak" w:customStyle="1">
    <w:name w:val="Naslov 6 Znak"/>
    <w:basedOn w:val="Privzetapisavaodstavka"/>
    <w:link w:val="Naslov6"/>
    <w:uiPriority w:val="9"/>
    <w:rsid w:val="00533A2A"/>
    <w:rPr>
      <w:rFonts w:eastAsiaTheme="majorEastAsia" w:cstheme="majorBidi"/>
      <w:i/>
      <w:iCs/>
      <w:color w:val="595959" w:themeColor="text1" w:themeTint="A6"/>
    </w:rPr>
  </w:style>
  <w:style w:type="character" w:styleId="Naslov7Znak" w:customStyle="1">
    <w:name w:val="Naslov 7 Znak"/>
    <w:basedOn w:val="Privzetapisavaodstavka"/>
    <w:link w:val="Naslov7"/>
    <w:uiPriority w:val="9"/>
    <w:semiHidden/>
    <w:rsid w:val="00533A2A"/>
    <w:rPr>
      <w:rFonts w:eastAsiaTheme="majorEastAsia" w:cstheme="majorBidi"/>
      <w:color w:val="595959" w:themeColor="text1" w:themeTint="A6"/>
    </w:rPr>
  </w:style>
  <w:style w:type="character" w:styleId="Naslov8Znak" w:customStyle="1">
    <w:name w:val="Naslov 8 Znak"/>
    <w:basedOn w:val="Privzetapisavaodstavka"/>
    <w:link w:val="Naslov8"/>
    <w:uiPriority w:val="9"/>
    <w:semiHidden/>
    <w:rsid w:val="00533A2A"/>
    <w:rPr>
      <w:rFonts w:eastAsiaTheme="majorEastAsia" w:cstheme="majorBidi"/>
      <w:i/>
      <w:iCs/>
      <w:color w:val="272727" w:themeColor="text1" w:themeTint="D8"/>
    </w:rPr>
  </w:style>
  <w:style w:type="character" w:styleId="Naslov9Znak" w:customStyle="1">
    <w:name w:val="Naslov 9 Znak"/>
    <w:basedOn w:val="Privzetapisavaodstavka"/>
    <w:link w:val="Naslov9"/>
    <w:uiPriority w:val="9"/>
    <w:semiHidden/>
    <w:rsid w:val="00533A2A"/>
    <w:rPr>
      <w:rFonts w:eastAsiaTheme="majorEastAsia" w:cstheme="majorBidi"/>
      <w:color w:val="272727" w:themeColor="text1" w:themeTint="D8"/>
    </w:rPr>
  </w:style>
  <w:style w:type="paragraph" w:styleId="Naslov">
    <w:name w:val="Title"/>
    <w:basedOn w:val="Navaden"/>
    <w:next w:val="Navaden"/>
    <w:link w:val="NaslovZnak"/>
    <w:uiPriority w:val="10"/>
    <w:qFormat/>
    <w:rsid w:val="00533A2A"/>
    <w:pPr>
      <w:spacing w:after="80" w:line="240" w:lineRule="auto"/>
      <w:contextualSpacing/>
    </w:pPr>
    <w:rPr>
      <w:rFonts w:asciiTheme="majorHAnsi" w:hAnsiTheme="majorHAnsi" w:eastAsiaTheme="majorEastAsia" w:cstheme="majorBidi"/>
      <w:spacing w:val="-10"/>
      <w:kern w:val="28"/>
      <w:sz w:val="56"/>
      <w:szCs w:val="56"/>
    </w:rPr>
  </w:style>
  <w:style w:type="character" w:styleId="NaslovZnak" w:customStyle="1">
    <w:name w:val="Naslov Znak"/>
    <w:basedOn w:val="Privzetapisavaodstavka"/>
    <w:link w:val="Naslov"/>
    <w:uiPriority w:val="10"/>
    <w:rsid w:val="00533A2A"/>
    <w:rPr>
      <w:rFonts w:asciiTheme="majorHAnsi" w:hAnsiTheme="majorHAnsi" w:eastAsiaTheme="majorEastAsia" w:cstheme="majorBidi"/>
      <w:spacing w:val="-10"/>
      <w:kern w:val="28"/>
      <w:sz w:val="56"/>
      <w:szCs w:val="56"/>
    </w:rPr>
  </w:style>
  <w:style w:type="paragraph" w:styleId="Podnaslov">
    <w:name w:val="Subtitle"/>
    <w:basedOn w:val="Navaden"/>
    <w:next w:val="Navaden"/>
    <w:link w:val="PodnaslovZnak"/>
    <w:uiPriority w:val="11"/>
    <w:qFormat/>
    <w:rsid w:val="00533A2A"/>
    <w:pPr>
      <w:numPr>
        <w:ilvl w:val="1"/>
      </w:numPr>
    </w:pPr>
    <w:rPr>
      <w:rFonts w:eastAsiaTheme="majorEastAsia" w:cstheme="majorBidi"/>
      <w:color w:val="595959" w:themeColor="text1" w:themeTint="A6"/>
      <w:spacing w:val="15"/>
      <w:sz w:val="28"/>
      <w:szCs w:val="28"/>
    </w:rPr>
  </w:style>
  <w:style w:type="character" w:styleId="PodnaslovZnak" w:customStyle="1">
    <w:name w:val="Podnaslov Znak"/>
    <w:basedOn w:val="Privzetapisavaodstavka"/>
    <w:link w:val="Podnaslov"/>
    <w:uiPriority w:val="11"/>
    <w:rsid w:val="00533A2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33A2A"/>
    <w:pPr>
      <w:spacing w:before="160"/>
      <w:jc w:val="center"/>
    </w:pPr>
    <w:rPr>
      <w:i/>
      <w:iCs/>
      <w:color w:val="404040" w:themeColor="text1" w:themeTint="BF"/>
    </w:rPr>
  </w:style>
  <w:style w:type="character" w:styleId="CitatZnak" w:customStyle="1">
    <w:name w:val="Citat Znak"/>
    <w:basedOn w:val="Privzetapisavaodstavka"/>
    <w:link w:val="Citat"/>
    <w:uiPriority w:val="29"/>
    <w:rsid w:val="00533A2A"/>
    <w:rPr>
      <w:i/>
      <w:iCs/>
      <w:color w:val="404040" w:themeColor="text1" w:themeTint="BF"/>
    </w:rPr>
  </w:style>
  <w:style w:type="paragraph" w:styleId="Odstavekseznama">
    <w:name w:val="List Paragraph"/>
    <w:basedOn w:val="Navaden"/>
    <w:uiPriority w:val="34"/>
    <w:qFormat/>
    <w:rsid w:val="00533A2A"/>
    <w:pPr>
      <w:ind w:left="720"/>
      <w:contextualSpacing/>
    </w:pPr>
  </w:style>
  <w:style w:type="character" w:styleId="Intenzivenpoudarek">
    <w:name w:val="Intense Emphasis"/>
    <w:basedOn w:val="Privzetapisavaodstavka"/>
    <w:uiPriority w:val="21"/>
    <w:qFormat/>
    <w:rsid w:val="00533A2A"/>
    <w:rPr>
      <w:i/>
      <w:iCs/>
      <w:color w:val="0F4761" w:themeColor="accent1" w:themeShade="BF"/>
    </w:rPr>
  </w:style>
  <w:style w:type="paragraph" w:styleId="Intenzivencitat">
    <w:name w:val="Intense Quote"/>
    <w:basedOn w:val="Navaden"/>
    <w:next w:val="Navaden"/>
    <w:link w:val="IntenzivencitatZnak"/>
    <w:uiPriority w:val="30"/>
    <w:qFormat/>
    <w:rsid w:val="00533A2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zivencitatZnak" w:customStyle="1">
    <w:name w:val="Intenziven citat Znak"/>
    <w:basedOn w:val="Privzetapisavaodstavka"/>
    <w:link w:val="Intenzivencitat"/>
    <w:uiPriority w:val="30"/>
    <w:rsid w:val="00533A2A"/>
    <w:rPr>
      <w:i/>
      <w:iCs/>
      <w:color w:val="0F4761" w:themeColor="accent1" w:themeShade="BF"/>
    </w:rPr>
  </w:style>
  <w:style w:type="character" w:styleId="Intenzivensklic">
    <w:name w:val="Intense Reference"/>
    <w:basedOn w:val="Privzetapisavaodstavka"/>
    <w:uiPriority w:val="32"/>
    <w:qFormat/>
    <w:rsid w:val="00533A2A"/>
    <w:rPr>
      <w:b/>
      <w:bCs/>
      <w:smallCaps/>
      <w:color w:val="0F4761" w:themeColor="accent1" w:themeShade="BF"/>
      <w:spacing w:val="5"/>
    </w:rPr>
  </w:style>
  <w:style w:type="paragraph" w:styleId="NaslovTOC">
    <w:name w:val="TOC Heading"/>
    <w:basedOn w:val="Naslov1"/>
    <w:next w:val="Navaden"/>
    <w:uiPriority w:val="39"/>
    <w:unhideWhenUsed/>
    <w:qFormat/>
    <w:rsid w:val="00203365"/>
    <w:pPr>
      <w:spacing w:before="240" w:after="0" w:line="259" w:lineRule="auto"/>
      <w:outlineLvl w:val="9"/>
    </w:pPr>
    <w:rPr>
      <w:kern w:val="0"/>
      <w:sz w:val="32"/>
      <w:szCs w:val="32"/>
      <w:lang w:val="en-US"/>
      <w14:ligatures w14:val="none"/>
    </w:rPr>
  </w:style>
  <w:style w:type="paragraph" w:styleId="Kazalovsebine1">
    <w:name w:val="toc 1"/>
    <w:basedOn w:val="Navaden"/>
    <w:next w:val="Navaden"/>
    <w:autoRedefine/>
    <w:uiPriority w:val="39"/>
    <w:unhideWhenUsed/>
    <w:rsid w:val="00564233"/>
    <w:pPr>
      <w:tabs>
        <w:tab w:val="right" w:leader="dot" w:pos="9016"/>
      </w:tabs>
      <w:spacing w:after="60" w:line="240" w:lineRule="auto"/>
    </w:pPr>
  </w:style>
  <w:style w:type="paragraph" w:styleId="Kazalovsebine2">
    <w:name w:val="toc 2"/>
    <w:basedOn w:val="Navaden"/>
    <w:next w:val="Navaden"/>
    <w:autoRedefine/>
    <w:uiPriority w:val="39"/>
    <w:unhideWhenUsed/>
    <w:rsid w:val="00203365"/>
    <w:pPr>
      <w:spacing w:after="100"/>
      <w:ind w:left="240"/>
    </w:pPr>
  </w:style>
  <w:style w:type="paragraph" w:styleId="Kazalovsebine3">
    <w:name w:val="toc 3"/>
    <w:basedOn w:val="Navaden"/>
    <w:next w:val="Navaden"/>
    <w:autoRedefine/>
    <w:uiPriority w:val="39"/>
    <w:unhideWhenUsed/>
    <w:rsid w:val="00203365"/>
    <w:pPr>
      <w:spacing w:after="100"/>
      <w:ind w:left="480"/>
    </w:pPr>
  </w:style>
  <w:style w:type="character" w:styleId="Hiperpovezava">
    <w:name w:val="Hyperlink"/>
    <w:basedOn w:val="Privzetapisavaodstavka"/>
    <w:uiPriority w:val="99"/>
    <w:unhideWhenUsed/>
    <w:rsid w:val="00203365"/>
    <w:rPr>
      <w:color w:val="467886" w:themeColor="hyperlink"/>
      <w:u w:val="single"/>
    </w:rPr>
  </w:style>
  <w:style w:type="paragraph" w:styleId="Navadensplet">
    <w:name w:val="Normal (Web)"/>
    <w:basedOn w:val="Navaden"/>
    <w:uiPriority w:val="99"/>
    <w:semiHidden/>
    <w:unhideWhenUsed/>
    <w:rsid w:val="00CC7C9E"/>
    <w:pPr>
      <w:spacing w:before="100" w:beforeAutospacing="1" w:after="100" w:afterAutospacing="1" w:line="240" w:lineRule="auto"/>
    </w:pPr>
    <w:rPr>
      <w:rFonts w:ascii="Times New Roman" w:hAnsi="Times New Roman" w:eastAsia="Times New Roman" w:cs="Times New Roman"/>
      <w:kern w:val="0"/>
      <w14:ligatures w14:val="none"/>
    </w:rPr>
  </w:style>
  <w:style w:type="character" w:styleId="Krepko">
    <w:name w:val="Strong"/>
    <w:basedOn w:val="Privzetapisavaodstavka"/>
    <w:uiPriority w:val="22"/>
    <w:qFormat/>
    <w:rsid w:val="00CC7C9E"/>
    <w:rPr>
      <w:b/>
      <w:bCs/>
    </w:rPr>
  </w:style>
  <w:style w:type="character" w:styleId="Poudarek">
    <w:name w:val="Emphasis"/>
    <w:basedOn w:val="Privzetapisavaodstavka"/>
    <w:uiPriority w:val="20"/>
    <w:qFormat/>
    <w:rsid w:val="00CC7C9E"/>
    <w:rPr>
      <w:i/>
      <w:iCs/>
    </w:rPr>
  </w:style>
  <w:style w:type="character" w:styleId="Pripombasklic">
    <w:name w:val="annotation reference"/>
    <w:basedOn w:val="Privzetapisavaodstavka"/>
    <w:uiPriority w:val="99"/>
    <w:semiHidden/>
    <w:unhideWhenUsed/>
    <w:rsid w:val="0006230B"/>
    <w:rPr>
      <w:sz w:val="16"/>
      <w:szCs w:val="16"/>
    </w:rPr>
  </w:style>
  <w:style w:type="paragraph" w:styleId="Pripombabesedilo">
    <w:name w:val="annotation text"/>
    <w:basedOn w:val="Navaden"/>
    <w:link w:val="PripombabesediloZnak"/>
    <w:uiPriority w:val="99"/>
    <w:unhideWhenUsed/>
    <w:rsid w:val="0006230B"/>
    <w:pPr>
      <w:spacing w:line="240" w:lineRule="auto"/>
    </w:pPr>
    <w:rPr>
      <w:sz w:val="20"/>
      <w:szCs w:val="20"/>
    </w:rPr>
  </w:style>
  <w:style w:type="character" w:styleId="PripombabesediloZnak" w:customStyle="1">
    <w:name w:val="Pripomba – besedilo Znak"/>
    <w:basedOn w:val="Privzetapisavaodstavka"/>
    <w:link w:val="Pripombabesedilo"/>
    <w:uiPriority w:val="99"/>
    <w:rsid w:val="0006230B"/>
    <w:rPr>
      <w:sz w:val="20"/>
      <w:szCs w:val="20"/>
    </w:rPr>
  </w:style>
  <w:style w:type="paragraph" w:styleId="Zadevapripombe">
    <w:name w:val="annotation subject"/>
    <w:basedOn w:val="Pripombabesedilo"/>
    <w:next w:val="Pripombabesedilo"/>
    <w:link w:val="ZadevapripombeZnak"/>
    <w:uiPriority w:val="99"/>
    <w:semiHidden/>
    <w:unhideWhenUsed/>
    <w:rsid w:val="0006230B"/>
    <w:rPr>
      <w:b/>
      <w:bCs/>
    </w:rPr>
  </w:style>
  <w:style w:type="character" w:styleId="ZadevapripombeZnak" w:customStyle="1">
    <w:name w:val="Zadeva pripombe Znak"/>
    <w:basedOn w:val="PripombabesediloZnak"/>
    <w:link w:val="Zadevapripombe"/>
    <w:uiPriority w:val="99"/>
    <w:semiHidden/>
    <w:rsid w:val="0006230B"/>
    <w:rPr>
      <w:b/>
      <w:bCs/>
      <w:sz w:val="20"/>
      <w:szCs w:val="20"/>
    </w:rPr>
  </w:style>
  <w:style w:type="paragraph" w:styleId="Sprotnaopomba-besedilo">
    <w:name w:val="footnote text"/>
    <w:basedOn w:val="Navaden"/>
    <w:link w:val="Sprotnaopomba-besediloZnak"/>
    <w:uiPriority w:val="99"/>
    <w:semiHidden/>
    <w:unhideWhenUsed/>
    <w:rsid w:val="0071643F"/>
    <w:pPr>
      <w:spacing w:after="0" w:line="240" w:lineRule="auto"/>
    </w:pPr>
    <w:rPr>
      <w:sz w:val="20"/>
      <w:szCs w:val="20"/>
      <w:lang w:val="sl-SI"/>
    </w:rPr>
  </w:style>
  <w:style w:type="character" w:styleId="Sprotnaopomba-besediloZnak" w:customStyle="1">
    <w:name w:val="Sprotna opomba - besedilo Znak"/>
    <w:basedOn w:val="Privzetapisavaodstavka"/>
    <w:link w:val="Sprotnaopomba-besedilo"/>
    <w:uiPriority w:val="99"/>
    <w:semiHidden/>
    <w:rsid w:val="0071643F"/>
    <w:rPr>
      <w:sz w:val="20"/>
      <w:szCs w:val="20"/>
      <w:lang w:val="sl-SI"/>
    </w:rPr>
  </w:style>
  <w:style w:type="character" w:styleId="Sprotnaopomba-sklic">
    <w:name w:val="footnote reference"/>
    <w:basedOn w:val="Privzetapisavaodstavka"/>
    <w:uiPriority w:val="99"/>
    <w:semiHidden/>
    <w:unhideWhenUsed/>
    <w:rsid w:val="0071643F"/>
    <w:rPr>
      <w:vertAlign w:val="superscript"/>
    </w:rPr>
  </w:style>
  <w:style w:type="paragraph" w:styleId="Glava">
    <w:name w:val="header"/>
    <w:basedOn w:val="Navaden"/>
    <w:link w:val="GlavaZnak"/>
    <w:uiPriority w:val="99"/>
    <w:unhideWhenUsed/>
    <w:rsid w:val="008065CA"/>
    <w:pPr>
      <w:tabs>
        <w:tab w:val="center" w:pos="4513"/>
        <w:tab w:val="right" w:pos="9026"/>
      </w:tabs>
      <w:spacing w:after="0" w:line="240" w:lineRule="auto"/>
    </w:pPr>
  </w:style>
  <w:style w:type="character" w:styleId="GlavaZnak" w:customStyle="1">
    <w:name w:val="Glava Znak"/>
    <w:basedOn w:val="Privzetapisavaodstavka"/>
    <w:link w:val="Glava"/>
    <w:uiPriority w:val="99"/>
    <w:rsid w:val="008065CA"/>
  </w:style>
  <w:style w:type="paragraph" w:styleId="Noga">
    <w:name w:val="footer"/>
    <w:basedOn w:val="Navaden"/>
    <w:link w:val="NogaZnak"/>
    <w:uiPriority w:val="99"/>
    <w:unhideWhenUsed/>
    <w:rsid w:val="008065CA"/>
    <w:pPr>
      <w:tabs>
        <w:tab w:val="center" w:pos="4513"/>
        <w:tab w:val="right" w:pos="9026"/>
      </w:tabs>
      <w:spacing w:after="0" w:line="240" w:lineRule="auto"/>
    </w:pPr>
  </w:style>
  <w:style w:type="character" w:styleId="NogaZnak" w:customStyle="1">
    <w:name w:val="Noga Znak"/>
    <w:basedOn w:val="Privzetapisavaodstavka"/>
    <w:link w:val="Noga"/>
    <w:uiPriority w:val="99"/>
    <w:rsid w:val="008065CA"/>
  </w:style>
  <w:style w:type="table" w:styleId="Tabelasvetlamrea">
    <w:name w:val="Grid Table Light"/>
    <w:basedOn w:val="Navadnatabela"/>
    <w:uiPriority w:val="40"/>
    <w:rsid w:val="006A2D7C"/>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Nerazreenaomemba">
    <w:name w:val="Unresolved Mention"/>
    <w:basedOn w:val="Privzetapisavaodstavka"/>
    <w:uiPriority w:val="99"/>
    <w:semiHidden/>
    <w:unhideWhenUsed/>
    <w:rsid w:val="00A42BF4"/>
    <w:rPr>
      <w:color w:val="605E5C"/>
      <w:shd w:val="clear" w:color="auto" w:fill="E1DFDD"/>
    </w:rPr>
  </w:style>
  <w:style w:type="table" w:styleId="Tabelasvetlamrea1poudarek1">
    <w:name w:val="Grid Table 1 Light Accent 1"/>
    <w:basedOn w:val="Navadnatabela"/>
    <w:uiPriority w:val="46"/>
    <w:rsid w:val="00C9065E"/>
    <w:pPr>
      <w:spacing w:after="0" w:line="240" w:lineRule="auto"/>
    </w:pPr>
    <w:tblPr>
      <w:tblStyleRowBandSize w:val="1"/>
      <w:tblStyleColBandSize w:val="1"/>
      <w:tblBorders>
        <w:top w:val="single" w:color="83CAEB" w:themeColor="accent1" w:themeTint="66" w:sz="4" w:space="0"/>
        <w:left w:val="single" w:color="83CAEB" w:themeColor="accent1" w:themeTint="66" w:sz="4" w:space="0"/>
        <w:bottom w:val="single" w:color="83CAEB" w:themeColor="accent1" w:themeTint="66" w:sz="4" w:space="0"/>
        <w:right w:val="single" w:color="83CAEB" w:themeColor="accent1" w:themeTint="66" w:sz="4" w:space="0"/>
        <w:insideH w:val="single" w:color="83CAEB" w:themeColor="accent1" w:themeTint="66" w:sz="4" w:space="0"/>
        <w:insideV w:val="single" w:color="83CAEB" w:themeColor="accent1" w:themeTint="66" w:sz="4" w:space="0"/>
      </w:tblBorders>
    </w:tblPr>
    <w:tblStylePr w:type="firstRow">
      <w:rPr>
        <w:b/>
        <w:bCs/>
      </w:rPr>
      <w:tblPr/>
      <w:tcPr>
        <w:tcBorders>
          <w:bottom w:val="single" w:color="45B0E1" w:themeColor="accent1" w:themeTint="99" w:sz="12" w:space="0"/>
        </w:tcBorders>
      </w:tcPr>
    </w:tblStylePr>
    <w:tblStylePr w:type="lastRow">
      <w:rPr>
        <w:b/>
        <w:bCs/>
      </w:rPr>
      <w:tblPr/>
      <w:tcPr>
        <w:tcBorders>
          <w:top w:val="double" w:color="45B0E1" w:themeColor="accent1" w:themeTint="99" w:sz="2" w:space="0"/>
        </w:tcBorders>
      </w:tcPr>
    </w:tblStylePr>
    <w:tblStylePr w:type="firstCol">
      <w:rPr>
        <w:b/>
        <w:bCs/>
      </w:rPr>
    </w:tblStylePr>
    <w:tblStylePr w:type="lastCol">
      <w:rPr>
        <w:b/>
        <w:bCs/>
      </w:rPr>
    </w:tblStylePr>
  </w:style>
  <w:style w:type="table" w:styleId="Tabelasvetlamrea1">
    <w:name w:val="Grid Table 1 Light"/>
    <w:basedOn w:val="Navadnatabela"/>
    <w:uiPriority w:val="46"/>
    <w:rsid w:val="00C9065E"/>
    <w:pPr>
      <w:spacing w:after="0" w:line="240" w:lineRule="auto"/>
    </w:p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paragraph" w:styleId="Revizija">
    <w:name w:val="Revision"/>
    <w:hidden/>
    <w:uiPriority w:val="99"/>
    <w:semiHidden/>
    <w:rsid w:val="00BA4FA7"/>
    <w:pPr>
      <w:spacing w:after="0" w:line="240" w:lineRule="auto"/>
    </w:pPr>
  </w:style>
  <w:style w:type="table" w:styleId="Tabelamrea">
    <w:name w:val="Table Grid"/>
    <w:basedOn w:val="Navadnatabela"/>
    <w:uiPriority w:val="39"/>
    <w:rsid w:val="00BD4DA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azalovsebine4">
    <w:name w:val="toc 4"/>
    <w:basedOn w:val="Navaden"/>
    <w:next w:val="Navaden"/>
    <w:autoRedefine/>
    <w:uiPriority w:val="39"/>
    <w:unhideWhenUsed/>
    <w:rsid w:val="00761A58"/>
    <w:pPr>
      <w:spacing w:after="100"/>
      <w:ind w:left="720"/>
    </w:pPr>
    <w:rPr>
      <w:rFonts w:eastAsiaTheme="minorEastAsia"/>
      <w:lang w:val="sl-SI" w:eastAsia="sl-SI"/>
    </w:rPr>
  </w:style>
  <w:style w:type="paragraph" w:styleId="Kazalovsebine5">
    <w:name w:val="toc 5"/>
    <w:basedOn w:val="Navaden"/>
    <w:next w:val="Navaden"/>
    <w:autoRedefine/>
    <w:uiPriority w:val="39"/>
    <w:unhideWhenUsed/>
    <w:rsid w:val="00761A58"/>
    <w:pPr>
      <w:spacing w:after="100"/>
      <w:ind w:left="960"/>
    </w:pPr>
    <w:rPr>
      <w:rFonts w:eastAsiaTheme="minorEastAsia"/>
      <w:lang w:val="sl-SI" w:eastAsia="sl-SI"/>
    </w:rPr>
  </w:style>
  <w:style w:type="paragraph" w:styleId="Kazalovsebine6">
    <w:name w:val="toc 6"/>
    <w:basedOn w:val="Navaden"/>
    <w:next w:val="Navaden"/>
    <w:autoRedefine/>
    <w:uiPriority w:val="39"/>
    <w:unhideWhenUsed/>
    <w:rsid w:val="00761A58"/>
    <w:pPr>
      <w:spacing w:after="100"/>
      <w:ind w:left="1200"/>
    </w:pPr>
    <w:rPr>
      <w:rFonts w:eastAsiaTheme="minorEastAsia"/>
      <w:lang w:val="sl-SI" w:eastAsia="sl-SI"/>
    </w:rPr>
  </w:style>
  <w:style w:type="paragraph" w:styleId="Kazalovsebine7">
    <w:name w:val="toc 7"/>
    <w:basedOn w:val="Navaden"/>
    <w:next w:val="Navaden"/>
    <w:autoRedefine/>
    <w:uiPriority w:val="39"/>
    <w:unhideWhenUsed/>
    <w:rsid w:val="00761A58"/>
    <w:pPr>
      <w:spacing w:after="100"/>
      <w:ind w:left="1440"/>
    </w:pPr>
    <w:rPr>
      <w:rFonts w:eastAsiaTheme="minorEastAsia"/>
      <w:lang w:val="sl-SI" w:eastAsia="sl-SI"/>
    </w:rPr>
  </w:style>
  <w:style w:type="paragraph" w:styleId="Kazalovsebine8">
    <w:name w:val="toc 8"/>
    <w:basedOn w:val="Navaden"/>
    <w:next w:val="Navaden"/>
    <w:autoRedefine/>
    <w:uiPriority w:val="39"/>
    <w:unhideWhenUsed/>
    <w:rsid w:val="00761A58"/>
    <w:pPr>
      <w:spacing w:after="100"/>
      <w:ind w:left="1680"/>
    </w:pPr>
    <w:rPr>
      <w:rFonts w:eastAsiaTheme="minorEastAsia"/>
      <w:lang w:val="sl-SI" w:eastAsia="sl-SI"/>
    </w:rPr>
  </w:style>
  <w:style w:type="paragraph" w:styleId="Kazalovsebine9">
    <w:name w:val="toc 9"/>
    <w:basedOn w:val="Navaden"/>
    <w:next w:val="Navaden"/>
    <w:autoRedefine/>
    <w:uiPriority w:val="39"/>
    <w:unhideWhenUsed/>
    <w:rsid w:val="00761A58"/>
    <w:pPr>
      <w:spacing w:after="100"/>
      <w:ind w:left="1920"/>
    </w:pPr>
    <w:rPr>
      <w:rFonts w:eastAsiaTheme="minorEastAsia"/>
      <w:lang w:val="sl-SI" w:eastAsia="sl-SI"/>
    </w:rPr>
  </w:style>
  <w:style w:type="character" w:styleId="Neensklic">
    <w:name w:val="Subtle Reference"/>
    <w:basedOn w:val="Privzetapisavaodstavka"/>
    <w:uiPriority w:val="31"/>
    <w:qFormat/>
    <w:rsid w:val="00AA1425"/>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1.png" Id="rId13" /><Relationship Type="http://schemas.openxmlformats.org/officeDocument/2006/relationships/hyperlink" Target="https://modelcontextprotocol.io/docs/getting-started/intro" TargetMode="External" Id="rId18" /><Relationship Type="http://schemas.openxmlformats.org/officeDocument/2006/relationships/customXml" Target="../customXml/item3.xml" Id="rId3" /><Relationship Type="http://schemas.microsoft.com/office/2011/relationships/people" Target="people.xml" Id="rId21" /><Relationship Type="http://schemas.openxmlformats.org/officeDocument/2006/relationships/settings" Target="settings.xml" Id="rId7" /><Relationship Type="http://schemas.openxmlformats.org/officeDocument/2006/relationships/hyperlink" Target="https://www.g2.com" TargetMode="External" Id="rId12" /><Relationship Type="http://schemas.openxmlformats.org/officeDocument/2006/relationships/image" Target="media/image4.png" Id="rId17" /><Relationship Type="http://schemas.openxmlformats.org/officeDocument/2006/relationships/customXml" Target="../customXml/item2.xml" Id="rId2" /><Relationship Type="http://schemas.openxmlformats.org/officeDocument/2006/relationships/image" Target="media/image3.png"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image" Target="media/image2.png" Id="rId15" /><Relationship Type="http://schemas.openxmlformats.org/officeDocument/2006/relationships/endnotes" Target="endnotes.xml" Id="rId10" /><Relationship Type="http://schemas.openxmlformats.org/officeDocument/2006/relationships/hyperlink" Target="https://prs.spiritslovenia.si/index.html"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w3.org/TR/css-grid-1/" TargetMode="External" Id="rId14" /><Relationship Type="http://schemas.openxmlformats.org/officeDocument/2006/relationships/theme" Target="theme/theme1.xm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1ABA0FD880842BC6831054E0E7F71" ma:contentTypeVersion="10" ma:contentTypeDescription="Ustvari nov dokument." ma:contentTypeScope="" ma:versionID="62c3220dea867d284ad6640defbdeeab">
  <xsd:schema xmlns:xsd="http://www.w3.org/2001/XMLSchema" xmlns:xs="http://www.w3.org/2001/XMLSchema" xmlns:p="http://schemas.microsoft.com/office/2006/metadata/properties" xmlns:ns2="381629c5-bb6c-4af6-a6d6-37f5e2541a4a" targetNamespace="http://schemas.microsoft.com/office/2006/metadata/properties" ma:root="true" ma:fieldsID="89c7663358078267b03b4e5f0271cf32" ns2:_="">
    <xsd:import namespace="381629c5-bb6c-4af6-a6d6-37f5e2541a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1629c5-bb6c-4af6-a6d6-37f5e2541a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f03014fd-a843-4a9d-86be-3cfb5f816ebd"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1629c5-bb6c-4af6-a6d6-37f5e2541a4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F689FBF-3BD3-4457-9A09-28944EEE2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1629c5-bb6c-4af6-a6d6-37f5e2541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37A1E5-D107-421F-94AC-FF5161903CFA}">
  <ds:schemaRefs>
    <ds:schemaRef ds:uri="http://schemas.microsoft.com/sharepoint/v3/contenttype/forms"/>
  </ds:schemaRefs>
</ds:datastoreItem>
</file>

<file path=customXml/itemProps3.xml><?xml version="1.0" encoding="utf-8"?>
<ds:datastoreItem xmlns:ds="http://schemas.openxmlformats.org/officeDocument/2006/customXml" ds:itemID="{AF9E3BF1-EA5C-43B4-9E68-668A03305EBF}">
  <ds:schemaRefs>
    <ds:schemaRef ds:uri="http://schemas.microsoft.com/office/2006/metadata/properties"/>
    <ds:schemaRef ds:uri="http://schemas.microsoft.com/office/infopath/2007/PartnerControls"/>
    <ds:schemaRef ds:uri="381629c5-bb6c-4af6-a6d6-37f5e2541a4a"/>
  </ds:schemaRefs>
</ds:datastoreItem>
</file>

<file path=customXml/itemProps4.xml><?xml version="1.0" encoding="utf-8"?>
<ds:datastoreItem xmlns:ds="http://schemas.openxmlformats.org/officeDocument/2006/customXml" ds:itemID="{DB205F7D-AA9A-4400-9F20-2DC6DE61499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Nina.Rejic@spiritslovenia.si</dc:creator>
  <keywords/>
  <dc:description/>
  <lastModifiedBy>Mojca Glogovac</lastModifiedBy>
  <revision>3</revision>
  <lastPrinted>2026-05-13T11:08:00.0000000Z</lastPrinted>
  <dcterms:created xsi:type="dcterms:W3CDTF">2026-05-26T13:33:00.0000000Z</dcterms:created>
  <dcterms:modified xsi:type="dcterms:W3CDTF">2026-05-26T13:48:45.9527271Z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0x010100B6F1ABA0FD880842BC6831054E0E7F71</vt:lpwstr>
  </property>
  <property fmtid="{D5CDD505-2E9C-101B-9397-08002B2CF9AE}" pid="3" name="docLang">
    <vt:lpwstr>sl</vt:lpwstr>
  </property>
  <property fmtid="{D5CDD505-2E9C-101B-9397-08002B2CF9AE}" pid="4" name="MediaServiceImageTags">
    <vt:lpwstr/>
  </property>
</Properties>
</file>